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0BF68D" w14:textId="77777777" w:rsidR="009826BB" w:rsidRDefault="009826BB" w:rsidP="009826BB">
      <w:pPr>
        <w:pStyle w:val="CRCoverPage"/>
        <w:tabs>
          <w:tab w:val="right" w:pos="9639"/>
        </w:tabs>
        <w:spacing w:after="0"/>
        <w:rPr>
          <w:b/>
          <w:i/>
          <w:noProof/>
          <w:sz w:val="28"/>
        </w:rPr>
      </w:pPr>
      <w:r>
        <w:rPr>
          <w:b/>
          <w:noProof/>
          <w:sz w:val="24"/>
        </w:rPr>
        <w:t>3GPP TSG-</w:t>
      </w:r>
      <w:r w:rsidR="00E63287">
        <w:fldChar w:fldCharType="begin"/>
      </w:r>
      <w:r w:rsidR="00E63287">
        <w:instrText xml:space="preserve"> DOCPROPERTY  TSG/WGRef  \* MERGEFORMAT </w:instrText>
      </w:r>
      <w:r w:rsidR="00E63287">
        <w:fldChar w:fldCharType="separate"/>
      </w:r>
      <w:r>
        <w:rPr>
          <w:b/>
          <w:noProof/>
          <w:sz w:val="24"/>
        </w:rPr>
        <w:t>SA5</w:t>
      </w:r>
      <w:r w:rsidR="00E63287">
        <w:rPr>
          <w:b/>
          <w:noProof/>
          <w:sz w:val="24"/>
        </w:rPr>
        <w:fldChar w:fldCharType="end"/>
      </w:r>
      <w:r>
        <w:rPr>
          <w:b/>
          <w:noProof/>
          <w:sz w:val="24"/>
        </w:rPr>
        <w:t xml:space="preserve"> Meeting #</w:t>
      </w:r>
      <w:r w:rsidR="00E63287">
        <w:fldChar w:fldCharType="begin"/>
      </w:r>
      <w:r w:rsidR="00E63287">
        <w:instrText xml:space="preserve"> DOCPROPERTY  MtgSeq  \* MERGEFORMAT </w:instrText>
      </w:r>
      <w:r w:rsidR="00E63287">
        <w:fldChar w:fldCharType="separate"/>
      </w:r>
      <w:r w:rsidRPr="00EB09B7">
        <w:rPr>
          <w:b/>
          <w:noProof/>
          <w:sz w:val="24"/>
        </w:rPr>
        <w:t>147</w:t>
      </w:r>
      <w:r w:rsidR="00E63287">
        <w:rPr>
          <w:b/>
          <w:noProof/>
          <w:sz w:val="24"/>
        </w:rPr>
        <w:fldChar w:fldCharType="end"/>
      </w:r>
      <w:r>
        <w:fldChar w:fldCharType="begin"/>
      </w:r>
      <w:r>
        <w:instrText xml:space="preserve"> DOCPROPERTY  MtgTitle  \* MERGEFORMAT </w:instrText>
      </w:r>
      <w:r>
        <w:fldChar w:fldCharType="end"/>
      </w:r>
      <w:r>
        <w:rPr>
          <w:b/>
          <w:i/>
          <w:noProof/>
          <w:sz w:val="28"/>
        </w:rPr>
        <w:tab/>
      </w:r>
      <w:r w:rsidR="00E63287">
        <w:fldChar w:fldCharType="begin"/>
      </w:r>
      <w:r w:rsidR="00E63287">
        <w:instrText xml:space="preserve"> DOCPROPERTY  Tdoc#  \* MERGEFORMAT </w:instrText>
      </w:r>
      <w:r w:rsidR="00E63287">
        <w:fldChar w:fldCharType="separate"/>
      </w:r>
      <w:r w:rsidRPr="00E13F3D">
        <w:rPr>
          <w:b/>
          <w:i/>
          <w:noProof/>
          <w:sz w:val="28"/>
        </w:rPr>
        <w:t>S5-232276</w:t>
      </w:r>
      <w:r w:rsidR="00E63287">
        <w:rPr>
          <w:b/>
          <w:i/>
          <w:noProof/>
          <w:sz w:val="28"/>
        </w:rPr>
        <w:fldChar w:fldCharType="end"/>
      </w:r>
    </w:p>
    <w:p w14:paraId="104B5012" w14:textId="79FE53E3" w:rsidR="002F5BEA" w:rsidRDefault="00E63287" w:rsidP="009826BB">
      <w:pPr>
        <w:pStyle w:val="a4"/>
        <w:rPr>
          <w:sz w:val="22"/>
          <w:szCs w:val="22"/>
        </w:rPr>
      </w:pPr>
      <w:r>
        <w:fldChar w:fldCharType="begin"/>
      </w:r>
      <w:r>
        <w:instrText xml:space="preserve"> DOCPROPERTY  Location  \* MERGEFORMAT </w:instrText>
      </w:r>
      <w:r>
        <w:fldChar w:fldCharType="separate"/>
      </w:r>
      <w:r w:rsidR="009826BB" w:rsidRPr="00BA51D9">
        <w:rPr>
          <w:noProof/>
          <w:sz w:val="24"/>
        </w:rPr>
        <w:t>Athens</w:t>
      </w:r>
      <w:r>
        <w:rPr>
          <w:noProof/>
          <w:sz w:val="24"/>
        </w:rPr>
        <w:fldChar w:fldCharType="end"/>
      </w:r>
      <w:r w:rsidR="009826BB">
        <w:rPr>
          <w:noProof/>
          <w:sz w:val="24"/>
        </w:rPr>
        <w:t xml:space="preserve">, </w:t>
      </w:r>
      <w:r>
        <w:fldChar w:fldCharType="begin"/>
      </w:r>
      <w:r>
        <w:instrText xml:space="preserve"> DOCPROPERTY  Country  \* MERGEFORMAT </w:instrText>
      </w:r>
      <w:r>
        <w:fldChar w:fldCharType="separate"/>
      </w:r>
      <w:r w:rsidR="009826BB" w:rsidRPr="00BA51D9">
        <w:rPr>
          <w:noProof/>
          <w:sz w:val="24"/>
        </w:rPr>
        <w:t>Greece</w:t>
      </w:r>
      <w:r>
        <w:rPr>
          <w:noProof/>
          <w:sz w:val="24"/>
        </w:rPr>
        <w:fldChar w:fldCharType="end"/>
      </w:r>
      <w:r w:rsidR="009826BB">
        <w:rPr>
          <w:noProof/>
          <w:sz w:val="24"/>
        </w:rPr>
        <w:t xml:space="preserve">, </w:t>
      </w:r>
      <w:r>
        <w:fldChar w:fldCharType="begin"/>
      </w:r>
      <w:r>
        <w:instrText xml:space="preserve"> DOCPROPERTY  StartDate  \* MERGEFORMAT </w:instrText>
      </w:r>
      <w:r>
        <w:fldChar w:fldCharType="separate"/>
      </w:r>
      <w:r w:rsidR="009826BB" w:rsidRPr="00BA51D9">
        <w:rPr>
          <w:noProof/>
          <w:sz w:val="24"/>
        </w:rPr>
        <w:t>27th Feb 2023</w:t>
      </w:r>
      <w:r>
        <w:rPr>
          <w:noProof/>
          <w:sz w:val="24"/>
        </w:rPr>
        <w:fldChar w:fldCharType="end"/>
      </w:r>
      <w:r w:rsidR="009826BB">
        <w:rPr>
          <w:noProof/>
          <w:sz w:val="24"/>
        </w:rPr>
        <w:t xml:space="preserve"> - </w:t>
      </w:r>
      <w:r>
        <w:fldChar w:fldCharType="begin"/>
      </w:r>
      <w:r>
        <w:instrText xml:space="preserve"> DOCPROPERTY  EndDate  \* MERGEFORMAT </w:instrText>
      </w:r>
      <w:r>
        <w:fldChar w:fldCharType="separate"/>
      </w:r>
      <w:r w:rsidR="009826BB" w:rsidRPr="00BA51D9">
        <w:rPr>
          <w:noProof/>
          <w:sz w:val="24"/>
        </w:rPr>
        <w:t>3rd Mar 2023</w:t>
      </w:r>
      <w:r>
        <w:rPr>
          <w:noProof/>
          <w:sz w:val="24"/>
        </w:rPr>
        <w:fldChar w:fldCharType="end"/>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826BB" w14:paraId="3999489E" w14:textId="77777777" w:rsidTr="00547111">
        <w:tc>
          <w:tcPr>
            <w:tcW w:w="142" w:type="dxa"/>
            <w:tcBorders>
              <w:left w:val="single" w:sz="4" w:space="0" w:color="auto"/>
            </w:tcBorders>
          </w:tcPr>
          <w:p w14:paraId="4DDA7F40" w14:textId="77777777" w:rsidR="009826BB" w:rsidRDefault="009826BB" w:rsidP="009826BB">
            <w:pPr>
              <w:pStyle w:val="CRCoverPage"/>
              <w:spacing w:after="0"/>
              <w:jc w:val="right"/>
              <w:rPr>
                <w:noProof/>
              </w:rPr>
            </w:pPr>
          </w:p>
        </w:tc>
        <w:tc>
          <w:tcPr>
            <w:tcW w:w="1559" w:type="dxa"/>
            <w:shd w:val="pct30" w:color="FFFF00" w:fill="auto"/>
          </w:tcPr>
          <w:p w14:paraId="52508B66" w14:textId="6FA02098" w:rsidR="009826BB" w:rsidRPr="00410371" w:rsidRDefault="00E63287" w:rsidP="009826BB">
            <w:pPr>
              <w:pStyle w:val="CRCoverPage"/>
              <w:spacing w:after="0"/>
              <w:jc w:val="right"/>
              <w:rPr>
                <w:b/>
                <w:noProof/>
                <w:sz w:val="28"/>
              </w:rPr>
            </w:pPr>
            <w:r>
              <w:fldChar w:fldCharType="begin"/>
            </w:r>
            <w:r>
              <w:instrText xml:space="preserve"> DOCPROPERTY  Spec#  \* MERGEFORMAT </w:instrText>
            </w:r>
            <w:r>
              <w:fldChar w:fldCharType="separate"/>
            </w:r>
            <w:r w:rsidR="009826BB" w:rsidRPr="00410371">
              <w:rPr>
                <w:b/>
                <w:noProof/>
                <w:sz w:val="28"/>
              </w:rPr>
              <w:t>28.105</w:t>
            </w:r>
            <w:r>
              <w:rPr>
                <w:b/>
                <w:noProof/>
                <w:sz w:val="28"/>
              </w:rPr>
              <w:fldChar w:fldCharType="end"/>
            </w:r>
          </w:p>
        </w:tc>
        <w:tc>
          <w:tcPr>
            <w:tcW w:w="709" w:type="dxa"/>
          </w:tcPr>
          <w:p w14:paraId="77009707" w14:textId="7E790005" w:rsidR="009826BB" w:rsidRDefault="009826BB" w:rsidP="009826BB">
            <w:pPr>
              <w:pStyle w:val="CRCoverPage"/>
              <w:spacing w:after="0"/>
              <w:jc w:val="center"/>
              <w:rPr>
                <w:noProof/>
              </w:rPr>
            </w:pPr>
            <w:r>
              <w:rPr>
                <w:b/>
                <w:noProof/>
                <w:sz w:val="28"/>
              </w:rPr>
              <w:t>CR</w:t>
            </w:r>
          </w:p>
        </w:tc>
        <w:tc>
          <w:tcPr>
            <w:tcW w:w="1276" w:type="dxa"/>
            <w:shd w:val="pct30" w:color="FFFF00" w:fill="auto"/>
          </w:tcPr>
          <w:p w14:paraId="6CAED29D" w14:textId="1D2B3EF1" w:rsidR="009826BB" w:rsidRPr="00410371" w:rsidRDefault="00E63287" w:rsidP="009826BB">
            <w:pPr>
              <w:pStyle w:val="CRCoverPage"/>
              <w:spacing w:after="0"/>
              <w:rPr>
                <w:noProof/>
              </w:rPr>
            </w:pPr>
            <w:r>
              <w:fldChar w:fldCharType="begin"/>
            </w:r>
            <w:r>
              <w:instrText xml:space="preserve"> DOCPROPERTY  Cr#  \* MERGEFORMAT </w:instrText>
            </w:r>
            <w:r>
              <w:fldChar w:fldCharType="separate"/>
            </w:r>
            <w:r w:rsidR="009826BB" w:rsidRPr="00410371">
              <w:rPr>
                <w:b/>
                <w:noProof/>
                <w:sz w:val="28"/>
              </w:rPr>
              <w:t>0017</w:t>
            </w:r>
            <w:r>
              <w:rPr>
                <w:b/>
                <w:noProof/>
                <w:sz w:val="28"/>
              </w:rPr>
              <w:fldChar w:fldCharType="end"/>
            </w:r>
          </w:p>
        </w:tc>
        <w:tc>
          <w:tcPr>
            <w:tcW w:w="709" w:type="dxa"/>
          </w:tcPr>
          <w:p w14:paraId="09D2C09B" w14:textId="549181CA" w:rsidR="009826BB" w:rsidRDefault="009826BB" w:rsidP="009826B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E8DBF6" w:rsidR="009826BB" w:rsidRPr="00410371" w:rsidRDefault="00E63287" w:rsidP="009826BB">
            <w:pPr>
              <w:pStyle w:val="CRCoverPage"/>
              <w:spacing w:after="0"/>
              <w:jc w:val="center"/>
              <w:rPr>
                <w:b/>
                <w:noProof/>
              </w:rPr>
            </w:pPr>
            <w:r>
              <w:fldChar w:fldCharType="begin"/>
            </w:r>
            <w:r>
              <w:instrText xml:space="preserve"> DOCPROPERTY  Revision  \* MERGEFORMAT </w:instrText>
            </w:r>
            <w:r>
              <w:fldChar w:fldCharType="separate"/>
            </w:r>
            <w:r w:rsidR="009826BB" w:rsidRPr="00410371">
              <w:rPr>
                <w:b/>
                <w:noProof/>
                <w:sz w:val="28"/>
              </w:rPr>
              <w:t>-</w:t>
            </w:r>
            <w:r>
              <w:rPr>
                <w:b/>
                <w:noProof/>
                <w:sz w:val="28"/>
              </w:rPr>
              <w:fldChar w:fldCharType="end"/>
            </w:r>
          </w:p>
        </w:tc>
        <w:tc>
          <w:tcPr>
            <w:tcW w:w="2410" w:type="dxa"/>
          </w:tcPr>
          <w:p w14:paraId="5D4AEAE9" w14:textId="68B983FE" w:rsidR="009826BB" w:rsidRDefault="009826BB" w:rsidP="009826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317316" w:rsidR="009826BB" w:rsidRPr="00410371" w:rsidRDefault="00E63287" w:rsidP="009826BB">
            <w:pPr>
              <w:pStyle w:val="CRCoverPage"/>
              <w:spacing w:after="0"/>
              <w:jc w:val="center"/>
              <w:rPr>
                <w:noProof/>
                <w:sz w:val="28"/>
              </w:rPr>
            </w:pPr>
            <w:r>
              <w:fldChar w:fldCharType="begin"/>
            </w:r>
            <w:r>
              <w:instrText xml:space="preserve"> DOCPROPERTY  Version  \* MERGEFORMAT </w:instrText>
            </w:r>
            <w:r>
              <w:fldChar w:fldCharType="separate"/>
            </w:r>
            <w:r w:rsidR="009826BB"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9826BB" w:rsidRDefault="009826BB" w:rsidP="009826B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736345" w:rsidR="00F25D98" w:rsidRDefault="00063C3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21C2ED" w:rsidR="00F25D98" w:rsidRDefault="009B1661"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D00B9F" w:rsidR="001E41F3" w:rsidRDefault="00E40F5E" w:rsidP="000B1059">
            <w:pPr>
              <w:pStyle w:val="CRCoverPage"/>
              <w:spacing w:after="0"/>
              <w:ind w:left="100"/>
              <w:rPr>
                <w:noProof/>
              </w:rPr>
            </w:pPr>
            <w:r>
              <w:rPr>
                <w:rFonts w:hint="eastAsia"/>
                <w:lang w:eastAsia="zh-CN"/>
              </w:rPr>
              <w:t>Rel-</w:t>
            </w:r>
            <w:r>
              <w:rPr>
                <w:lang w:eastAsia="zh-CN"/>
              </w:rPr>
              <w:t xml:space="preserve">17 </w:t>
            </w:r>
            <w:r w:rsidR="004C452C">
              <w:rPr>
                <w:rFonts w:hint="eastAsia"/>
                <w:lang w:eastAsia="zh-CN"/>
              </w:rPr>
              <w:t>CR</w:t>
            </w:r>
            <w:r w:rsidR="004C452C">
              <w:t xml:space="preserve"> </w:t>
            </w:r>
            <w:r w:rsidR="004C452C">
              <w:rPr>
                <w:rFonts w:hint="eastAsia"/>
                <w:lang w:eastAsia="zh-CN"/>
              </w:rPr>
              <w:t>TS</w:t>
            </w:r>
            <w:r w:rsidR="004C452C">
              <w:t xml:space="preserve"> 28.10</w:t>
            </w:r>
            <w:r w:rsidR="000B1059">
              <w:t>5</w:t>
            </w:r>
            <w:r w:rsidR="004C452C">
              <w:t xml:space="preserve"> </w:t>
            </w:r>
            <w:r w:rsidR="004C452C">
              <w:rPr>
                <w:rFonts w:hint="eastAsia"/>
                <w:lang w:eastAsia="zh-CN"/>
              </w:rPr>
              <w:t>correct</w:t>
            </w:r>
            <w:r w:rsidR="00161240" w:rsidRPr="00161240">
              <w:t xml:space="preserve"> AI/ML related terms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54ADD0" w:rsidR="001E41F3" w:rsidRDefault="004C452C">
            <w:pPr>
              <w:pStyle w:val="CRCoverPage"/>
              <w:spacing w:after="0"/>
              <w:ind w:left="100"/>
              <w:rPr>
                <w:noProof/>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3DD9A4" w:rsidR="001E41F3" w:rsidRDefault="00A4375E">
            <w:pPr>
              <w:pStyle w:val="CRCoverPage"/>
              <w:spacing w:after="0"/>
              <w:ind w:left="100"/>
              <w:rPr>
                <w:noProof/>
              </w:rPr>
            </w:pPr>
            <w:r>
              <w:rPr>
                <w:noProof/>
              </w:rPr>
              <w:t>eMDA</w:t>
            </w:r>
            <w:r>
              <w:rPr>
                <w:rFonts w:hint="eastAsia"/>
                <w:noProof/>
                <w:lang w:eastAsia="zh-CN"/>
              </w:rPr>
              <w:t>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48302F" w:rsidR="001E41F3" w:rsidRDefault="00BF27A2" w:rsidP="00AA5305">
            <w:pPr>
              <w:pStyle w:val="CRCoverPage"/>
              <w:spacing w:after="0"/>
              <w:ind w:left="100"/>
              <w:rPr>
                <w:noProof/>
              </w:rPr>
            </w:pPr>
            <w:r>
              <w:t>202</w:t>
            </w:r>
            <w:r w:rsidR="005658F2">
              <w:t>3</w:t>
            </w:r>
            <w:r>
              <w:t>-</w:t>
            </w:r>
            <w:r w:rsidR="009826BB">
              <w:t>02</w:t>
            </w:r>
            <w:r w:rsidR="00AE5DD8">
              <w:t>-</w:t>
            </w:r>
            <w:r w:rsidR="009826BB">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F3132" w:rsidR="001E41F3" w:rsidRDefault="00787AD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B9E234" w:rsidR="001E41F3" w:rsidRDefault="00BF27A2">
            <w:pPr>
              <w:pStyle w:val="CRCoverPage"/>
              <w:spacing w:after="0"/>
              <w:ind w:left="100"/>
              <w:rPr>
                <w:noProof/>
              </w:rPr>
            </w:pPr>
            <w:r>
              <w:t>Rel-</w:t>
            </w:r>
            <w:r w:rsidR="003A1D2F">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6E346" w14:textId="07D49646" w:rsidR="001E41F3" w:rsidRDefault="00FF7035" w:rsidP="000C4656">
            <w:pPr>
              <w:pStyle w:val="CRCoverPage"/>
              <w:spacing w:after="0"/>
              <w:ind w:left="100"/>
              <w:rPr>
                <w:noProof/>
              </w:rPr>
            </w:pPr>
            <w:r>
              <w:rPr>
                <w:noProof/>
              </w:rPr>
              <w:t xml:space="preserve">Generally, </w:t>
            </w:r>
            <w:r w:rsidR="0044510D" w:rsidRPr="0044510D">
              <w:rPr>
                <w:noProof/>
              </w:rPr>
              <w:t>artificial intelligence</w:t>
            </w:r>
            <w:r w:rsidR="0044510D">
              <w:rPr>
                <w:noProof/>
              </w:rPr>
              <w:t xml:space="preserve"> (</w:t>
            </w:r>
            <w:r>
              <w:rPr>
                <w:noProof/>
              </w:rPr>
              <w:t>AI</w:t>
            </w:r>
            <w:r w:rsidR="0044510D">
              <w:rPr>
                <w:noProof/>
              </w:rPr>
              <w:t>)</w:t>
            </w:r>
            <w:r>
              <w:rPr>
                <w:noProof/>
              </w:rPr>
              <w:t xml:space="preserve"> </w:t>
            </w:r>
            <w:r w:rsidR="00971CF5" w:rsidRPr="00971CF5">
              <w:rPr>
                <w:noProof/>
              </w:rPr>
              <w:t xml:space="preserve">refers to the algorithms </w:t>
            </w:r>
            <w:r w:rsidR="00971CF5">
              <w:rPr>
                <w:noProof/>
              </w:rPr>
              <w:t xml:space="preserve">that </w:t>
            </w:r>
            <w:r>
              <w:rPr>
                <w:noProof/>
              </w:rPr>
              <w:t>are capable of human-like traits, e.g. knowledge representation, reasoning,</w:t>
            </w:r>
            <w:r w:rsidR="00971CF5">
              <w:rPr>
                <w:noProof/>
              </w:rPr>
              <w:t xml:space="preserve"> </w:t>
            </w:r>
            <w:r>
              <w:rPr>
                <w:noProof/>
              </w:rPr>
              <w:t>planning, learning, and acting</w:t>
            </w:r>
            <w:r w:rsidR="00971CF5">
              <w:rPr>
                <w:noProof/>
              </w:rPr>
              <w:t xml:space="preserve">,etc. </w:t>
            </w:r>
            <w:r w:rsidR="0044510D">
              <w:rPr>
                <w:noProof/>
              </w:rPr>
              <w:t>Machine learning (</w:t>
            </w:r>
            <w:r w:rsidR="00971CF5">
              <w:rPr>
                <w:noProof/>
              </w:rPr>
              <w:t>ML</w:t>
            </w:r>
            <w:r w:rsidR="0044510D">
              <w:rPr>
                <w:noProof/>
              </w:rPr>
              <w:t>)</w:t>
            </w:r>
            <w:r w:rsidR="00971CF5">
              <w:rPr>
                <w:noProof/>
              </w:rPr>
              <w:t xml:space="preserve"> </w:t>
            </w:r>
            <w:r w:rsidR="0044510D">
              <w:rPr>
                <w:noProof/>
              </w:rPr>
              <w:t>is one of</w:t>
            </w:r>
            <w:r w:rsidR="0044510D" w:rsidRPr="0044510D">
              <w:rPr>
                <w:noProof/>
              </w:rPr>
              <w:t xml:space="preserve"> </w:t>
            </w:r>
            <w:r w:rsidR="0044510D">
              <w:rPr>
                <w:noProof/>
              </w:rPr>
              <w:t xml:space="preserve">the </w:t>
            </w:r>
            <w:r w:rsidR="0044510D" w:rsidRPr="0044510D">
              <w:rPr>
                <w:noProof/>
              </w:rPr>
              <w:t>way</w:t>
            </w:r>
            <w:r w:rsidR="0044510D">
              <w:rPr>
                <w:noProof/>
              </w:rPr>
              <w:t>s</w:t>
            </w:r>
            <w:r w:rsidR="0044510D" w:rsidRPr="0044510D">
              <w:rPr>
                <w:noProof/>
              </w:rPr>
              <w:t xml:space="preserve"> to realize artificial intelligence.</w:t>
            </w:r>
            <w:r>
              <w:rPr>
                <w:noProof/>
              </w:rPr>
              <w:t xml:space="preserve"> </w:t>
            </w:r>
            <w:r w:rsidR="008A6405">
              <w:rPr>
                <w:noProof/>
              </w:rPr>
              <w:t xml:space="preserve">it means that </w:t>
            </w:r>
            <w:r w:rsidR="00201F89" w:rsidRPr="00201F89">
              <w:rPr>
                <w:noProof/>
              </w:rPr>
              <w:t xml:space="preserve">AI </w:t>
            </w:r>
            <w:r w:rsidR="002D7159">
              <w:rPr>
                <w:noProof/>
              </w:rPr>
              <w:t xml:space="preserve">has broader meaning </w:t>
            </w:r>
            <w:r w:rsidR="00201F89" w:rsidRPr="00201F89">
              <w:rPr>
                <w:noProof/>
              </w:rPr>
              <w:t xml:space="preserve">than ML. </w:t>
            </w:r>
            <w:r w:rsidR="008A6405">
              <w:rPr>
                <w:noProof/>
              </w:rPr>
              <w:t>B</w:t>
            </w:r>
            <w:r w:rsidR="007A1B59">
              <w:rPr>
                <w:noProof/>
              </w:rPr>
              <w:t>esides,</w:t>
            </w:r>
            <w:r w:rsidR="00AF088D">
              <w:rPr>
                <w:noProof/>
              </w:rPr>
              <w:t xml:space="preserve"> as </w:t>
            </w:r>
            <w:r w:rsidR="00AF088D" w:rsidRPr="00AF088D">
              <w:rPr>
                <w:noProof/>
              </w:rPr>
              <w:t>described in</w:t>
            </w:r>
            <w:r w:rsidR="00AF088D">
              <w:rPr>
                <w:noProof/>
              </w:rPr>
              <w:t xml:space="preserve"> chapter 4, </w:t>
            </w:r>
            <w:r w:rsidR="005B2619">
              <w:rPr>
                <w:noProof/>
              </w:rPr>
              <w:t xml:space="preserve">the present document </w:t>
            </w:r>
            <w:r w:rsidR="005B2619" w:rsidRPr="00EA23AC">
              <w:rPr>
                <w:rFonts w:eastAsia="Times New Roman"/>
              </w:rPr>
              <w:t>specifies the AI/ML management related capabilities and services</w:t>
            </w:r>
            <w:r w:rsidR="005B2619">
              <w:rPr>
                <w:rFonts w:eastAsia="Times New Roman"/>
              </w:rPr>
              <w:t xml:space="preserve">, </w:t>
            </w:r>
            <w:r w:rsidR="006379AC">
              <w:rPr>
                <w:rFonts w:eastAsia="Times New Roman"/>
              </w:rPr>
              <w:t>and currently only</w:t>
            </w:r>
            <w:r w:rsidR="005B2619">
              <w:rPr>
                <w:noProof/>
              </w:rPr>
              <w:t xml:space="preserve"> ML training</w:t>
            </w:r>
            <w:r w:rsidR="006379AC">
              <w:rPr>
                <w:noProof/>
              </w:rPr>
              <w:t xml:space="preserve"> is included</w:t>
            </w:r>
            <w:r w:rsidR="004A6B7D">
              <w:rPr>
                <w:noProof/>
              </w:rPr>
              <w:t>.</w:t>
            </w:r>
            <w:r w:rsidR="00522914">
              <w:rPr>
                <w:noProof/>
              </w:rPr>
              <w:t xml:space="preserve"> </w:t>
            </w:r>
            <w:r w:rsidR="009F7734">
              <w:rPr>
                <w:noProof/>
              </w:rPr>
              <w:t xml:space="preserve">Therefore, </w:t>
            </w:r>
            <w:r w:rsidR="008A6405" w:rsidRPr="008A6405">
              <w:rPr>
                <w:noProof/>
              </w:rPr>
              <w:t xml:space="preserve">the inference function specified in this document </w:t>
            </w:r>
            <w:r w:rsidR="008A6405">
              <w:rPr>
                <w:noProof/>
              </w:rPr>
              <w:t>should be</w:t>
            </w:r>
            <w:r w:rsidR="008A6405" w:rsidRPr="008A6405">
              <w:rPr>
                <w:noProof/>
              </w:rPr>
              <w:t xml:space="preserve"> limited to the ML inference function.</w:t>
            </w:r>
            <w:r w:rsidR="008A6405">
              <w:rPr>
                <w:noProof/>
              </w:rPr>
              <w:t xml:space="preserve"> I</w:t>
            </w:r>
            <w:r w:rsidR="009F7734">
              <w:rPr>
                <w:noProof/>
              </w:rPr>
              <w:t>t is suggested to remove “AI”</w:t>
            </w:r>
            <w:r w:rsidR="009F7734">
              <w:t xml:space="preserve"> from “</w:t>
            </w:r>
            <w:r w:rsidR="009F7734" w:rsidRPr="009F7734">
              <w:rPr>
                <w:noProof/>
              </w:rPr>
              <w:t>AI/ML inference function</w:t>
            </w:r>
            <w:r w:rsidR="000C4656">
              <w:rPr>
                <w:noProof/>
              </w:rPr>
              <w:t>”</w:t>
            </w:r>
            <w:r w:rsidR="008A6405">
              <w:rPr>
                <w:noProof/>
              </w:rPr>
              <w:t xml:space="preserve">, and change </w:t>
            </w:r>
            <w:r w:rsidR="008A6405">
              <w:rPr>
                <w:noProof/>
                <w:lang w:eastAsia="zh-CN"/>
              </w:rPr>
              <w:t>“AI decision entity” to “non-ML entity”</w:t>
            </w:r>
            <w:r w:rsidR="000C4656">
              <w:rPr>
                <w:noProof/>
              </w:rPr>
              <w:t xml:space="preserve">. In that case, </w:t>
            </w:r>
            <w:r w:rsidR="002F27EF" w:rsidRPr="002F27EF">
              <w:rPr>
                <w:noProof/>
              </w:rPr>
              <w:t>the related terms will more clearer while forcusing on ML training.</w:t>
            </w:r>
          </w:p>
          <w:p w14:paraId="708AA7DE" w14:textId="4F0F8E79" w:rsidR="008A6405" w:rsidRDefault="008A6405" w:rsidP="008A6405">
            <w:pPr>
              <w:pStyle w:val="CRCoverPage"/>
              <w:spacing w:after="0"/>
              <w:ind w:left="100"/>
              <w:rPr>
                <w:noProof/>
              </w:rPr>
            </w:pPr>
            <w:r>
              <w:rPr>
                <w:noProof/>
              </w:rPr>
              <w:t>In addiiton, t</w:t>
            </w:r>
            <w:r w:rsidRPr="008A6405">
              <w:rPr>
                <w:noProof/>
              </w:rPr>
              <w:t>here are some editorial errors that are inconsistent with the term definition.</w:t>
            </w:r>
            <w:r>
              <w:rPr>
                <w:noProof/>
              </w:rPr>
              <w:t xml:space="preserve"> C</w:t>
            </w:r>
            <w:r w:rsidRPr="005548D9">
              <w:rPr>
                <w:noProof/>
              </w:rPr>
              <w:t xml:space="preserve">orrections </w:t>
            </w:r>
            <w:r>
              <w:rPr>
                <w:noProof/>
              </w:rPr>
              <w:t xml:space="preserve">are need so as to keep consistent with the terms.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79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51C496" w14:textId="09E4A3E3" w:rsidR="001E41F3" w:rsidRDefault="00BC37B7" w:rsidP="00253138">
            <w:pPr>
              <w:pStyle w:val="CRCoverPage"/>
              <w:spacing w:after="0"/>
              <w:ind w:left="100"/>
              <w:rPr>
                <w:noProof/>
                <w:lang w:eastAsia="zh-CN"/>
              </w:rPr>
            </w:pPr>
            <w:r>
              <w:rPr>
                <w:noProof/>
              </w:rPr>
              <w:t>C</w:t>
            </w:r>
            <w:r w:rsidR="00253138">
              <w:rPr>
                <w:noProof/>
              </w:rPr>
              <w:t xml:space="preserve">orrect </w:t>
            </w:r>
            <w:r w:rsidR="00253138">
              <w:rPr>
                <w:noProof/>
                <w:lang w:eastAsia="zh-CN"/>
              </w:rPr>
              <w:t xml:space="preserve">the </w:t>
            </w:r>
            <w:r w:rsidR="008322A9">
              <w:rPr>
                <w:noProof/>
                <w:lang w:eastAsia="zh-CN"/>
              </w:rPr>
              <w:t xml:space="preserve">name of </w:t>
            </w:r>
            <w:r w:rsidR="00253138">
              <w:rPr>
                <w:noProof/>
                <w:lang w:eastAsia="zh-CN"/>
              </w:rPr>
              <w:t xml:space="preserve">terms in clause 3.1 and update to </w:t>
            </w:r>
            <w:r w:rsidR="00253138" w:rsidRPr="00253138">
              <w:rPr>
                <w:noProof/>
                <w:lang w:eastAsia="zh-CN"/>
              </w:rPr>
              <w:t>the relevant text where those terms are used</w:t>
            </w:r>
            <w:r w:rsidR="00253138">
              <w:rPr>
                <w:noProof/>
                <w:lang w:eastAsia="zh-CN"/>
              </w:rPr>
              <w:t>.</w:t>
            </w:r>
          </w:p>
          <w:p w14:paraId="43FBA3A7" w14:textId="55E9B040" w:rsidR="008A6405" w:rsidRDefault="008A6405" w:rsidP="008A6405">
            <w:pPr>
              <w:pStyle w:val="CRCoverPage"/>
              <w:numPr>
                <w:ilvl w:val="0"/>
                <w:numId w:val="5"/>
              </w:numPr>
              <w:spacing w:after="0"/>
              <w:rPr>
                <w:noProof/>
                <w:lang w:eastAsia="zh-CN"/>
              </w:rPr>
            </w:pPr>
            <w:r>
              <w:rPr>
                <w:noProof/>
                <w:lang w:eastAsia="zh-CN"/>
              </w:rPr>
              <w:t>Change “AI decision entity” to “non-ML entity”</w:t>
            </w:r>
          </w:p>
          <w:p w14:paraId="011B7D44" w14:textId="3E51C846" w:rsidR="008A6405" w:rsidRDefault="008A6405" w:rsidP="008A6405">
            <w:pPr>
              <w:pStyle w:val="CRCoverPage"/>
              <w:numPr>
                <w:ilvl w:val="0"/>
                <w:numId w:val="5"/>
              </w:numPr>
              <w:spacing w:after="0"/>
              <w:rPr>
                <w:noProof/>
                <w:lang w:eastAsia="zh-CN"/>
              </w:rPr>
            </w:pPr>
            <w:r>
              <w:rPr>
                <w:noProof/>
                <w:lang w:eastAsia="zh-CN"/>
              </w:rPr>
              <w:t>Change “AI/ML inference function” to “ML inference function”</w:t>
            </w:r>
          </w:p>
          <w:p w14:paraId="627CEA70" w14:textId="1CA2DF1F" w:rsidR="008A6405" w:rsidRDefault="008A6405" w:rsidP="008A6405">
            <w:pPr>
              <w:pStyle w:val="CRCoverPage"/>
              <w:numPr>
                <w:ilvl w:val="0"/>
                <w:numId w:val="5"/>
              </w:numPr>
              <w:spacing w:after="0"/>
              <w:rPr>
                <w:noProof/>
                <w:lang w:eastAsia="zh-CN"/>
              </w:rPr>
            </w:pPr>
            <w:r>
              <w:rPr>
                <w:noProof/>
                <w:lang w:eastAsia="zh-CN"/>
              </w:rPr>
              <w:t>Correct some editorial errors of term.</w:t>
            </w:r>
          </w:p>
          <w:p w14:paraId="31C656EC" w14:textId="56001AF3" w:rsidR="008322A9" w:rsidRDefault="008322A9" w:rsidP="00253138">
            <w:pPr>
              <w:pStyle w:val="CRCoverPage"/>
              <w:spacing w:after="0"/>
              <w:ind w:left="100"/>
              <w:rPr>
                <w:noProof/>
                <w:lang w:eastAsia="zh-CN"/>
              </w:rPr>
            </w:pPr>
            <w:r>
              <w:rPr>
                <w:noProof/>
                <w:lang w:eastAsia="zh-CN"/>
              </w:rPr>
              <w:t>Add a</w:t>
            </w:r>
            <w:r w:rsidRPr="008322A9">
              <w:rPr>
                <w:noProof/>
                <w:lang w:eastAsia="zh-CN"/>
              </w:rPr>
              <w:t>bbreviations</w:t>
            </w:r>
            <w:r>
              <w:rPr>
                <w:noProof/>
                <w:lang w:eastAsia="zh-CN"/>
              </w:rPr>
              <w:t xml:space="preserve"> of “AI” and “ML”</w:t>
            </w:r>
            <w:r w:rsidR="008A6405">
              <w:rPr>
                <w:noProof/>
                <w:lang w:eastAsia="zh-CN"/>
              </w:rPr>
              <w:t xml:space="preserve"> in clause 3.3</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063634" w:rsidR="001E41F3" w:rsidRDefault="00876044" w:rsidP="00F5416B">
            <w:pPr>
              <w:pStyle w:val="CRCoverPage"/>
              <w:spacing w:after="0"/>
              <w:ind w:left="100"/>
              <w:rPr>
                <w:noProof/>
              </w:rPr>
            </w:pPr>
            <w:r>
              <w:rPr>
                <w:noProof/>
              </w:rPr>
              <w:t xml:space="preserve">Inconsistencies and errors in the use of </w:t>
            </w:r>
            <w:r w:rsidR="00F5416B">
              <w:rPr>
                <w:noProof/>
              </w:rPr>
              <w:t xml:space="preserve">AI/ML related </w:t>
            </w:r>
            <w:r>
              <w:rPr>
                <w:noProof/>
              </w:rPr>
              <w:t>term</w:t>
            </w:r>
            <w:r w:rsidR="00F5416B">
              <w:rPr>
                <w:noProof/>
              </w:rPr>
              <w:t>s</w:t>
            </w:r>
            <w:r>
              <w:rPr>
                <w:noProof/>
              </w:rPr>
              <w:t xml:space="preserve"> </w:t>
            </w:r>
            <w:r w:rsidRPr="00876044">
              <w:rPr>
                <w:noProof/>
              </w:rPr>
              <w:t>lead</w:t>
            </w:r>
            <w:r w:rsidR="00F5416B">
              <w:rPr>
                <w:noProof/>
              </w:rPr>
              <w:t>ing</w:t>
            </w:r>
            <w:r w:rsidRPr="00876044">
              <w:rPr>
                <w:noProof/>
              </w:rPr>
              <w:t xml:space="preserve"> to misunderstanding in the specification</w:t>
            </w:r>
            <w:r w:rsidR="00F5416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456049" w:rsidR="001E41F3" w:rsidRDefault="005B0C0F">
            <w:pPr>
              <w:pStyle w:val="CRCoverPage"/>
              <w:spacing w:after="0"/>
              <w:ind w:left="100"/>
              <w:rPr>
                <w:noProof/>
                <w:lang w:eastAsia="zh-CN"/>
              </w:rPr>
            </w:pPr>
            <w:r>
              <w:rPr>
                <w:rFonts w:hint="eastAsia"/>
                <w:noProof/>
                <w:lang w:eastAsia="zh-CN"/>
              </w:rPr>
              <w:t>3</w:t>
            </w:r>
            <w:r>
              <w:rPr>
                <w:noProof/>
                <w:lang w:eastAsia="zh-CN"/>
              </w:rPr>
              <w:t xml:space="preserve">.1, </w:t>
            </w:r>
            <w:r w:rsidR="00A34CC1">
              <w:rPr>
                <w:noProof/>
                <w:lang w:eastAsia="zh-CN"/>
              </w:rPr>
              <w:t xml:space="preserve">3.3, </w:t>
            </w:r>
            <w:r>
              <w:rPr>
                <w:noProof/>
                <w:lang w:eastAsia="zh-CN"/>
              </w:rPr>
              <w:t xml:space="preserve">4.1, 5.1, 6.2, 7.2, </w:t>
            </w:r>
            <w:r w:rsidR="00EE66C5">
              <w:rPr>
                <w:noProof/>
                <w:lang w:eastAsia="zh-CN"/>
              </w:rPr>
              <w:t>7.3, 7.4, 7.5,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A95BBD" w:rsidR="001E41F3" w:rsidRDefault="006400B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14504" w:rsidR="001E41F3" w:rsidRDefault="006400B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318A35" w:rsidR="001E41F3" w:rsidRDefault="006400BB">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2E9A" w:rsidRPr="007D21AA" w14:paraId="7FA48F83" w14:textId="77777777" w:rsidTr="0003509F">
        <w:tc>
          <w:tcPr>
            <w:tcW w:w="9521" w:type="dxa"/>
            <w:shd w:val="clear" w:color="auto" w:fill="FFFFCC"/>
            <w:vAlign w:val="center"/>
          </w:tcPr>
          <w:p w14:paraId="1767AEAB" w14:textId="77777777" w:rsidR="00882E9A" w:rsidRPr="007D21AA" w:rsidRDefault="00882E9A" w:rsidP="0003509F">
            <w:pPr>
              <w:keepNext/>
              <w:keepLines/>
              <w:jc w:val="center"/>
              <w:rPr>
                <w:rFonts w:ascii="Arial" w:hAnsi="Arial" w:cs="Arial"/>
                <w:b/>
                <w:bCs/>
                <w:sz w:val="28"/>
                <w:szCs w:val="28"/>
              </w:rPr>
            </w:pPr>
            <w:bookmarkStart w:id="1" w:name="_Toc122351546"/>
            <w:bookmarkStart w:id="2" w:name="_Toc105572821"/>
            <w:r w:rsidRPr="0041374C">
              <w:rPr>
                <w:b/>
                <w:sz w:val="44"/>
                <w:szCs w:val="44"/>
              </w:rPr>
              <w:lastRenderedPageBreak/>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bookmarkEnd w:id="1"/>
    <w:bookmarkEnd w:id="2"/>
    <w:p w14:paraId="2413C63C" w14:textId="77777777" w:rsidR="00EA23AC" w:rsidRPr="00EA23AC" w:rsidRDefault="00EA23AC" w:rsidP="00EA23A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EA23AC">
        <w:rPr>
          <w:rFonts w:ascii="Arial" w:eastAsia="Times New Roman" w:hAnsi="Arial"/>
          <w:sz w:val="36"/>
        </w:rPr>
        <w:t>3</w:t>
      </w:r>
      <w:r w:rsidRPr="00EA23AC">
        <w:rPr>
          <w:rFonts w:ascii="Arial" w:eastAsia="Times New Roman" w:hAnsi="Arial"/>
          <w:sz w:val="36"/>
        </w:rPr>
        <w:tab/>
        <w:t>Definitions of terms, symbols and abbreviations</w:t>
      </w:r>
    </w:p>
    <w:p w14:paraId="25A8BBAC" w14:textId="77777777" w:rsidR="00EA23AC" w:rsidRPr="00EA23AC" w:rsidRDefault="00EA23AC" w:rsidP="00EA23AC">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EA23AC">
        <w:rPr>
          <w:rFonts w:ascii="Arial" w:eastAsia="Times New Roman" w:hAnsi="Arial"/>
          <w:sz w:val="32"/>
        </w:rPr>
        <w:t>3.1</w:t>
      </w:r>
      <w:r w:rsidRPr="00EA23AC">
        <w:rPr>
          <w:rFonts w:ascii="Arial" w:eastAsia="Times New Roman" w:hAnsi="Arial"/>
          <w:sz w:val="32"/>
        </w:rPr>
        <w:tab/>
        <w:t>Terms</w:t>
      </w:r>
    </w:p>
    <w:p w14:paraId="55348116"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For the purposes of the present document, the terms given in 3GPP TR 21.905 [1] and the following apply. A term defined in the present document takes precedence over the definition of the same term, if any, in 3GPP TR 21.905 [1].</w:t>
      </w:r>
    </w:p>
    <w:p w14:paraId="5A490D65"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b/>
        </w:rPr>
        <w:t>ML entity:</w:t>
      </w:r>
      <w:r w:rsidRPr="00EA23AC">
        <w:rPr>
          <w:rFonts w:eastAsia="Times New Roman"/>
        </w:rPr>
        <w:t xml:space="preserve"> an entity that is either an ML model or contains an ML model and ML model related metadata, it can be managed as a single composite entity.</w:t>
      </w:r>
    </w:p>
    <w:p w14:paraId="3F93C4D1" w14:textId="77777777" w:rsidR="00EA23AC" w:rsidRPr="00EA23AC" w:rsidRDefault="00EA23AC" w:rsidP="00EA23AC">
      <w:pPr>
        <w:keepLines/>
        <w:overflowPunct w:val="0"/>
        <w:autoSpaceDE w:val="0"/>
        <w:autoSpaceDN w:val="0"/>
        <w:adjustRightInd w:val="0"/>
        <w:ind w:left="1135" w:hanging="851"/>
        <w:textAlignment w:val="baseline"/>
        <w:rPr>
          <w:rFonts w:eastAsia="Times New Roman"/>
        </w:rPr>
      </w:pPr>
      <w:r w:rsidRPr="00EA23AC">
        <w:rPr>
          <w:rFonts w:eastAsia="Times New Roman"/>
        </w:rPr>
        <w:t xml:space="preserve">NOTE 1: Metadata may include e.g. the applicable runtime context for the ML model. </w:t>
      </w:r>
    </w:p>
    <w:p w14:paraId="22F259B3" w14:textId="27D15D7B" w:rsidR="00EA23AC" w:rsidRPr="00EA23AC" w:rsidRDefault="00013504" w:rsidP="00EA23AC">
      <w:pPr>
        <w:overflowPunct w:val="0"/>
        <w:autoSpaceDE w:val="0"/>
        <w:autoSpaceDN w:val="0"/>
        <w:adjustRightInd w:val="0"/>
        <w:textAlignment w:val="baseline"/>
        <w:rPr>
          <w:rFonts w:eastAsia="Times New Roman"/>
        </w:rPr>
      </w:pPr>
      <w:ins w:id="3" w:author="Huawei" w:date="2023-02-14T10:03:00Z">
        <w:r>
          <w:rPr>
            <w:rFonts w:eastAsia="Times New Roman"/>
            <w:b/>
            <w:bCs/>
          </w:rPr>
          <w:t>Non</w:t>
        </w:r>
        <w:r>
          <w:rPr>
            <w:rFonts w:asciiTheme="minorEastAsia" w:hAnsiTheme="minorEastAsia" w:hint="eastAsia"/>
            <w:b/>
            <w:bCs/>
            <w:lang w:eastAsia="zh-CN"/>
          </w:rPr>
          <w:t>-</w:t>
        </w:r>
        <w:r>
          <w:rPr>
            <w:rFonts w:eastAsia="Times New Roman"/>
            <w:b/>
            <w:bCs/>
          </w:rPr>
          <w:t>ML</w:t>
        </w:r>
      </w:ins>
      <w:del w:id="4" w:author="Huawei" w:date="2023-02-14T10:03:00Z">
        <w:r w:rsidR="00EA23AC" w:rsidRPr="00EA23AC" w:rsidDel="00013504">
          <w:rPr>
            <w:rFonts w:eastAsia="Times New Roman"/>
            <w:b/>
            <w:bCs/>
          </w:rPr>
          <w:delText>AI</w:delText>
        </w:r>
      </w:del>
      <w:del w:id="5" w:author="Huawei" w:date="2023-02-14T10:04:00Z">
        <w:r w:rsidR="00EA23AC" w:rsidRPr="00EA23AC" w:rsidDel="00013504">
          <w:rPr>
            <w:rFonts w:eastAsia="Times New Roman"/>
            <w:b/>
            <w:bCs/>
          </w:rPr>
          <w:delText xml:space="preserve"> </w:delText>
        </w:r>
      </w:del>
      <w:del w:id="6" w:author="Huawei" w:date="2023-02-14T10:03:00Z">
        <w:r w:rsidR="00EA23AC" w:rsidRPr="00EA23AC" w:rsidDel="00013504">
          <w:rPr>
            <w:rFonts w:eastAsia="Times New Roman"/>
            <w:b/>
            <w:bCs/>
          </w:rPr>
          <w:delText>decision</w:delText>
        </w:r>
      </w:del>
      <w:r w:rsidR="00EA23AC" w:rsidRPr="00EA23AC">
        <w:rPr>
          <w:rFonts w:eastAsia="Times New Roman"/>
          <w:b/>
          <w:bCs/>
        </w:rPr>
        <w:t xml:space="preserve"> entity</w:t>
      </w:r>
      <w:r w:rsidR="00EA23AC" w:rsidRPr="00EA23AC">
        <w:rPr>
          <w:rFonts w:eastAsia="Times New Roman"/>
        </w:rPr>
        <w:t xml:space="preserve">: an entity that applies a non-ML based logic for making </w:t>
      </w:r>
      <w:del w:id="7" w:author="Huawei" w:date="2023-02-14T10:03:00Z">
        <w:r w:rsidR="00EA23AC" w:rsidRPr="00EA23AC" w:rsidDel="00013504">
          <w:rPr>
            <w:rFonts w:eastAsia="Times New Roman"/>
          </w:rPr>
          <w:delText>AI</w:delText>
        </w:r>
      </w:del>
      <w:r w:rsidR="00EA23AC" w:rsidRPr="00EA23AC">
        <w:rPr>
          <w:rFonts w:eastAsia="Times New Roman"/>
        </w:rPr>
        <w:t xml:space="preserve"> decisions that can be managed as a single composite entity.</w:t>
      </w:r>
    </w:p>
    <w:p w14:paraId="4667DE5A"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b/>
        </w:rPr>
        <w:t>ML model:</w:t>
      </w:r>
      <w:r w:rsidRPr="00EA23AC">
        <w:rPr>
          <w:rFonts w:ascii="Arial" w:eastAsia="Times New Roman" w:hAnsi="Arial" w:cs="Arial"/>
          <w:color w:val="202124"/>
          <w:shd w:val="clear" w:color="auto" w:fill="FFFFFF"/>
        </w:rPr>
        <w:t xml:space="preserve"> </w:t>
      </w:r>
      <w:r w:rsidRPr="00EA23AC">
        <w:rPr>
          <w:rFonts w:eastAsia="Times New Roman"/>
        </w:rPr>
        <w:t>mathematical algorithm that can be "trained" by data and human expert input as examples to replicate a decision an expert would make when provided that same information.</w:t>
      </w:r>
    </w:p>
    <w:p w14:paraId="19C9F0A0"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b/>
        </w:rPr>
        <w:t>ML model training:</w:t>
      </w:r>
      <w:r w:rsidRPr="00EA23AC">
        <w:rPr>
          <w:rFonts w:eastAsia="Times New Roman"/>
          <w:lang w:eastAsia="en-GB"/>
        </w:rPr>
        <w:t xml:space="preserve"> </w:t>
      </w:r>
      <w:r w:rsidRPr="00EA23AC">
        <w:rPr>
          <w:rFonts w:eastAsia="Times New Roman"/>
        </w:rPr>
        <w:t>capabilities of an ML training function to take data, run it through an ML model, derive the associated loss and adjust the parameterization of that ML model based on the computed loss.</w:t>
      </w:r>
    </w:p>
    <w:p w14:paraId="7320DA00"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b/>
        </w:rPr>
        <w:t>ML training:</w:t>
      </w:r>
      <w:r w:rsidRPr="00EA23AC">
        <w:rPr>
          <w:rFonts w:eastAsia="Times New Roman"/>
          <w:lang w:eastAsia="en-GB"/>
        </w:rPr>
        <w:t xml:space="preserve"> </w:t>
      </w:r>
      <w:r w:rsidRPr="00EA23AC">
        <w:rPr>
          <w:rFonts w:eastAsia="Times New Roman"/>
        </w:rPr>
        <w:t xml:space="preserve">capabilities and associated end-to-end processes to enable an ML training function to perform </w:t>
      </w:r>
      <w:del w:id="8" w:author="Huawei" w:date="2023-01-31T11:44:00Z">
        <w:r w:rsidRPr="00EA23AC" w:rsidDel="00A06576">
          <w:rPr>
            <w:rFonts w:eastAsia="Times New Roman"/>
          </w:rPr>
          <w:delText>/</w:delText>
        </w:r>
      </w:del>
      <w:r w:rsidRPr="00EA23AC">
        <w:rPr>
          <w:rFonts w:eastAsia="Times New Roman"/>
        </w:rPr>
        <w:t xml:space="preserve">ML model training (as defined above). </w:t>
      </w:r>
    </w:p>
    <w:p w14:paraId="4E5834D3" w14:textId="77777777" w:rsidR="00EA23AC" w:rsidRPr="00EA23AC" w:rsidRDefault="00EA23AC" w:rsidP="00EA23AC">
      <w:pPr>
        <w:keepLines/>
        <w:overflowPunct w:val="0"/>
        <w:autoSpaceDE w:val="0"/>
        <w:autoSpaceDN w:val="0"/>
        <w:adjustRightInd w:val="0"/>
        <w:ind w:left="1135" w:hanging="851"/>
        <w:textAlignment w:val="baseline"/>
        <w:rPr>
          <w:rFonts w:eastAsia="Times New Roman"/>
        </w:rPr>
      </w:pPr>
      <w:r w:rsidRPr="00EA23AC">
        <w:rPr>
          <w:rFonts w:eastAsia="Times New Roman"/>
        </w:rPr>
        <w:t xml:space="preserve">NOTE 2: ML training capabilities may include interaction with other </w:t>
      </w:r>
      <w:del w:id="9" w:author="Huawei" w:date="2023-01-31T11:44:00Z">
        <w:r w:rsidRPr="00EA23AC" w:rsidDel="00A06576">
          <w:rPr>
            <w:rFonts w:eastAsia="Times New Roman"/>
          </w:rPr>
          <w:delText xml:space="preserve"> </w:delText>
        </w:r>
      </w:del>
      <w:r w:rsidRPr="00EA23AC">
        <w:rPr>
          <w:rFonts w:eastAsia="Times New Roman"/>
        </w:rPr>
        <w:t xml:space="preserve">parties to collect and format the data required for </w:t>
      </w:r>
      <w:del w:id="10" w:author="Huawei" w:date="2023-01-31T11:45:00Z">
        <w:r w:rsidRPr="00EA23AC" w:rsidDel="00A06576">
          <w:rPr>
            <w:rFonts w:eastAsia="Times New Roman"/>
          </w:rPr>
          <w:delText xml:space="preserve">training the ML model, and </w:delText>
        </w:r>
      </w:del>
      <w:r w:rsidRPr="00EA23AC">
        <w:rPr>
          <w:rFonts w:eastAsia="Times New Roman"/>
        </w:rPr>
        <w:t>ML model training.</w:t>
      </w:r>
    </w:p>
    <w:p w14:paraId="28EF6230"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b/>
          <w:bCs/>
        </w:rPr>
        <w:t>ML training function</w:t>
      </w:r>
      <w:r w:rsidRPr="00EA23AC">
        <w:rPr>
          <w:rFonts w:eastAsia="Times New Roman"/>
        </w:rPr>
        <w:t>: a function with ML training capabilities; it is also referred to as MLT function.</w:t>
      </w:r>
    </w:p>
    <w:p w14:paraId="0296959F" w14:textId="5328975F" w:rsidR="00EA23AC" w:rsidRPr="00EA23AC" w:rsidRDefault="00EA23AC" w:rsidP="00EA23AC">
      <w:pPr>
        <w:overflowPunct w:val="0"/>
        <w:autoSpaceDE w:val="0"/>
        <w:autoSpaceDN w:val="0"/>
        <w:adjustRightInd w:val="0"/>
        <w:textAlignment w:val="baseline"/>
        <w:rPr>
          <w:rFonts w:eastAsia="Times New Roman"/>
        </w:rPr>
      </w:pPr>
      <w:del w:id="11" w:author="Huawei" w:date="2023-02-14T09:52:00Z">
        <w:r w:rsidRPr="00EA23AC" w:rsidDel="003C3020">
          <w:rPr>
            <w:rFonts w:eastAsia="Times New Roman"/>
            <w:b/>
            <w:bCs/>
          </w:rPr>
          <w:delText>AI/</w:delText>
        </w:r>
      </w:del>
      <w:r w:rsidRPr="00EA23AC">
        <w:rPr>
          <w:rFonts w:eastAsia="Times New Roman"/>
          <w:b/>
          <w:bCs/>
        </w:rPr>
        <w:t>ML inference function</w:t>
      </w:r>
      <w:r w:rsidRPr="00EA23AC">
        <w:rPr>
          <w:rFonts w:eastAsia="Times New Roman"/>
        </w:rPr>
        <w:t xml:space="preserve">: a function that employs an ML model </w:t>
      </w:r>
      <w:bookmarkStart w:id="12" w:name="_Hlk109991689"/>
      <w:del w:id="13" w:author="Huawei" w:date="2023-02-14T09:53:00Z">
        <w:r w:rsidRPr="00EA23AC" w:rsidDel="003C3020">
          <w:rPr>
            <w:rFonts w:eastAsia="Times New Roman"/>
          </w:rPr>
          <w:delText xml:space="preserve">and/or AI decision entity </w:delText>
        </w:r>
      </w:del>
      <w:bookmarkEnd w:id="12"/>
      <w:r w:rsidRPr="00EA23AC">
        <w:rPr>
          <w:rFonts w:eastAsia="Times New Roman"/>
        </w:rPr>
        <w:t>to conduct inference.</w:t>
      </w:r>
    </w:p>
    <w:p w14:paraId="65F6A17E" w14:textId="77777777" w:rsidR="00EA23AC" w:rsidRPr="00EA23AC" w:rsidRDefault="00EA23AC" w:rsidP="00EA23AC">
      <w:pPr>
        <w:overflowPunct w:val="0"/>
        <w:autoSpaceDE w:val="0"/>
        <w:autoSpaceDN w:val="0"/>
        <w:adjustRightInd w:val="0"/>
        <w:textAlignment w:val="baseline"/>
        <w:rPr>
          <w:rFonts w:eastAsia="Times New Roman"/>
        </w:rPr>
      </w:pPr>
    </w:p>
    <w:p w14:paraId="419E4979" w14:textId="77777777" w:rsidR="00EA23AC" w:rsidRPr="00EA23AC" w:rsidRDefault="00EA23AC" w:rsidP="00EA23AC">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14" w:name="_Toc106015847"/>
      <w:bookmarkStart w:id="15" w:name="_Toc106098485"/>
      <w:bookmarkStart w:id="16" w:name="_Toc113634445"/>
      <w:r w:rsidRPr="00EA23AC">
        <w:rPr>
          <w:rFonts w:ascii="Arial" w:eastAsia="Times New Roman" w:hAnsi="Arial"/>
          <w:sz w:val="32"/>
        </w:rPr>
        <w:t>3.2</w:t>
      </w:r>
      <w:r w:rsidRPr="00EA23AC">
        <w:rPr>
          <w:rFonts w:ascii="Arial" w:eastAsia="Times New Roman" w:hAnsi="Arial"/>
          <w:sz w:val="32"/>
        </w:rPr>
        <w:tab/>
        <w:t>Symbols</w:t>
      </w:r>
      <w:bookmarkEnd w:id="14"/>
      <w:bookmarkEnd w:id="15"/>
      <w:bookmarkEnd w:id="16"/>
    </w:p>
    <w:p w14:paraId="70758A9C"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Void.</w:t>
      </w:r>
    </w:p>
    <w:p w14:paraId="685372D6" w14:textId="77777777" w:rsidR="00EA23AC" w:rsidRPr="00EA23AC" w:rsidRDefault="00EA23AC" w:rsidP="00EA23AC">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17" w:name="_Toc106015848"/>
      <w:bookmarkStart w:id="18" w:name="_Toc106098486"/>
      <w:bookmarkStart w:id="19" w:name="_Toc113634446"/>
      <w:r w:rsidRPr="00EA23AC">
        <w:rPr>
          <w:rFonts w:ascii="Arial" w:eastAsia="Times New Roman" w:hAnsi="Arial"/>
          <w:sz w:val="32"/>
        </w:rPr>
        <w:t>3.3</w:t>
      </w:r>
      <w:r w:rsidRPr="00EA23AC">
        <w:rPr>
          <w:rFonts w:ascii="Arial" w:eastAsia="Times New Roman" w:hAnsi="Arial"/>
          <w:sz w:val="32"/>
        </w:rPr>
        <w:tab/>
        <w:t>Abbreviations</w:t>
      </w:r>
      <w:bookmarkEnd w:id="17"/>
      <w:bookmarkEnd w:id="18"/>
      <w:bookmarkEnd w:id="19"/>
    </w:p>
    <w:p w14:paraId="646978CC" w14:textId="77777777" w:rsidR="00EA23AC" w:rsidRPr="00EA23AC" w:rsidRDefault="00EA23AC" w:rsidP="00EA23AC">
      <w:pPr>
        <w:keepNext/>
        <w:overflowPunct w:val="0"/>
        <w:autoSpaceDE w:val="0"/>
        <w:autoSpaceDN w:val="0"/>
        <w:adjustRightInd w:val="0"/>
        <w:textAlignment w:val="baseline"/>
        <w:rPr>
          <w:rFonts w:eastAsia="Times New Roman"/>
        </w:rPr>
      </w:pPr>
      <w:r w:rsidRPr="00EA23AC">
        <w:rPr>
          <w:rFonts w:eastAsia="Times New Roman"/>
        </w:rPr>
        <w:t>For the purposes of the present document, the abbreviations given in 3GPP TR 21.905 [1] and the following apply. An abbreviation defined in the present document takes precedence over the definition of the same abbreviation, if any, in 3GPP TR 21.905 [1].</w:t>
      </w:r>
    </w:p>
    <w:p w14:paraId="3D4C0A05" w14:textId="77777777" w:rsidR="00EA23AC" w:rsidRDefault="00EA23AC" w:rsidP="00EA23AC">
      <w:pPr>
        <w:keepLines/>
        <w:overflowPunct w:val="0"/>
        <w:autoSpaceDE w:val="0"/>
        <w:autoSpaceDN w:val="0"/>
        <w:adjustRightInd w:val="0"/>
        <w:ind w:left="1702" w:hanging="1418"/>
        <w:textAlignment w:val="baseline"/>
        <w:rPr>
          <w:ins w:id="20" w:author="Huawei" w:date="2023-02-14T09:52:00Z"/>
          <w:rFonts w:eastAsia="Times New Roman"/>
        </w:rPr>
      </w:pPr>
      <w:r w:rsidRPr="00EA23AC">
        <w:rPr>
          <w:rFonts w:eastAsia="Times New Roman"/>
        </w:rPr>
        <w:t>SBMA</w:t>
      </w:r>
      <w:r w:rsidRPr="00EA23AC">
        <w:rPr>
          <w:rFonts w:eastAsia="Times New Roman"/>
        </w:rPr>
        <w:tab/>
        <w:t>Service Based Management Architecture</w:t>
      </w:r>
    </w:p>
    <w:p w14:paraId="4894AC2C" w14:textId="3B4A438A" w:rsidR="007C1D46" w:rsidRPr="007C1D46" w:rsidRDefault="007C1D46" w:rsidP="00EA23AC">
      <w:pPr>
        <w:keepLines/>
        <w:overflowPunct w:val="0"/>
        <w:autoSpaceDE w:val="0"/>
        <w:autoSpaceDN w:val="0"/>
        <w:adjustRightInd w:val="0"/>
        <w:ind w:left="1702" w:hanging="1418"/>
        <w:textAlignment w:val="baseline"/>
        <w:rPr>
          <w:ins w:id="21" w:author="Huawei" w:date="2023-02-14T09:55:00Z"/>
          <w:lang w:eastAsia="zh-CN"/>
        </w:rPr>
      </w:pPr>
      <w:ins w:id="22" w:author="Huawei" w:date="2023-02-14T09:55:00Z">
        <w:r>
          <w:rPr>
            <w:rFonts w:hint="eastAsia"/>
            <w:lang w:eastAsia="zh-CN"/>
          </w:rPr>
          <w:t>A</w:t>
        </w:r>
        <w:r>
          <w:rPr>
            <w:lang w:eastAsia="zh-CN"/>
          </w:rPr>
          <w:t>I                         Artificial Intelligence</w:t>
        </w:r>
      </w:ins>
    </w:p>
    <w:p w14:paraId="01213A27" w14:textId="3299D90D" w:rsidR="003C3020" w:rsidRPr="00EA23AC" w:rsidRDefault="003C3020" w:rsidP="00EA23AC">
      <w:pPr>
        <w:keepLines/>
        <w:overflowPunct w:val="0"/>
        <w:autoSpaceDE w:val="0"/>
        <w:autoSpaceDN w:val="0"/>
        <w:adjustRightInd w:val="0"/>
        <w:ind w:left="1702" w:hanging="1418"/>
        <w:textAlignment w:val="baseline"/>
        <w:rPr>
          <w:rFonts w:eastAsia="Times New Roman"/>
        </w:rPr>
      </w:pPr>
      <w:ins w:id="23" w:author="Huawei" w:date="2023-02-14T09:52:00Z">
        <w:r>
          <w:rPr>
            <w:rFonts w:eastAsia="Times New Roman"/>
          </w:rPr>
          <w:t>M</w:t>
        </w:r>
      </w:ins>
      <w:ins w:id="24" w:author="Huawei" w:date="2023-02-14T09:53:00Z">
        <w:r>
          <w:rPr>
            <w:rFonts w:eastAsia="Times New Roman"/>
          </w:rPr>
          <w:t>L                       Machine Learning</w:t>
        </w:r>
      </w:ins>
    </w:p>
    <w:p w14:paraId="2929287A" w14:textId="77777777" w:rsidR="00EA23AC" w:rsidRPr="00EA23AC" w:rsidRDefault="00EA23AC" w:rsidP="00EA23A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szCs w:val="36"/>
          <w:lang w:eastAsia="zh-CN"/>
        </w:rPr>
      </w:pPr>
      <w:bookmarkStart w:id="25" w:name="clause4"/>
      <w:bookmarkStart w:id="26" w:name="_Toc106015849"/>
      <w:bookmarkStart w:id="27" w:name="_Toc106098487"/>
      <w:bookmarkStart w:id="28" w:name="_Toc113634447"/>
      <w:bookmarkEnd w:id="25"/>
      <w:r w:rsidRPr="00EA23AC">
        <w:rPr>
          <w:rFonts w:ascii="Arial" w:eastAsia="Times New Roman" w:hAnsi="Arial" w:cs="Arial"/>
          <w:sz w:val="36"/>
          <w:szCs w:val="36"/>
        </w:rPr>
        <w:t>4</w:t>
      </w:r>
      <w:r w:rsidRPr="00EA23AC">
        <w:rPr>
          <w:rFonts w:ascii="Arial" w:eastAsia="Times New Roman" w:hAnsi="Arial" w:cs="Arial"/>
          <w:sz w:val="36"/>
          <w:szCs w:val="36"/>
        </w:rPr>
        <w:tab/>
      </w:r>
      <w:r w:rsidRPr="00EA23AC">
        <w:rPr>
          <w:rFonts w:ascii="Arial" w:eastAsia="Times New Roman" w:hAnsi="Arial"/>
          <w:sz w:val="36"/>
        </w:rPr>
        <w:t>Concepts and overview</w:t>
      </w:r>
      <w:bookmarkEnd w:id="26"/>
      <w:bookmarkEnd w:id="27"/>
      <w:bookmarkEnd w:id="28"/>
    </w:p>
    <w:p w14:paraId="2B028ED0" w14:textId="77777777" w:rsidR="00EA23AC" w:rsidRPr="00EA23AC" w:rsidRDefault="00EA23AC" w:rsidP="00EA23AC">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29" w:name="_Toc106015850"/>
      <w:bookmarkStart w:id="30" w:name="_Toc106098488"/>
      <w:bookmarkStart w:id="31" w:name="_Toc113634448"/>
      <w:r w:rsidRPr="00EA23AC">
        <w:rPr>
          <w:rFonts w:ascii="Arial" w:eastAsia="Times New Roman" w:hAnsi="Arial"/>
          <w:sz w:val="32"/>
        </w:rPr>
        <w:t>4.1</w:t>
      </w:r>
      <w:r w:rsidRPr="00EA23AC">
        <w:rPr>
          <w:rFonts w:ascii="Arial" w:eastAsia="Times New Roman" w:hAnsi="Arial"/>
          <w:sz w:val="32"/>
        </w:rPr>
        <w:tab/>
        <w:t>Overview</w:t>
      </w:r>
      <w:bookmarkEnd w:id="29"/>
      <w:bookmarkEnd w:id="30"/>
      <w:bookmarkEnd w:id="31"/>
    </w:p>
    <w:p w14:paraId="1C2D87C6"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The AI/ML techniques and relevant applications are being increasingly adopted by the wider industries and proved to be successful. These are now being applied to telecommunication industry including mobile networks.</w:t>
      </w:r>
    </w:p>
    <w:p w14:paraId="19BE71FA"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lastRenderedPageBreak/>
        <w:t xml:space="preserve">Although AI/ML techniques in general are quite mature nowadays, some of the relevant aspects of the technology are still evolving while </w:t>
      </w:r>
      <w:del w:id="32" w:author="Huawei" w:date="2023-01-31T11:46:00Z">
        <w:r w:rsidRPr="00EA23AC" w:rsidDel="00746762">
          <w:rPr>
            <w:rFonts w:eastAsia="Times New Roman"/>
          </w:rPr>
          <w:delText xml:space="preserve"> </w:delText>
        </w:r>
      </w:del>
      <w:r w:rsidRPr="00EA23AC">
        <w:rPr>
          <w:rFonts w:eastAsia="Times New Roman"/>
        </w:rPr>
        <w:t>new complementary techniques are frequently emerging.</w:t>
      </w:r>
    </w:p>
    <w:p w14:paraId="3A273C64"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The AI/ML techniques can be generally characterized from different perspectives including the followings</w:t>
      </w:r>
      <w:r w:rsidRPr="00EA23AC">
        <w:rPr>
          <w:rFonts w:eastAsia="Times New Roman" w:hint="eastAsia"/>
          <w:lang w:eastAsia="zh-CN"/>
        </w:rPr>
        <w:t>:</w:t>
      </w:r>
    </w:p>
    <w:p w14:paraId="0E44A77E" w14:textId="77777777" w:rsidR="00EA23AC" w:rsidRPr="00EA23AC" w:rsidRDefault="00EA23AC" w:rsidP="00EA23AC">
      <w:pPr>
        <w:overflowPunct w:val="0"/>
        <w:autoSpaceDE w:val="0"/>
        <w:autoSpaceDN w:val="0"/>
        <w:adjustRightInd w:val="0"/>
        <w:ind w:left="568" w:hanging="284"/>
        <w:textAlignment w:val="baseline"/>
        <w:rPr>
          <w:rFonts w:eastAsia="Calibri"/>
          <w:szCs w:val="22"/>
        </w:rPr>
      </w:pPr>
      <w:r w:rsidRPr="00EA23AC">
        <w:rPr>
          <w:rFonts w:eastAsia="Times New Roman"/>
        </w:rPr>
        <w:t>-</w:t>
      </w:r>
      <w:r w:rsidRPr="00EA23AC">
        <w:rPr>
          <w:rFonts w:eastAsia="Times New Roman"/>
          <w:b/>
          <w:bCs/>
        </w:rPr>
        <w:tab/>
        <w:t xml:space="preserve">Learning </w:t>
      </w:r>
      <w:r w:rsidRPr="00EA23AC">
        <w:rPr>
          <w:rFonts w:eastAsia="Calibri"/>
          <w:b/>
          <w:bCs/>
          <w:szCs w:val="22"/>
        </w:rPr>
        <w:t>methods</w:t>
      </w:r>
    </w:p>
    <w:p w14:paraId="7ADA341C"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 xml:space="preserve">The learning methods </w:t>
      </w:r>
      <w:r w:rsidRPr="00EA23AC">
        <w:rPr>
          <w:rFonts w:eastAsia="Times New Roman"/>
          <w:lang w:eastAsia="zh-CN"/>
        </w:rPr>
        <w:t>include sup</w:t>
      </w:r>
      <w:r w:rsidRPr="00EA23AC">
        <w:rPr>
          <w:rFonts w:eastAsia="Times New Roman"/>
        </w:rPr>
        <w:t xml:space="preserve">ervised learning, </w:t>
      </w:r>
      <w:ins w:id="33" w:author="Huawei" w:date="2023-01-31T11:49:00Z">
        <w:r w:rsidRPr="00EA23AC">
          <w:rPr>
            <w:rFonts w:ascii="等线" w:eastAsia="等线" w:hAnsi="等线"/>
            <w:lang w:eastAsia="zh-CN"/>
          </w:rPr>
          <w:t>s</w:t>
        </w:r>
        <w:r w:rsidRPr="00EA23AC">
          <w:rPr>
            <w:rFonts w:eastAsia="Times New Roman"/>
          </w:rPr>
          <w:t>emi-supervised learning</w:t>
        </w:r>
        <w:r w:rsidRPr="00EA23AC">
          <w:rPr>
            <w:rFonts w:ascii="等线" w:eastAsia="等线" w:hAnsi="等线" w:hint="eastAsia"/>
            <w:lang w:eastAsia="zh-CN"/>
          </w:rPr>
          <w:t>,</w:t>
        </w:r>
        <w:r w:rsidRPr="00EA23AC">
          <w:rPr>
            <w:rFonts w:eastAsia="Times New Roman"/>
          </w:rPr>
          <w:t xml:space="preserve"> </w:t>
        </w:r>
      </w:ins>
      <w:r w:rsidRPr="00EA23AC">
        <w:rPr>
          <w:rFonts w:eastAsia="Times New Roman"/>
        </w:rPr>
        <w:t>unsupervised learning and reinforcement learning. Each learning method fits one or more specific category of inference (e.g. prediction), and requires specific type of training data. A brief comparison of these learning methods is provided in table 4.1-1.</w:t>
      </w:r>
    </w:p>
    <w:p w14:paraId="200DFDE0" w14:textId="77777777" w:rsidR="00EA23AC" w:rsidRPr="00EA23AC" w:rsidRDefault="00EA23AC" w:rsidP="00EA23AC">
      <w:pPr>
        <w:keepNext/>
        <w:keepLines/>
        <w:overflowPunct w:val="0"/>
        <w:autoSpaceDE w:val="0"/>
        <w:autoSpaceDN w:val="0"/>
        <w:adjustRightInd w:val="0"/>
        <w:spacing w:before="60"/>
        <w:jc w:val="center"/>
        <w:textAlignment w:val="baseline"/>
        <w:rPr>
          <w:rFonts w:ascii="Arial" w:eastAsia="Times New Roman" w:hAnsi="Arial"/>
          <w:b/>
        </w:rPr>
      </w:pPr>
      <w:r w:rsidRPr="00EA23AC">
        <w:rPr>
          <w:rFonts w:ascii="Arial" w:eastAsia="Times New Roman" w:hAnsi="Arial"/>
          <w:b/>
        </w:rPr>
        <w:t>Table 4.1-1: Comparison of L</w:t>
      </w:r>
      <w:r w:rsidRPr="00EA23AC">
        <w:rPr>
          <w:rFonts w:ascii="Arial" w:eastAsia="Times New Roman" w:hAnsi="Arial" w:hint="eastAsia"/>
          <w:b/>
          <w:lang w:eastAsia="zh-CN"/>
        </w:rPr>
        <w:t>earning</w:t>
      </w:r>
      <w:r w:rsidRPr="00EA23AC">
        <w:rPr>
          <w:rFonts w:ascii="Arial" w:eastAsia="Times New Roman" w:hAnsi="Arial"/>
          <w:b/>
        </w:rPr>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EA23AC" w:rsidRPr="00EA23AC" w14:paraId="27BFC531" w14:textId="77777777" w:rsidTr="00EA23AC">
        <w:trPr>
          <w:jc w:val="center"/>
        </w:trPr>
        <w:tc>
          <w:tcPr>
            <w:tcW w:w="2086" w:type="dxa"/>
            <w:tcBorders>
              <w:bottom w:val="single" w:sz="4" w:space="0" w:color="auto"/>
            </w:tcBorders>
            <w:shd w:val="clear" w:color="auto" w:fill="D0CECE"/>
            <w:vAlign w:val="center"/>
          </w:tcPr>
          <w:p w14:paraId="53D13CD6" w14:textId="77777777" w:rsidR="00EA23AC" w:rsidRPr="00EA23AC" w:rsidRDefault="00EA23AC" w:rsidP="00EA23AC">
            <w:pPr>
              <w:keepNext/>
              <w:keepLines/>
              <w:overflowPunct w:val="0"/>
              <w:autoSpaceDE w:val="0"/>
              <w:autoSpaceDN w:val="0"/>
              <w:adjustRightInd w:val="0"/>
              <w:textAlignment w:val="baseline"/>
              <w:rPr>
                <w:rFonts w:ascii="Arial" w:eastAsia="Times New Roman" w:hAnsi="Arial" w:cs="Arial"/>
                <w:sz w:val="18"/>
                <w:szCs w:val="18"/>
              </w:rPr>
            </w:pPr>
          </w:p>
        </w:tc>
        <w:tc>
          <w:tcPr>
            <w:tcW w:w="1837" w:type="dxa"/>
            <w:shd w:val="clear" w:color="auto" w:fill="D0CECE"/>
            <w:vAlign w:val="center"/>
          </w:tcPr>
          <w:p w14:paraId="1D17BC01"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r w:rsidRPr="00EA23AC">
              <w:rPr>
                <w:rFonts w:ascii="Arial" w:eastAsia="Times New Roman" w:hAnsi="Arial"/>
                <w:b/>
                <w:sz w:val="18"/>
              </w:rPr>
              <w:t>Supervised learning</w:t>
            </w:r>
          </w:p>
        </w:tc>
        <w:tc>
          <w:tcPr>
            <w:tcW w:w="1718" w:type="dxa"/>
            <w:shd w:val="clear" w:color="auto" w:fill="D0CECE"/>
          </w:tcPr>
          <w:p w14:paraId="3294392C"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r w:rsidRPr="00EA23AC">
              <w:rPr>
                <w:rFonts w:ascii="Arial" w:eastAsia="Times New Roman" w:hAnsi="Arial"/>
                <w:b/>
                <w:sz w:val="18"/>
              </w:rPr>
              <w:t>Semi-supervised learning</w:t>
            </w:r>
          </w:p>
        </w:tc>
        <w:tc>
          <w:tcPr>
            <w:tcW w:w="1766" w:type="dxa"/>
            <w:shd w:val="clear" w:color="auto" w:fill="D0CECE"/>
            <w:vAlign w:val="center"/>
          </w:tcPr>
          <w:p w14:paraId="7B621968"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r w:rsidRPr="00EA23AC">
              <w:rPr>
                <w:rFonts w:ascii="Arial" w:eastAsia="Times New Roman" w:hAnsi="Arial"/>
                <w:b/>
                <w:sz w:val="18"/>
              </w:rPr>
              <w:t>Unsupervised learning</w:t>
            </w:r>
          </w:p>
        </w:tc>
        <w:tc>
          <w:tcPr>
            <w:tcW w:w="1801" w:type="dxa"/>
            <w:shd w:val="clear" w:color="auto" w:fill="D0CECE"/>
            <w:vAlign w:val="center"/>
          </w:tcPr>
          <w:p w14:paraId="7D75B578"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r w:rsidRPr="00EA23AC">
              <w:rPr>
                <w:rFonts w:ascii="Arial" w:eastAsia="Times New Roman" w:hAnsi="Arial"/>
                <w:b/>
                <w:sz w:val="18"/>
              </w:rPr>
              <w:t>Reinforcement learning</w:t>
            </w:r>
          </w:p>
        </w:tc>
      </w:tr>
      <w:tr w:rsidR="00EA23AC" w:rsidRPr="00EA23AC" w14:paraId="5CDC68AD" w14:textId="77777777" w:rsidTr="00EA23AC">
        <w:trPr>
          <w:jc w:val="center"/>
        </w:trPr>
        <w:tc>
          <w:tcPr>
            <w:tcW w:w="2086" w:type="dxa"/>
            <w:shd w:val="clear" w:color="auto" w:fill="D0CECE"/>
          </w:tcPr>
          <w:p w14:paraId="02FCA160"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b/>
                <w:bCs/>
                <w:sz w:val="18"/>
              </w:rPr>
            </w:pPr>
            <w:r w:rsidRPr="00EA23AC">
              <w:rPr>
                <w:rFonts w:ascii="Arial" w:eastAsia="Times New Roman" w:hAnsi="Arial"/>
                <w:b/>
                <w:bCs/>
                <w:sz w:val="18"/>
              </w:rPr>
              <w:t>Category of inference</w:t>
            </w:r>
          </w:p>
        </w:tc>
        <w:tc>
          <w:tcPr>
            <w:tcW w:w="1837" w:type="dxa"/>
            <w:shd w:val="clear" w:color="auto" w:fill="auto"/>
          </w:tcPr>
          <w:p w14:paraId="30C798AC"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Regression (numeric), classification</w:t>
            </w:r>
          </w:p>
        </w:tc>
        <w:tc>
          <w:tcPr>
            <w:tcW w:w="1718" w:type="dxa"/>
          </w:tcPr>
          <w:p w14:paraId="7438CC2F"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Regression (numeric), classification</w:t>
            </w:r>
          </w:p>
        </w:tc>
        <w:tc>
          <w:tcPr>
            <w:tcW w:w="1766" w:type="dxa"/>
            <w:shd w:val="clear" w:color="auto" w:fill="auto"/>
          </w:tcPr>
          <w:p w14:paraId="41FE25C7"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Association,</w:t>
            </w:r>
            <w:r w:rsidRPr="00EA23AC">
              <w:rPr>
                <w:rFonts w:ascii="Arial" w:eastAsia="Times New Roman" w:hAnsi="Arial"/>
                <w:sz w:val="18"/>
              </w:rPr>
              <w:br/>
              <w:t>Clustering</w:t>
            </w:r>
          </w:p>
        </w:tc>
        <w:tc>
          <w:tcPr>
            <w:tcW w:w="1801" w:type="dxa"/>
            <w:shd w:val="clear" w:color="auto" w:fill="auto"/>
          </w:tcPr>
          <w:p w14:paraId="4DFC2320"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Reward-based behaviour</w:t>
            </w:r>
          </w:p>
        </w:tc>
      </w:tr>
      <w:tr w:rsidR="00EA23AC" w:rsidRPr="00EA23AC" w14:paraId="72C882EE" w14:textId="77777777" w:rsidTr="00EA23AC">
        <w:trPr>
          <w:jc w:val="center"/>
        </w:trPr>
        <w:tc>
          <w:tcPr>
            <w:tcW w:w="2086" w:type="dxa"/>
            <w:shd w:val="clear" w:color="auto" w:fill="D0CECE"/>
          </w:tcPr>
          <w:p w14:paraId="0EA89DD3"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b/>
                <w:bCs/>
                <w:sz w:val="18"/>
              </w:rPr>
            </w:pPr>
            <w:r w:rsidRPr="00EA23AC">
              <w:rPr>
                <w:rFonts w:ascii="Arial" w:eastAsia="Times New Roman" w:hAnsi="Arial"/>
                <w:b/>
                <w:bCs/>
                <w:sz w:val="18"/>
              </w:rPr>
              <w:t>Type of training data</w:t>
            </w:r>
          </w:p>
        </w:tc>
        <w:tc>
          <w:tcPr>
            <w:tcW w:w="1837" w:type="dxa"/>
            <w:shd w:val="clear" w:color="auto" w:fill="auto"/>
          </w:tcPr>
          <w:p w14:paraId="75BB6D7C"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Labelled data (Note)</w:t>
            </w:r>
          </w:p>
        </w:tc>
        <w:tc>
          <w:tcPr>
            <w:tcW w:w="1718" w:type="dxa"/>
          </w:tcPr>
          <w:p w14:paraId="326412FA"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Labelled data (Note), and unlabelled data</w:t>
            </w:r>
          </w:p>
        </w:tc>
        <w:tc>
          <w:tcPr>
            <w:tcW w:w="1766" w:type="dxa"/>
            <w:shd w:val="clear" w:color="auto" w:fill="auto"/>
          </w:tcPr>
          <w:p w14:paraId="4438CE12"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Unlabelled data</w:t>
            </w:r>
          </w:p>
        </w:tc>
        <w:tc>
          <w:tcPr>
            <w:tcW w:w="1801" w:type="dxa"/>
            <w:shd w:val="clear" w:color="auto" w:fill="auto"/>
          </w:tcPr>
          <w:p w14:paraId="52466CCB"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Not pre-defined</w:t>
            </w:r>
          </w:p>
        </w:tc>
      </w:tr>
      <w:tr w:rsidR="00EA23AC" w:rsidRPr="00EA23AC" w14:paraId="5ACB7BAE" w14:textId="77777777" w:rsidTr="00EA23AC">
        <w:trPr>
          <w:jc w:val="center"/>
        </w:trPr>
        <w:tc>
          <w:tcPr>
            <w:tcW w:w="9208" w:type="dxa"/>
            <w:gridSpan w:val="5"/>
          </w:tcPr>
          <w:p w14:paraId="1153E6D7" w14:textId="77777777" w:rsidR="00EA23AC" w:rsidRPr="00EA23AC" w:rsidRDefault="00EA23AC" w:rsidP="00EA23AC">
            <w:pPr>
              <w:keepNext/>
              <w:keepLines/>
              <w:overflowPunct w:val="0"/>
              <w:autoSpaceDE w:val="0"/>
              <w:autoSpaceDN w:val="0"/>
              <w:adjustRightInd w:val="0"/>
              <w:spacing w:after="0"/>
              <w:ind w:left="851" w:hanging="851"/>
              <w:textAlignment w:val="baseline"/>
              <w:rPr>
                <w:rFonts w:ascii="Arial" w:eastAsia="Times New Roman" w:hAnsi="Arial"/>
                <w:sz w:val="18"/>
              </w:rPr>
            </w:pPr>
            <w:r w:rsidRPr="00EA23AC">
              <w:rPr>
                <w:rFonts w:ascii="Arial" w:eastAsia="Times New Roman" w:hAnsi="Arial"/>
                <w:sz w:val="18"/>
              </w:rPr>
              <w:t>NOTE:</w:t>
            </w:r>
            <w:r w:rsidRPr="00EA23AC">
              <w:rPr>
                <w:rFonts w:ascii="Arial" w:eastAsia="Times New Roman" w:hAnsi="Arial"/>
                <w:sz w:val="18"/>
              </w:rPr>
              <w:tab/>
              <w:t>The labelled data means the input and output parameters are explicitly labelled for each training data example.</w:t>
            </w:r>
          </w:p>
        </w:tc>
      </w:tr>
    </w:tbl>
    <w:p w14:paraId="4B54972E" w14:textId="77777777" w:rsidR="00EA23AC" w:rsidRPr="00EA23AC" w:rsidRDefault="00EA23AC" w:rsidP="00EA23AC">
      <w:pPr>
        <w:overflowPunct w:val="0"/>
        <w:autoSpaceDE w:val="0"/>
        <w:autoSpaceDN w:val="0"/>
        <w:adjustRightInd w:val="0"/>
        <w:textAlignment w:val="baseline"/>
        <w:rPr>
          <w:rFonts w:eastAsia="Times New Roman"/>
        </w:rPr>
      </w:pPr>
    </w:p>
    <w:p w14:paraId="073898CE" w14:textId="77777777" w:rsidR="00EA23AC" w:rsidRPr="00EA23AC" w:rsidRDefault="00EA23AC" w:rsidP="00EA23AC">
      <w:pPr>
        <w:overflowPunct w:val="0"/>
        <w:autoSpaceDE w:val="0"/>
        <w:autoSpaceDN w:val="0"/>
        <w:adjustRightInd w:val="0"/>
        <w:ind w:left="568" w:hanging="284"/>
        <w:textAlignment w:val="baseline"/>
        <w:rPr>
          <w:rFonts w:eastAsia="Calibri"/>
          <w:b/>
          <w:bCs/>
          <w:szCs w:val="22"/>
        </w:rPr>
      </w:pPr>
      <w:r w:rsidRPr="00EA23AC">
        <w:rPr>
          <w:rFonts w:eastAsia="Times New Roman"/>
          <w:b/>
          <w:bCs/>
        </w:rPr>
        <w:t>-</w:t>
      </w:r>
      <w:r w:rsidRPr="00EA23AC">
        <w:rPr>
          <w:rFonts w:eastAsia="Times New Roman"/>
          <w:b/>
          <w:bCs/>
        </w:rPr>
        <w:tab/>
        <w:t>Learning complexity:</w:t>
      </w:r>
    </w:p>
    <w:p w14:paraId="214AC931" w14:textId="77777777" w:rsidR="00EA23AC" w:rsidRPr="00EA23AC" w:rsidRDefault="00EA23AC" w:rsidP="00EA23AC">
      <w:pPr>
        <w:overflowPunct w:val="0"/>
        <w:autoSpaceDE w:val="0"/>
        <w:autoSpaceDN w:val="0"/>
        <w:adjustRightInd w:val="0"/>
        <w:ind w:left="851" w:hanging="284"/>
        <w:textAlignment w:val="baseline"/>
        <w:rPr>
          <w:rFonts w:eastAsia="Times New Roman"/>
        </w:rPr>
      </w:pPr>
      <w:r w:rsidRPr="00EA23AC">
        <w:rPr>
          <w:rFonts w:eastAsia="Times New Roman"/>
        </w:rPr>
        <w:t>-</w:t>
      </w:r>
      <w:r w:rsidRPr="00EA23AC">
        <w:rPr>
          <w:rFonts w:eastAsia="Times New Roman"/>
        </w:rPr>
        <w:tab/>
        <w:t>As per the learning complexity, there are Machine Learning (i.e. basic learning) and Deep Learning.</w:t>
      </w:r>
    </w:p>
    <w:p w14:paraId="4D1512AC" w14:textId="77777777" w:rsidR="00EA23AC" w:rsidRPr="00EA23AC" w:rsidRDefault="00EA23AC" w:rsidP="00EA23AC">
      <w:pPr>
        <w:overflowPunct w:val="0"/>
        <w:autoSpaceDE w:val="0"/>
        <w:autoSpaceDN w:val="0"/>
        <w:adjustRightInd w:val="0"/>
        <w:ind w:left="568" w:hanging="284"/>
        <w:textAlignment w:val="baseline"/>
        <w:rPr>
          <w:rFonts w:eastAsia="Calibri"/>
          <w:b/>
          <w:bCs/>
          <w:szCs w:val="22"/>
        </w:rPr>
      </w:pPr>
      <w:r w:rsidRPr="00EA23AC">
        <w:rPr>
          <w:rFonts w:eastAsia="Times New Roman"/>
          <w:b/>
          <w:bCs/>
        </w:rPr>
        <w:t>-</w:t>
      </w:r>
      <w:r w:rsidRPr="00EA23AC">
        <w:rPr>
          <w:rFonts w:eastAsia="Times New Roman"/>
          <w:b/>
          <w:bCs/>
        </w:rPr>
        <w:tab/>
        <w:t>Learning architecture</w:t>
      </w:r>
    </w:p>
    <w:p w14:paraId="3C7A4154" w14:textId="77777777" w:rsidR="00EA23AC" w:rsidRPr="00EA23AC" w:rsidRDefault="00EA23AC" w:rsidP="00EA23AC">
      <w:pPr>
        <w:overflowPunct w:val="0"/>
        <w:autoSpaceDE w:val="0"/>
        <w:autoSpaceDN w:val="0"/>
        <w:adjustRightInd w:val="0"/>
        <w:ind w:left="851" w:hanging="284"/>
        <w:textAlignment w:val="baseline"/>
        <w:rPr>
          <w:rFonts w:eastAsia="Times New Roman"/>
        </w:rPr>
      </w:pPr>
      <w:r w:rsidRPr="00EA23AC">
        <w:rPr>
          <w:rFonts w:eastAsia="Times New Roman"/>
        </w:rPr>
        <w:t>-</w:t>
      </w:r>
      <w:r w:rsidRPr="00EA23AC">
        <w:rPr>
          <w:rFonts w:eastAsia="Times New Roman"/>
        </w:rPr>
        <w:tab/>
        <w:t>Based on the topology and location where the learning tasks take place, the AI/ML can be categorized to centralized learning, distributed learning and federated learning.</w:t>
      </w:r>
    </w:p>
    <w:p w14:paraId="3928FC1F" w14:textId="77777777" w:rsidR="00EA23AC" w:rsidRPr="00EA23AC" w:rsidRDefault="00EA23AC" w:rsidP="00EA23AC">
      <w:pPr>
        <w:overflowPunct w:val="0"/>
        <w:autoSpaceDE w:val="0"/>
        <w:autoSpaceDN w:val="0"/>
        <w:adjustRightInd w:val="0"/>
        <w:ind w:left="568" w:hanging="284"/>
        <w:textAlignment w:val="baseline"/>
        <w:rPr>
          <w:rFonts w:eastAsia="Calibri"/>
          <w:b/>
          <w:bCs/>
          <w:szCs w:val="22"/>
        </w:rPr>
      </w:pPr>
      <w:r w:rsidRPr="00EA23AC">
        <w:rPr>
          <w:rFonts w:eastAsia="Times New Roman"/>
          <w:b/>
          <w:bCs/>
        </w:rPr>
        <w:t>-</w:t>
      </w:r>
      <w:r w:rsidRPr="00EA23AC">
        <w:rPr>
          <w:rFonts w:eastAsia="Times New Roman"/>
          <w:b/>
          <w:bCs/>
        </w:rPr>
        <w:tab/>
        <w:t>Learning continuity</w:t>
      </w:r>
    </w:p>
    <w:p w14:paraId="745D0B79" w14:textId="77777777" w:rsidR="00EA23AC" w:rsidRPr="00EA23AC" w:rsidRDefault="00EA23AC" w:rsidP="00EA23AC">
      <w:pPr>
        <w:overflowPunct w:val="0"/>
        <w:autoSpaceDE w:val="0"/>
        <w:autoSpaceDN w:val="0"/>
        <w:adjustRightInd w:val="0"/>
        <w:ind w:left="851" w:hanging="284"/>
        <w:textAlignment w:val="baseline"/>
        <w:rPr>
          <w:rFonts w:eastAsia="Times New Roman"/>
        </w:rPr>
      </w:pPr>
      <w:r w:rsidRPr="00EA23AC">
        <w:rPr>
          <w:rFonts w:eastAsia="Times New Roman"/>
        </w:rPr>
        <w:t>-</w:t>
      </w:r>
      <w:r w:rsidRPr="00EA23AC">
        <w:rPr>
          <w:rFonts w:eastAsia="Times New Roman"/>
        </w:rPr>
        <w:tab/>
        <w:t>From learning continuity perspective, the AI/ML can be offline learning or continual learning.</w:t>
      </w:r>
    </w:p>
    <w:p w14:paraId="308E1579"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Artificial Intelligence/Machine Learning (AI/ML) capabilities are used in various domains in 5GS, including management and orchestration (e.g. MDA, see 3GPP TS 28.104 [2]) and 5G networks (e.g. NWDAF, see 3GPP TS 23.288 [3]).</w:t>
      </w:r>
    </w:p>
    <w:p w14:paraId="55DA87D1" w14:textId="31987BE9"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 xml:space="preserve">The </w:t>
      </w:r>
      <w:del w:id="34" w:author="Huawei" w:date="2023-02-14T10:06:00Z">
        <w:r w:rsidRPr="00EA23AC" w:rsidDel="003C06F6">
          <w:rPr>
            <w:rFonts w:eastAsia="Times New Roman"/>
          </w:rPr>
          <w:delText>AI/ML-</w:delText>
        </w:r>
      </w:del>
      <w:r w:rsidRPr="00EA23AC">
        <w:rPr>
          <w:rFonts w:eastAsia="Times New Roman"/>
        </w:rPr>
        <w:t xml:space="preserve">inference function in the 5GS uses the ML model and/or </w:t>
      </w:r>
      <w:ins w:id="35" w:author="Huawei" w:date="2023-02-14T10:06:00Z">
        <w:r w:rsidR="003C06F6">
          <w:rPr>
            <w:rFonts w:eastAsia="Times New Roman"/>
          </w:rPr>
          <w:t>non</w:t>
        </w:r>
        <w:r w:rsidR="003C06F6">
          <w:rPr>
            <w:rFonts w:asciiTheme="minorEastAsia" w:hAnsiTheme="minorEastAsia" w:hint="eastAsia"/>
            <w:lang w:eastAsia="zh-CN"/>
          </w:rPr>
          <w:t>-</w:t>
        </w:r>
        <w:r w:rsidR="003C06F6">
          <w:rPr>
            <w:rFonts w:eastAsia="Times New Roman"/>
          </w:rPr>
          <w:t>ML</w:t>
        </w:r>
      </w:ins>
      <w:del w:id="36" w:author="Huawei" w:date="2023-02-14T10:06:00Z">
        <w:r w:rsidRPr="00EA23AC" w:rsidDel="003C06F6">
          <w:rPr>
            <w:rFonts w:eastAsia="Times New Roman"/>
          </w:rPr>
          <w:delText>AI decision</w:delText>
        </w:r>
      </w:del>
      <w:r w:rsidRPr="00EA23AC">
        <w:rPr>
          <w:rFonts w:eastAsia="Times New Roman"/>
        </w:rPr>
        <w:t xml:space="preserve"> entity for inference.</w:t>
      </w:r>
    </w:p>
    <w:p w14:paraId="3B9933FE"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Each AI/ML technique, depending on the adopted specific characteristics as mentioned above, may be suitable for supporting certain type/category of use case(s) in 5GS.</w:t>
      </w:r>
    </w:p>
    <w:p w14:paraId="7F6C73A8" w14:textId="159B88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 xml:space="preserve">To enable and facilitate the AI/ML capabilities with the suitable AI/ML techniques in 5GS, the ML model and </w:t>
      </w:r>
      <w:del w:id="37" w:author="Huawei" w:date="2023-02-14T10:05:00Z">
        <w:r w:rsidRPr="00EA23AC" w:rsidDel="003C06F6">
          <w:rPr>
            <w:rFonts w:eastAsia="Times New Roman"/>
          </w:rPr>
          <w:delText>AI/</w:delText>
        </w:r>
      </w:del>
      <w:r w:rsidRPr="00EA23AC">
        <w:rPr>
          <w:rFonts w:eastAsia="Times New Roman" w:hint="eastAsia"/>
        </w:rPr>
        <w:t>ML</w:t>
      </w:r>
      <w:r w:rsidRPr="00EA23AC">
        <w:rPr>
          <w:rFonts w:eastAsia="Times New Roman"/>
        </w:rPr>
        <w:t xml:space="preserve"> inference function need to be managed.</w:t>
      </w:r>
    </w:p>
    <w:p w14:paraId="7E9DF2CE"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The present document specifies the AI/ML management related capabilities and services, which include the followings:</w:t>
      </w:r>
    </w:p>
    <w:p w14:paraId="0C78D5EE" w14:textId="77777777" w:rsidR="00EA23AC" w:rsidRPr="00EA23AC" w:rsidRDefault="00EA23AC" w:rsidP="00EA23AC">
      <w:pPr>
        <w:overflowPunct w:val="0"/>
        <w:autoSpaceDE w:val="0"/>
        <w:autoSpaceDN w:val="0"/>
        <w:adjustRightInd w:val="0"/>
        <w:ind w:left="568" w:hanging="284"/>
        <w:textAlignment w:val="baseline"/>
        <w:rPr>
          <w:rFonts w:eastAsia="Times New Roman"/>
        </w:rPr>
      </w:pPr>
      <w:r w:rsidRPr="00EA23AC">
        <w:rPr>
          <w:rFonts w:eastAsia="Times New Roman"/>
        </w:rPr>
        <w:t>-</w:t>
      </w:r>
      <w:r w:rsidRPr="00EA23AC">
        <w:rPr>
          <w:rFonts w:eastAsia="Times New Roman"/>
        </w:rPr>
        <w:tab/>
        <w:t>ML training.</w:t>
      </w:r>
    </w:p>
    <w:p w14:paraId="12B3C023" w14:textId="77777777" w:rsidR="00EA23AC" w:rsidRPr="00EA23AC" w:rsidRDefault="00EA23AC" w:rsidP="00EA23A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szCs w:val="36"/>
        </w:rPr>
      </w:pPr>
      <w:bookmarkStart w:id="38" w:name="_Toc106015851"/>
      <w:bookmarkStart w:id="39" w:name="_Toc106098489"/>
      <w:bookmarkStart w:id="40" w:name="_Toc113634449"/>
      <w:r w:rsidRPr="00EA23AC">
        <w:rPr>
          <w:rFonts w:ascii="Arial" w:eastAsia="Times New Roman" w:hAnsi="Arial" w:cs="Arial"/>
          <w:sz w:val="36"/>
          <w:szCs w:val="36"/>
        </w:rPr>
        <w:t>5</w:t>
      </w:r>
      <w:r w:rsidRPr="00EA23AC">
        <w:rPr>
          <w:rFonts w:ascii="Arial" w:eastAsia="Times New Roman" w:hAnsi="Arial" w:cs="Arial"/>
          <w:sz w:val="36"/>
          <w:szCs w:val="36"/>
        </w:rPr>
        <w:tab/>
      </w:r>
      <w:r w:rsidRPr="00EA23AC">
        <w:rPr>
          <w:rFonts w:ascii="Arial" w:eastAsia="Times New Roman" w:hAnsi="Arial"/>
          <w:sz w:val="36"/>
        </w:rPr>
        <w:t>AI/ML management</w:t>
      </w:r>
      <w:r w:rsidRPr="00EA23AC">
        <w:rPr>
          <w:rFonts w:ascii="Arial" w:eastAsia="Times New Roman" w:hAnsi="Arial" w:cs="Arial"/>
          <w:sz w:val="36"/>
          <w:szCs w:val="36"/>
        </w:rPr>
        <w:t xml:space="preserve"> functionality and service framework</w:t>
      </w:r>
      <w:bookmarkEnd w:id="38"/>
      <w:bookmarkEnd w:id="39"/>
      <w:bookmarkEnd w:id="40"/>
    </w:p>
    <w:p w14:paraId="14DECCCB" w14:textId="77777777" w:rsidR="00EA23AC" w:rsidRPr="00EA23AC" w:rsidRDefault="00EA23AC" w:rsidP="00EA23AC">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szCs w:val="32"/>
        </w:rPr>
      </w:pPr>
      <w:bookmarkStart w:id="41" w:name="_Toc106015852"/>
      <w:bookmarkStart w:id="42" w:name="_Toc106098490"/>
      <w:bookmarkStart w:id="43" w:name="_Toc113634450"/>
      <w:r w:rsidRPr="00EA23AC">
        <w:rPr>
          <w:rFonts w:ascii="Arial" w:eastAsia="Times New Roman" w:hAnsi="Arial" w:cs="Arial"/>
          <w:sz w:val="32"/>
          <w:szCs w:val="32"/>
        </w:rPr>
        <w:t>5.1</w:t>
      </w:r>
      <w:r w:rsidRPr="00EA23AC">
        <w:rPr>
          <w:rFonts w:ascii="Arial" w:eastAsia="Times New Roman" w:hAnsi="Arial" w:cs="Arial"/>
          <w:sz w:val="32"/>
          <w:szCs w:val="32"/>
        </w:rPr>
        <w:tab/>
      </w:r>
      <w:r w:rsidRPr="00EA23AC">
        <w:rPr>
          <w:rFonts w:ascii="Arial" w:eastAsia="Times New Roman" w:hAnsi="Arial" w:cs="Arial"/>
          <w:sz w:val="32"/>
          <w:szCs w:val="36"/>
        </w:rPr>
        <w:t>Functionality and s</w:t>
      </w:r>
      <w:r w:rsidRPr="00EA23AC">
        <w:rPr>
          <w:rFonts w:ascii="Arial" w:eastAsia="Times New Roman" w:hAnsi="Arial"/>
          <w:sz w:val="32"/>
        </w:rPr>
        <w:t>ervice</w:t>
      </w:r>
      <w:r w:rsidRPr="00EA23AC">
        <w:rPr>
          <w:rFonts w:ascii="Arial" w:eastAsia="Times New Roman" w:hAnsi="Arial" w:cs="Arial"/>
          <w:sz w:val="32"/>
          <w:szCs w:val="32"/>
        </w:rPr>
        <w:t xml:space="preserve"> framework for ML training</w:t>
      </w:r>
      <w:bookmarkEnd w:id="41"/>
      <w:bookmarkEnd w:id="42"/>
      <w:bookmarkEnd w:id="43"/>
    </w:p>
    <w:p w14:paraId="42634590" w14:textId="77777777" w:rsidR="00EA23AC" w:rsidRPr="00EA23AC" w:rsidRDefault="00EA23AC" w:rsidP="00EA23AC">
      <w:pPr>
        <w:overflowPunct w:val="0"/>
        <w:autoSpaceDE w:val="0"/>
        <w:autoSpaceDN w:val="0"/>
        <w:adjustRightInd w:val="0"/>
        <w:textAlignment w:val="baseline"/>
        <w:rPr>
          <w:rFonts w:eastAsia="Times New Roman" w:cs="Arial"/>
          <w:szCs w:val="32"/>
        </w:rPr>
      </w:pPr>
      <w:r w:rsidRPr="00EA23AC">
        <w:rPr>
          <w:rFonts w:eastAsia="Times New Roman" w:cs="Arial"/>
          <w:szCs w:val="32"/>
        </w:rPr>
        <w:t xml:space="preserve">An ML training Function playing the role of </w:t>
      </w:r>
      <w:bookmarkStart w:id="44" w:name="_GoBack"/>
      <w:del w:id="45" w:author="Huawei" w:date="2023-02-14T10:01:00Z">
        <w:r w:rsidRPr="00EA23AC" w:rsidDel="00622812">
          <w:rPr>
            <w:rFonts w:eastAsia="Times New Roman" w:cs="Arial"/>
            <w:szCs w:val="32"/>
          </w:rPr>
          <w:delText>AI/</w:delText>
        </w:r>
      </w:del>
      <w:bookmarkEnd w:id="44"/>
      <w:r w:rsidRPr="00EA23AC">
        <w:rPr>
          <w:rFonts w:eastAsia="Times New Roman" w:cs="Arial"/>
          <w:szCs w:val="32"/>
        </w:rPr>
        <w:t xml:space="preserve">ML training </w:t>
      </w:r>
      <w:proofErr w:type="spellStart"/>
      <w:r w:rsidRPr="00EA23AC">
        <w:rPr>
          <w:rFonts w:eastAsia="Times New Roman" w:cs="Arial"/>
          <w:szCs w:val="32"/>
        </w:rPr>
        <w:t>MnS</w:t>
      </w:r>
      <w:proofErr w:type="spellEnd"/>
      <w:r w:rsidRPr="00EA23AC">
        <w:rPr>
          <w:rFonts w:eastAsia="Times New Roman" w:cs="Arial"/>
          <w:szCs w:val="32"/>
        </w:rPr>
        <w:t xml:space="preserve"> producer, may consume various data for ML training purpose.</w:t>
      </w:r>
    </w:p>
    <w:p w14:paraId="75707987"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cs="Arial"/>
          <w:szCs w:val="32"/>
        </w:rPr>
        <w:t>As illustrated in Figure 5.1-1</w:t>
      </w:r>
      <w:ins w:id="46" w:author="Huawei" w:date="2023-01-31T12:01:00Z">
        <w:r w:rsidRPr="00EA23AC">
          <w:rPr>
            <w:rFonts w:eastAsia="Times New Roman" w:cs="Arial"/>
            <w:szCs w:val="32"/>
          </w:rPr>
          <w:t>,</w:t>
        </w:r>
      </w:ins>
      <w:r w:rsidRPr="00EA23AC">
        <w:rPr>
          <w:rFonts w:eastAsia="Times New Roman" w:cs="Arial"/>
          <w:szCs w:val="32"/>
        </w:rPr>
        <w:t xml:space="preserve"> </w:t>
      </w:r>
      <w:r w:rsidRPr="00EA23AC">
        <w:rPr>
          <w:rFonts w:eastAsia="Times New Roman"/>
        </w:rPr>
        <w:t xml:space="preserve">the ML training capability is provided via ML training </w:t>
      </w:r>
      <w:proofErr w:type="spellStart"/>
      <w:r w:rsidRPr="00EA23AC">
        <w:rPr>
          <w:rFonts w:eastAsia="Times New Roman"/>
        </w:rPr>
        <w:t>MnS</w:t>
      </w:r>
      <w:proofErr w:type="spellEnd"/>
      <w:r w:rsidRPr="00EA23AC">
        <w:rPr>
          <w:rFonts w:eastAsia="Times New Roman"/>
        </w:rPr>
        <w:t xml:space="preserve"> in the context of SBMA to the authorized consumer(s) by ML training </w:t>
      </w:r>
      <w:proofErr w:type="spellStart"/>
      <w:r w:rsidRPr="00EA23AC">
        <w:rPr>
          <w:rFonts w:eastAsia="Times New Roman"/>
        </w:rPr>
        <w:t>MnS</w:t>
      </w:r>
      <w:proofErr w:type="spellEnd"/>
      <w:r w:rsidRPr="00EA23AC">
        <w:rPr>
          <w:rFonts w:eastAsia="Times New Roman"/>
        </w:rPr>
        <w:t xml:space="preserve"> producer.</w:t>
      </w:r>
    </w:p>
    <w:p w14:paraId="76F33689" w14:textId="77777777" w:rsidR="00EA23AC" w:rsidRPr="00EA23AC" w:rsidRDefault="00EA23AC" w:rsidP="00EA23AC">
      <w:pPr>
        <w:keepNext/>
        <w:keepLines/>
        <w:overflowPunct w:val="0"/>
        <w:autoSpaceDE w:val="0"/>
        <w:autoSpaceDN w:val="0"/>
        <w:adjustRightInd w:val="0"/>
        <w:spacing w:before="60"/>
        <w:jc w:val="center"/>
        <w:textAlignment w:val="baseline"/>
        <w:rPr>
          <w:rFonts w:ascii="Arial" w:eastAsia="Times New Roman" w:hAnsi="Arial"/>
          <w:b/>
        </w:rPr>
      </w:pPr>
      <w:r w:rsidRPr="00EA23AC">
        <w:rPr>
          <w:rFonts w:eastAsia="等线"/>
          <w:b/>
        </w:rPr>
        <w:object w:dxaOrig="6000" w:dyaOrig="3135" w14:anchorId="148179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57pt" o:ole="">
            <v:imagedata r:id="rId13" o:title=""/>
          </v:shape>
          <o:OLEObject Type="Embed" ProgID="Visio.Drawing.15" ShapeID="_x0000_i1025" DrawAspect="Content" ObjectID="_1738168674" r:id="rId14"/>
        </w:object>
      </w:r>
    </w:p>
    <w:p w14:paraId="6B8027C5" w14:textId="7D873A36" w:rsidR="00EA23AC" w:rsidRPr="00EA23AC" w:rsidRDefault="00EA23AC" w:rsidP="00EA23AC">
      <w:pPr>
        <w:keepLines/>
        <w:overflowPunct w:val="0"/>
        <w:autoSpaceDE w:val="0"/>
        <w:autoSpaceDN w:val="0"/>
        <w:adjustRightInd w:val="0"/>
        <w:spacing w:after="240"/>
        <w:jc w:val="center"/>
        <w:textAlignment w:val="baseline"/>
        <w:rPr>
          <w:rFonts w:ascii="Arial" w:eastAsia="Times New Roman" w:hAnsi="Arial"/>
          <w:b/>
        </w:rPr>
      </w:pPr>
      <w:r w:rsidRPr="00EA23AC">
        <w:rPr>
          <w:rFonts w:ascii="Arial" w:eastAsia="Times New Roman" w:hAnsi="Arial"/>
          <w:b/>
        </w:rPr>
        <w:t xml:space="preserve">Figure 5.1-1: Functional overview and service framework for ML </w:t>
      </w:r>
      <w:del w:id="47" w:author="Huawei" w:date="2023-02-17T19:38:00Z">
        <w:r w:rsidRPr="00EA23AC" w:rsidDel="00FA06C9">
          <w:rPr>
            <w:rFonts w:ascii="Arial" w:eastAsia="Times New Roman" w:hAnsi="Arial"/>
            <w:b/>
          </w:rPr>
          <w:delText xml:space="preserve">model </w:delText>
        </w:r>
      </w:del>
      <w:r w:rsidRPr="00EA23AC">
        <w:rPr>
          <w:rFonts w:ascii="Arial" w:eastAsia="Times New Roman" w:hAnsi="Arial"/>
          <w:b/>
        </w:rPr>
        <w:t>training</w:t>
      </w:r>
    </w:p>
    <w:p w14:paraId="2E82901A"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The internal business logic of ML training leverages the current and historical relevant data, including those listed below to monitor the networks and/or services where relevant to the ML model, prepare the data, trigger and conduct the training:</w:t>
      </w:r>
    </w:p>
    <w:p w14:paraId="61DEFFB3" w14:textId="77777777" w:rsidR="00EA23AC" w:rsidRPr="00EA23AC" w:rsidRDefault="00EA23AC" w:rsidP="00EA23AC">
      <w:pPr>
        <w:overflowPunct w:val="0"/>
        <w:autoSpaceDE w:val="0"/>
        <w:autoSpaceDN w:val="0"/>
        <w:adjustRightInd w:val="0"/>
        <w:ind w:left="568" w:hanging="284"/>
        <w:textAlignment w:val="baseline"/>
        <w:rPr>
          <w:rFonts w:eastAsia="Times New Roman"/>
        </w:rPr>
      </w:pPr>
      <w:r w:rsidRPr="00EA23AC">
        <w:rPr>
          <w:rFonts w:eastAsia="Times New Roman"/>
        </w:rPr>
        <w:t>-</w:t>
      </w:r>
      <w:r w:rsidRPr="00EA23AC">
        <w:rPr>
          <w:rFonts w:eastAsia="Times New Roman"/>
        </w:rPr>
        <w:tab/>
        <w:t>Performance Measurements</w:t>
      </w:r>
      <w:r w:rsidRPr="00EA23AC" w:rsidDel="00C477FE">
        <w:rPr>
          <w:rFonts w:eastAsia="Times New Roman"/>
        </w:rPr>
        <w:t xml:space="preserve"> </w:t>
      </w:r>
      <w:r w:rsidRPr="00EA23AC">
        <w:rPr>
          <w:rFonts w:eastAsia="Times New Roman"/>
        </w:rPr>
        <w:t>(PM) as per 3GPP TS 28.552 [4], 3GPP TS 32.425 [5] and Key Performance Indicators (KPIs) as per 3GPP TS 28.554 [6].</w:t>
      </w:r>
    </w:p>
    <w:p w14:paraId="43045017" w14:textId="77777777" w:rsidR="00EA23AC" w:rsidRPr="00EA23AC" w:rsidRDefault="00EA23AC" w:rsidP="00EA23AC">
      <w:pPr>
        <w:overflowPunct w:val="0"/>
        <w:autoSpaceDE w:val="0"/>
        <w:autoSpaceDN w:val="0"/>
        <w:adjustRightInd w:val="0"/>
        <w:ind w:left="568" w:hanging="284"/>
        <w:textAlignment w:val="baseline"/>
        <w:rPr>
          <w:rFonts w:eastAsia="Times New Roman"/>
        </w:rPr>
      </w:pPr>
      <w:r w:rsidRPr="00EA23AC">
        <w:rPr>
          <w:rFonts w:eastAsia="Times New Roman"/>
        </w:rPr>
        <w:t>-</w:t>
      </w:r>
      <w:r w:rsidRPr="00EA23AC">
        <w:rPr>
          <w:rFonts w:eastAsia="Times New Roman"/>
        </w:rPr>
        <w:tab/>
        <w:t>Trace/MDT/RLF/RCEF data, as per 3GPP TS 32.422 [7] and 3GPP TS 32.423 [8].</w:t>
      </w:r>
    </w:p>
    <w:p w14:paraId="178168EF" w14:textId="77777777" w:rsidR="00EA23AC" w:rsidRPr="00EA23AC" w:rsidRDefault="00EA23AC" w:rsidP="00EA23AC">
      <w:pPr>
        <w:overflowPunct w:val="0"/>
        <w:autoSpaceDE w:val="0"/>
        <w:autoSpaceDN w:val="0"/>
        <w:adjustRightInd w:val="0"/>
        <w:ind w:left="568" w:hanging="284"/>
        <w:textAlignment w:val="baseline"/>
        <w:rPr>
          <w:rFonts w:eastAsia="Times New Roman"/>
        </w:rPr>
      </w:pPr>
      <w:r w:rsidRPr="00EA23AC">
        <w:rPr>
          <w:rFonts w:eastAsia="Times New Roman"/>
        </w:rPr>
        <w:t>-</w:t>
      </w:r>
      <w:r w:rsidRPr="00EA23AC">
        <w:rPr>
          <w:rFonts w:eastAsia="Times New Roman"/>
        </w:rPr>
        <w:tab/>
      </w:r>
      <w:proofErr w:type="spellStart"/>
      <w:r w:rsidRPr="00EA23AC">
        <w:rPr>
          <w:rFonts w:eastAsia="Times New Roman"/>
          <w:szCs w:val="18"/>
        </w:rPr>
        <w:t>QoE</w:t>
      </w:r>
      <w:proofErr w:type="spellEnd"/>
      <w:r w:rsidRPr="00EA23AC">
        <w:rPr>
          <w:rFonts w:eastAsia="Times New Roman"/>
          <w:szCs w:val="18"/>
        </w:rPr>
        <w:t xml:space="preserve"> and service experience data as per </w:t>
      </w:r>
      <w:r w:rsidRPr="00EA23AC">
        <w:rPr>
          <w:rFonts w:eastAsia="Times New Roman"/>
        </w:rPr>
        <w:t xml:space="preserve">3GPP </w:t>
      </w:r>
      <w:r w:rsidRPr="00EA23AC">
        <w:rPr>
          <w:rFonts w:eastAsia="Times New Roman"/>
          <w:szCs w:val="18"/>
        </w:rPr>
        <w:t xml:space="preserve">TS 28.405 [9] and </w:t>
      </w:r>
      <w:r w:rsidRPr="00EA23AC">
        <w:rPr>
          <w:rFonts w:eastAsia="Times New Roman"/>
        </w:rPr>
        <w:t xml:space="preserve">3GPP </w:t>
      </w:r>
      <w:r w:rsidRPr="00EA23AC">
        <w:rPr>
          <w:rFonts w:eastAsia="Times New Roman"/>
          <w:szCs w:val="18"/>
        </w:rPr>
        <w:t>TS 28.406 [10].</w:t>
      </w:r>
    </w:p>
    <w:p w14:paraId="5AA365D9" w14:textId="77777777" w:rsidR="00EA23AC" w:rsidRPr="00EA23AC" w:rsidRDefault="00EA23AC" w:rsidP="00EA23AC">
      <w:pPr>
        <w:overflowPunct w:val="0"/>
        <w:autoSpaceDE w:val="0"/>
        <w:autoSpaceDN w:val="0"/>
        <w:adjustRightInd w:val="0"/>
        <w:ind w:left="568" w:hanging="284"/>
        <w:textAlignment w:val="baseline"/>
        <w:rPr>
          <w:rFonts w:eastAsia="Times New Roman"/>
          <w:szCs w:val="18"/>
        </w:rPr>
      </w:pPr>
      <w:r w:rsidRPr="00EA23AC">
        <w:rPr>
          <w:rFonts w:eastAsia="Times New Roman"/>
        </w:rPr>
        <w:t>-</w:t>
      </w:r>
      <w:r w:rsidRPr="00EA23AC">
        <w:rPr>
          <w:rFonts w:eastAsia="Times New Roman"/>
        </w:rPr>
        <w:tab/>
      </w:r>
      <w:r w:rsidRPr="00EA23AC">
        <w:rPr>
          <w:rFonts w:eastAsia="Times New Roman"/>
          <w:szCs w:val="18"/>
        </w:rPr>
        <w:t xml:space="preserve">Analytics data offered by NWDAF as per </w:t>
      </w:r>
      <w:r w:rsidRPr="00EA23AC">
        <w:rPr>
          <w:rFonts w:eastAsia="Times New Roman"/>
        </w:rPr>
        <w:t xml:space="preserve">3GPP </w:t>
      </w:r>
      <w:r w:rsidRPr="00EA23AC">
        <w:rPr>
          <w:rFonts w:eastAsia="Times New Roman"/>
          <w:szCs w:val="18"/>
        </w:rPr>
        <w:t>TS 23.288 [3].</w:t>
      </w:r>
    </w:p>
    <w:p w14:paraId="49872B8B" w14:textId="77777777" w:rsidR="00EA23AC" w:rsidRPr="00EA23AC" w:rsidRDefault="00EA23AC" w:rsidP="00EA23AC">
      <w:pPr>
        <w:overflowPunct w:val="0"/>
        <w:autoSpaceDE w:val="0"/>
        <w:autoSpaceDN w:val="0"/>
        <w:adjustRightInd w:val="0"/>
        <w:ind w:left="568" w:hanging="284"/>
        <w:textAlignment w:val="baseline"/>
        <w:rPr>
          <w:rFonts w:eastAsia="Times New Roman"/>
        </w:rPr>
      </w:pPr>
      <w:r w:rsidRPr="00EA23AC">
        <w:rPr>
          <w:rFonts w:eastAsia="Times New Roman"/>
        </w:rPr>
        <w:t>-</w:t>
      </w:r>
      <w:r w:rsidRPr="00EA23AC">
        <w:rPr>
          <w:rFonts w:eastAsia="Times New Roman"/>
        </w:rPr>
        <w:tab/>
        <w:t>Alarm information and notifications as per 3GPP TS 28.532 [11].</w:t>
      </w:r>
    </w:p>
    <w:p w14:paraId="619E5B0C" w14:textId="77777777" w:rsidR="00EA23AC" w:rsidRPr="00EA23AC" w:rsidRDefault="00EA23AC" w:rsidP="00EA23AC">
      <w:pPr>
        <w:overflowPunct w:val="0"/>
        <w:autoSpaceDE w:val="0"/>
        <w:autoSpaceDN w:val="0"/>
        <w:adjustRightInd w:val="0"/>
        <w:ind w:left="568" w:hanging="284"/>
        <w:textAlignment w:val="baseline"/>
        <w:rPr>
          <w:rFonts w:eastAsia="Times New Roman"/>
        </w:rPr>
      </w:pPr>
      <w:r w:rsidRPr="00EA23AC">
        <w:rPr>
          <w:rFonts w:eastAsia="Times New Roman"/>
        </w:rPr>
        <w:t>-</w:t>
      </w:r>
      <w:r w:rsidRPr="00EA23AC">
        <w:rPr>
          <w:rFonts w:eastAsia="Times New Roman"/>
        </w:rPr>
        <w:tab/>
        <w:t>CM information and notifications.</w:t>
      </w:r>
    </w:p>
    <w:p w14:paraId="1317B640" w14:textId="77777777" w:rsidR="00EA23AC" w:rsidRPr="00EA23AC" w:rsidRDefault="00EA23AC" w:rsidP="00EA23AC">
      <w:pPr>
        <w:overflowPunct w:val="0"/>
        <w:autoSpaceDE w:val="0"/>
        <w:autoSpaceDN w:val="0"/>
        <w:adjustRightInd w:val="0"/>
        <w:ind w:left="568" w:hanging="284"/>
        <w:textAlignment w:val="baseline"/>
        <w:rPr>
          <w:rFonts w:eastAsia="Times New Roman"/>
          <w:szCs w:val="18"/>
        </w:rPr>
      </w:pPr>
      <w:r w:rsidRPr="00EA23AC">
        <w:rPr>
          <w:rFonts w:eastAsia="Times New Roman"/>
        </w:rPr>
        <w:t>-</w:t>
      </w:r>
      <w:r w:rsidRPr="00EA23AC">
        <w:rPr>
          <w:rFonts w:eastAsia="Times New Roman"/>
        </w:rPr>
        <w:tab/>
      </w:r>
      <w:r w:rsidRPr="00EA23AC">
        <w:rPr>
          <w:rFonts w:eastAsia="Times New Roman"/>
          <w:szCs w:val="18"/>
        </w:rPr>
        <w:t xml:space="preserve">MDA reports from MDA </w:t>
      </w:r>
      <w:proofErr w:type="spellStart"/>
      <w:r w:rsidRPr="00EA23AC">
        <w:rPr>
          <w:rFonts w:eastAsia="Times New Roman"/>
          <w:szCs w:val="18"/>
        </w:rPr>
        <w:t>MnS</w:t>
      </w:r>
      <w:proofErr w:type="spellEnd"/>
      <w:r w:rsidRPr="00EA23AC">
        <w:rPr>
          <w:rFonts w:eastAsia="Times New Roman"/>
          <w:szCs w:val="18"/>
        </w:rPr>
        <w:t xml:space="preserve"> producers</w:t>
      </w:r>
      <w:r w:rsidRPr="00EA23AC">
        <w:rPr>
          <w:rFonts w:eastAsia="Times New Roman"/>
        </w:rPr>
        <w:t xml:space="preserve"> as per 3GPP TS 28.104 [2].</w:t>
      </w:r>
    </w:p>
    <w:p w14:paraId="0FB77564" w14:textId="77777777" w:rsidR="00EA23AC" w:rsidRPr="00EA23AC" w:rsidRDefault="00EA23AC" w:rsidP="00EA23AC">
      <w:pPr>
        <w:overflowPunct w:val="0"/>
        <w:autoSpaceDE w:val="0"/>
        <w:autoSpaceDN w:val="0"/>
        <w:adjustRightInd w:val="0"/>
        <w:ind w:left="568" w:hanging="284"/>
        <w:textAlignment w:val="baseline"/>
        <w:rPr>
          <w:rFonts w:eastAsia="Times New Roman"/>
          <w:szCs w:val="18"/>
        </w:rPr>
      </w:pPr>
      <w:r w:rsidRPr="00EA23AC">
        <w:rPr>
          <w:rFonts w:eastAsia="Times New Roman"/>
        </w:rPr>
        <w:t>-</w:t>
      </w:r>
      <w:r w:rsidRPr="00EA23AC">
        <w:rPr>
          <w:rFonts w:eastAsia="Times New Roman"/>
        </w:rPr>
        <w:tab/>
      </w:r>
      <w:r w:rsidRPr="00EA23AC">
        <w:rPr>
          <w:rFonts w:eastAsia="Times New Roman"/>
          <w:szCs w:val="18"/>
        </w:rPr>
        <w:t>Management data from non-3GPP systems.</w:t>
      </w:r>
    </w:p>
    <w:p w14:paraId="0C1F4364" w14:textId="77777777" w:rsidR="00EA23AC" w:rsidRPr="00EA23AC" w:rsidRDefault="00EA23AC" w:rsidP="00EA23AC">
      <w:pPr>
        <w:overflowPunct w:val="0"/>
        <w:autoSpaceDE w:val="0"/>
        <w:autoSpaceDN w:val="0"/>
        <w:adjustRightInd w:val="0"/>
        <w:ind w:left="568" w:hanging="284"/>
        <w:textAlignment w:val="baseline"/>
        <w:rPr>
          <w:rFonts w:eastAsia="Calibri"/>
          <w:szCs w:val="18"/>
        </w:rPr>
      </w:pPr>
      <w:r w:rsidRPr="00EA23AC">
        <w:rPr>
          <w:rFonts w:eastAsia="Times New Roman"/>
        </w:rPr>
        <w:t>-</w:t>
      </w:r>
      <w:r w:rsidRPr="00EA23AC">
        <w:rPr>
          <w:rFonts w:eastAsia="Times New Roman"/>
          <w:szCs w:val="18"/>
        </w:rPr>
        <w:tab/>
        <w:t>Other data that can be used for training.</w:t>
      </w:r>
    </w:p>
    <w:p w14:paraId="26690070" w14:textId="77777777" w:rsidR="00EA23AC" w:rsidRPr="00EA23AC" w:rsidRDefault="00EA23AC" w:rsidP="00EA23A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zh-CN"/>
        </w:rPr>
      </w:pPr>
      <w:bookmarkStart w:id="48" w:name="_Toc106015853"/>
      <w:bookmarkStart w:id="49" w:name="_Toc106098491"/>
      <w:bookmarkStart w:id="50" w:name="_Toc113634451"/>
      <w:r w:rsidRPr="00EA23AC">
        <w:rPr>
          <w:rFonts w:ascii="Arial" w:eastAsia="Times New Roman" w:hAnsi="Arial"/>
          <w:sz w:val="36"/>
        </w:rPr>
        <w:t>6</w:t>
      </w:r>
      <w:r w:rsidRPr="00EA23AC">
        <w:rPr>
          <w:rFonts w:ascii="Arial" w:eastAsia="Times New Roman" w:hAnsi="Arial"/>
          <w:sz w:val="36"/>
        </w:rPr>
        <w:tab/>
        <w:t>AI/ML management use cases and requirements</w:t>
      </w:r>
      <w:bookmarkEnd w:id="48"/>
      <w:bookmarkEnd w:id="49"/>
      <w:bookmarkEnd w:id="50"/>
    </w:p>
    <w:p w14:paraId="25428981" w14:textId="77777777" w:rsidR="00EA23AC" w:rsidRPr="00EA23AC" w:rsidRDefault="00EA23AC" w:rsidP="00EA23AC">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51" w:name="_Toc106015854"/>
      <w:bookmarkStart w:id="52" w:name="_Toc106098492"/>
      <w:bookmarkStart w:id="53" w:name="_Toc113634452"/>
      <w:r w:rsidRPr="00EA23AC">
        <w:rPr>
          <w:rFonts w:ascii="Arial" w:eastAsia="Times New Roman" w:hAnsi="Arial"/>
          <w:sz w:val="32"/>
        </w:rPr>
        <w:t>6.1</w:t>
      </w:r>
      <w:r w:rsidRPr="00EA23AC">
        <w:rPr>
          <w:rFonts w:ascii="Arial" w:eastAsia="Times New Roman" w:hAnsi="Arial"/>
          <w:sz w:val="32"/>
        </w:rPr>
        <w:tab/>
        <w:t>General</w:t>
      </w:r>
      <w:bookmarkEnd w:id="51"/>
      <w:bookmarkEnd w:id="52"/>
      <w:bookmarkEnd w:id="53"/>
    </w:p>
    <w:p w14:paraId="04A1D1EA"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The use cases and requirements for AI/ML management are specified in the following clauses.</w:t>
      </w:r>
    </w:p>
    <w:p w14:paraId="4EFEAC63" w14:textId="77777777" w:rsidR="00EA23AC" w:rsidRPr="00EA23AC" w:rsidRDefault="00EA23AC" w:rsidP="00EA23AC">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54" w:name="_Toc106015855"/>
      <w:bookmarkStart w:id="55" w:name="_Toc106098493"/>
      <w:bookmarkStart w:id="56" w:name="_Toc113634453"/>
      <w:r w:rsidRPr="00EA23AC">
        <w:rPr>
          <w:rFonts w:ascii="Arial" w:eastAsia="Times New Roman" w:hAnsi="Arial"/>
          <w:sz w:val="32"/>
        </w:rPr>
        <w:t>6.2</w:t>
      </w:r>
      <w:r w:rsidRPr="00EA23AC">
        <w:rPr>
          <w:rFonts w:ascii="Arial" w:eastAsia="Times New Roman" w:hAnsi="Arial"/>
          <w:sz w:val="32"/>
        </w:rPr>
        <w:tab/>
        <w:t>ML training</w:t>
      </w:r>
      <w:bookmarkEnd w:id="54"/>
      <w:bookmarkEnd w:id="55"/>
      <w:bookmarkEnd w:id="56"/>
    </w:p>
    <w:p w14:paraId="1B283C84" w14:textId="77777777" w:rsidR="00EA23AC" w:rsidRPr="00EA23AC" w:rsidRDefault="00EA23AC" w:rsidP="00EA23AC">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57" w:name="_Toc106015856"/>
      <w:bookmarkStart w:id="58" w:name="_Toc106098494"/>
      <w:bookmarkStart w:id="59" w:name="_Toc113634454"/>
      <w:r w:rsidRPr="00EA23AC">
        <w:rPr>
          <w:rFonts w:ascii="Arial" w:eastAsia="Times New Roman" w:hAnsi="Arial"/>
          <w:sz w:val="28"/>
        </w:rPr>
        <w:t>6.2.1</w:t>
      </w:r>
      <w:r w:rsidRPr="00EA23AC">
        <w:rPr>
          <w:rFonts w:ascii="Arial" w:eastAsia="Times New Roman" w:hAnsi="Arial"/>
          <w:sz w:val="28"/>
        </w:rPr>
        <w:tab/>
        <w:t>Description</w:t>
      </w:r>
      <w:bookmarkEnd w:id="57"/>
      <w:bookmarkEnd w:id="58"/>
      <w:bookmarkEnd w:id="59"/>
    </w:p>
    <w:p w14:paraId="71A652AA" w14:textId="2F9E97F5" w:rsidR="00EA23AC" w:rsidRPr="00EA23AC" w:rsidRDefault="00EA23AC" w:rsidP="00EA23AC">
      <w:pPr>
        <w:overflowPunct w:val="0"/>
        <w:autoSpaceDE w:val="0"/>
        <w:autoSpaceDN w:val="0"/>
        <w:adjustRightInd w:val="0"/>
        <w:textAlignment w:val="baseline"/>
        <w:rPr>
          <w:rFonts w:eastAsia="Times New Roman"/>
        </w:rPr>
      </w:pPr>
      <w:bookmarkStart w:id="60" w:name="startOfAnnexes"/>
      <w:bookmarkEnd w:id="60"/>
      <w:r w:rsidRPr="00EA23AC">
        <w:rPr>
          <w:rFonts w:eastAsia="Times New Roman"/>
        </w:rPr>
        <w:t xml:space="preserve">In operational environment before the ML entity </w:t>
      </w:r>
      <w:del w:id="61" w:author="Unknown">
        <w:r w:rsidRPr="00EA23AC" w:rsidDel="00F07BE1">
          <w:rPr>
            <w:rFonts w:eastAsia="Times New Roman"/>
          </w:rPr>
          <w:delText xml:space="preserve"> </w:delText>
        </w:r>
      </w:del>
      <w:r w:rsidRPr="00EA23AC">
        <w:rPr>
          <w:rFonts w:eastAsia="Times New Roman"/>
        </w:rPr>
        <w:t xml:space="preserve">is deployed to conduct inference, the ML model associated with the ML entity needs to be trained (e.g. by ML training function which may be a separate or an external entity to the </w:t>
      </w:r>
      <w:del w:id="62" w:author="Huawei" w:date="2023-02-14T09:58:00Z">
        <w:r w:rsidRPr="00EA23AC" w:rsidDel="00106008">
          <w:rPr>
            <w:rFonts w:eastAsia="Times New Roman"/>
          </w:rPr>
          <w:delText>AI/</w:delText>
        </w:r>
      </w:del>
      <w:r w:rsidRPr="00EA23AC">
        <w:rPr>
          <w:rFonts w:eastAsia="Times New Roman"/>
        </w:rPr>
        <w:t>ML inference function).</w:t>
      </w:r>
    </w:p>
    <w:p w14:paraId="14BE453D" w14:textId="77777777" w:rsidR="00EA23AC" w:rsidRPr="00EA23AC" w:rsidRDefault="00EA23AC" w:rsidP="00EA23AC">
      <w:pPr>
        <w:keepLines/>
        <w:overflowPunct w:val="0"/>
        <w:autoSpaceDE w:val="0"/>
        <w:autoSpaceDN w:val="0"/>
        <w:adjustRightInd w:val="0"/>
        <w:ind w:left="1135" w:hanging="851"/>
        <w:textAlignment w:val="baseline"/>
        <w:rPr>
          <w:rFonts w:eastAsia="Times New Roman"/>
        </w:rPr>
      </w:pPr>
      <w:r w:rsidRPr="00EA23AC">
        <w:rPr>
          <w:rFonts w:eastAsia="Times New Roman"/>
        </w:rPr>
        <w:t xml:space="preserve">NOTE: In </w:t>
      </w:r>
      <w:proofErr w:type="spellStart"/>
      <w:r w:rsidRPr="00EA23AC">
        <w:rPr>
          <w:rFonts w:eastAsia="Times New Roman"/>
        </w:rPr>
        <w:t>th</w:t>
      </w:r>
      <w:proofErr w:type="spellEnd"/>
      <w:r w:rsidRPr="00EA23AC">
        <w:rPr>
          <w:rFonts w:eastAsia="Times New Roman"/>
        </w:rPr>
        <w:t xml:space="preserve"> present document, ML entity training refers to ML model training associated with an ML entity.</w:t>
      </w:r>
    </w:p>
    <w:p w14:paraId="6272E3D7"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 xml:space="preserve">The </w:t>
      </w:r>
      <w:del w:id="63" w:author="Huawei" w:date="2023-02-14T10:01:00Z">
        <w:r w:rsidRPr="00EA23AC" w:rsidDel="00CB6406">
          <w:rPr>
            <w:rFonts w:eastAsia="Times New Roman"/>
          </w:rPr>
          <w:delText>AI/</w:delText>
        </w:r>
      </w:del>
      <w:r w:rsidRPr="00EA23AC">
        <w:rPr>
          <w:rFonts w:eastAsia="Times New Roman"/>
        </w:rPr>
        <w:t xml:space="preserve">ML Entity is trained by the ML training (MLT) </w:t>
      </w:r>
      <w:proofErr w:type="spellStart"/>
      <w:r w:rsidRPr="00EA23AC">
        <w:rPr>
          <w:rFonts w:eastAsia="Times New Roman"/>
        </w:rPr>
        <w:t>MnS</w:t>
      </w:r>
      <w:proofErr w:type="spellEnd"/>
      <w:r w:rsidRPr="00EA23AC">
        <w:rPr>
          <w:rFonts w:eastAsia="Times New Roman"/>
        </w:rPr>
        <w:t xml:space="preserve"> producer, and the training can be triggered by request(s) from one or more MLT </w:t>
      </w:r>
      <w:proofErr w:type="spellStart"/>
      <w:r w:rsidRPr="00EA23AC">
        <w:rPr>
          <w:rFonts w:eastAsia="Times New Roman"/>
        </w:rPr>
        <w:t>MnS</w:t>
      </w:r>
      <w:proofErr w:type="spellEnd"/>
      <w:r w:rsidRPr="00EA23AC">
        <w:rPr>
          <w:rFonts w:eastAsia="Times New Roman"/>
        </w:rPr>
        <w:t xml:space="preserve"> consumer(s), or initiated by the MLT </w:t>
      </w:r>
      <w:proofErr w:type="spellStart"/>
      <w:r w:rsidRPr="00EA23AC">
        <w:rPr>
          <w:rFonts w:eastAsia="Times New Roman"/>
        </w:rPr>
        <w:t>MnS</w:t>
      </w:r>
      <w:proofErr w:type="spellEnd"/>
      <w:r w:rsidRPr="00EA23AC">
        <w:rPr>
          <w:rFonts w:eastAsia="Times New Roman"/>
        </w:rPr>
        <w:t xml:space="preserve"> producer (e.g. as result of model evaluation).</w:t>
      </w:r>
    </w:p>
    <w:p w14:paraId="6C9B8F29" w14:textId="77777777" w:rsidR="00EA23AC" w:rsidRPr="00EA23AC" w:rsidRDefault="00EA23AC" w:rsidP="00EA23A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64" w:name="_Toc106015857"/>
      <w:bookmarkStart w:id="65" w:name="_Toc106098495"/>
      <w:bookmarkStart w:id="66" w:name="_Toc113634455"/>
      <w:r w:rsidRPr="00EA23AC">
        <w:rPr>
          <w:rFonts w:ascii="Arial" w:eastAsia="Times New Roman" w:hAnsi="Arial"/>
          <w:sz w:val="28"/>
        </w:rPr>
        <w:lastRenderedPageBreak/>
        <w:t>6.2.2</w:t>
      </w:r>
      <w:r w:rsidRPr="00EA23AC">
        <w:rPr>
          <w:rFonts w:ascii="Arial" w:eastAsia="Times New Roman" w:hAnsi="Arial"/>
          <w:sz w:val="28"/>
        </w:rPr>
        <w:tab/>
      </w:r>
      <w:r w:rsidRPr="00EA23AC">
        <w:rPr>
          <w:rFonts w:ascii="Arial" w:eastAsia="Times New Roman" w:hAnsi="Arial"/>
          <w:sz w:val="28"/>
          <w:lang w:eastAsia="zh-CN"/>
        </w:rPr>
        <w:t>Use cases</w:t>
      </w:r>
      <w:bookmarkEnd w:id="64"/>
      <w:bookmarkEnd w:id="65"/>
      <w:bookmarkEnd w:id="66"/>
    </w:p>
    <w:p w14:paraId="26D012DB" w14:textId="77777777" w:rsidR="00EA23AC" w:rsidRPr="00EA23AC" w:rsidRDefault="00EA23AC" w:rsidP="00EA23A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67" w:name="_Toc106015858"/>
      <w:bookmarkStart w:id="68" w:name="_Toc106098496"/>
      <w:bookmarkStart w:id="69" w:name="_Toc113634456"/>
      <w:r w:rsidRPr="00EA23AC">
        <w:rPr>
          <w:rFonts w:ascii="Arial" w:eastAsia="Times New Roman" w:hAnsi="Arial"/>
          <w:sz w:val="24"/>
        </w:rPr>
        <w:t>6.2.2.1</w:t>
      </w:r>
      <w:r w:rsidRPr="00EA23AC">
        <w:rPr>
          <w:rFonts w:ascii="Arial" w:eastAsia="Times New Roman" w:hAnsi="Arial"/>
          <w:sz w:val="24"/>
        </w:rPr>
        <w:tab/>
      </w:r>
      <w:r w:rsidRPr="00EA23AC">
        <w:rPr>
          <w:rFonts w:ascii="Arial" w:eastAsia="Times New Roman" w:hAnsi="Arial"/>
          <w:sz w:val="24"/>
          <w:lang w:eastAsia="zh-CN"/>
        </w:rPr>
        <w:t>ML training requested by consumer</w:t>
      </w:r>
      <w:bookmarkEnd w:id="67"/>
      <w:bookmarkEnd w:id="68"/>
      <w:bookmarkEnd w:id="69"/>
    </w:p>
    <w:p w14:paraId="177011E2" w14:textId="47D117D6"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 xml:space="preserve">The ML training capabilities are provided by an </w:t>
      </w:r>
      <w:del w:id="70" w:author="Huawei" w:date="2023-02-17T19:38:00Z">
        <w:r w:rsidRPr="00EA23AC" w:rsidDel="00FA06C9">
          <w:rPr>
            <w:rFonts w:eastAsia="Times New Roman"/>
          </w:rPr>
          <w:delText>AI</w:delText>
        </w:r>
      </w:del>
      <w:r w:rsidRPr="00EA23AC">
        <w:rPr>
          <w:rFonts w:eastAsia="Times New Roman"/>
        </w:rPr>
        <w:t xml:space="preserve">MLT </w:t>
      </w:r>
      <w:proofErr w:type="spellStart"/>
      <w:r w:rsidRPr="00EA23AC">
        <w:rPr>
          <w:rFonts w:eastAsia="Times New Roman"/>
        </w:rPr>
        <w:t>MnS</w:t>
      </w:r>
      <w:proofErr w:type="spellEnd"/>
      <w:r w:rsidRPr="00EA23AC">
        <w:rPr>
          <w:rFonts w:eastAsia="Times New Roman"/>
        </w:rPr>
        <w:t xml:space="preserve"> producer to one or more consumer(s).</w:t>
      </w:r>
    </w:p>
    <w:p w14:paraId="416AD907" w14:textId="77777777" w:rsidR="00EA23AC" w:rsidRPr="00EA23AC" w:rsidRDefault="00EA23AC" w:rsidP="00EA23AC">
      <w:pPr>
        <w:keepNext/>
        <w:keepLines/>
        <w:overflowPunct w:val="0"/>
        <w:autoSpaceDE w:val="0"/>
        <w:autoSpaceDN w:val="0"/>
        <w:adjustRightInd w:val="0"/>
        <w:spacing w:before="60"/>
        <w:jc w:val="center"/>
        <w:textAlignment w:val="baseline"/>
        <w:rPr>
          <w:rFonts w:ascii="Arial" w:eastAsia="Times New Roman" w:hAnsi="Arial"/>
          <w:b/>
        </w:rPr>
      </w:pPr>
      <w:r w:rsidRPr="00EA23AC">
        <w:rPr>
          <w:rFonts w:eastAsia="等线"/>
          <w:b/>
        </w:rPr>
        <w:object w:dxaOrig="7725" w:dyaOrig="2505" w14:anchorId="462D9078">
          <v:shape id="_x0000_i1026" type="#_x0000_t75" style="width:387pt;height:124.5pt" o:ole="">
            <v:imagedata r:id="rId15" o:title=""/>
          </v:shape>
          <o:OLEObject Type="Embed" ProgID="Visio.Drawing.15" ShapeID="_x0000_i1026" DrawAspect="Content" ObjectID="_1738168675" r:id="rId16"/>
        </w:object>
      </w:r>
    </w:p>
    <w:p w14:paraId="3B14B7C9" w14:textId="77777777" w:rsidR="00EA23AC" w:rsidRPr="00EA23AC" w:rsidRDefault="00EA23AC" w:rsidP="00EA23AC">
      <w:pPr>
        <w:keepLines/>
        <w:overflowPunct w:val="0"/>
        <w:autoSpaceDE w:val="0"/>
        <w:autoSpaceDN w:val="0"/>
        <w:adjustRightInd w:val="0"/>
        <w:spacing w:after="240"/>
        <w:jc w:val="center"/>
        <w:textAlignment w:val="baseline"/>
        <w:rPr>
          <w:rFonts w:ascii="Arial" w:eastAsia="Times New Roman" w:hAnsi="Arial"/>
          <w:b/>
          <w:bCs/>
        </w:rPr>
      </w:pPr>
      <w:r w:rsidRPr="00EA23AC">
        <w:rPr>
          <w:rFonts w:ascii="Arial" w:eastAsia="Times New Roman" w:hAnsi="Arial"/>
          <w:b/>
        </w:rPr>
        <w:t>Figure 6.</w:t>
      </w:r>
      <w:r w:rsidRPr="00EA23AC">
        <w:rPr>
          <w:rFonts w:ascii="Arial" w:eastAsia="Times New Roman" w:hAnsi="Arial"/>
          <w:b/>
          <w:lang w:eastAsia="zh-CN"/>
        </w:rPr>
        <w:t>2</w:t>
      </w:r>
      <w:r w:rsidRPr="00EA23AC">
        <w:rPr>
          <w:rFonts w:ascii="Arial" w:eastAsia="Times New Roman" w:hAnsi="Arial"/>
          <w:b/>
        </w:rPr>
        <w:t xml:space="preserve">.2.1-1: ML training requested by MLT </w:t>
      </w:r>
      <w:proofErr w:type="spellStart"/>
      <w:r w:rsidRPr="00EA23AC">
        <w:rPr>
          <w:rFonts w:ascii="Arial" w:eastAsia="Times New Roman" w:hAnsi="Arial"/>
          <w:b/>
        </w:rPr>
        <w:t>MnS</w:t>
      </w:r>
      <w:proofErr w:type="spellEnd"/>
      <w:r w:rsidRPr="00EA23AC">
        <w:rPr>
          <w:rFonts w:ascii="Arial" w:eastAsia="Times New Roman" w:hAnsi="Arial"/>
          <w:b/>
        </w:rPr>
        <w:t xml:space="preserve"> consumer</w:t>
      </w:r>
    </w:p>
    <w:p w14:paraId="24DB767C"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 xml:space="preserve">The ML training may be triggered by the request(s) from one or more MLT </w:t>
      </w:r>
      <w:proofErr w:type="spellStart"/>
      <w:r w:rsidRPr="00EA23AC">
        <w:rPr>
          <w:rFonts w:eastAsia="Times New Roman"/>
        </w:rPr>
        <w:t>MnS</w:t>
      </w:r>
      <w:proofErr w:type="spellEnd"/>
      <w:r w:rsidRPr="00EA23AC">
        <w:rPr>
          <w:rFonts w:eastAsia="Times New Roman"/>
        </w:rPr>
        <w:t xml:space="preserve"> consumer(s). The consumer may be for example a network function, a management function, an operator, or another functional differentiation</w:t>
      </w:r>
      <w:ins w:id="71" w:author="Huawei" w:date="2023-01-31T15:21:00Z">
        <w:r w:rsidRPr="00EA23AC">
          <w:rPr>
            <w:rFonts w:eastAsia="Times New Roman"/>
          </w:rPr>
          <w:t>.</w:t>
        </w:r>
      </w:ins>
      <w:r w:rsidRPr="00EA23AC">
        <w:rPr>
          <w:rFonts w:eastAsia="Times New Roman"/>
        </w:rPr>
        <w:t xml:space="preserve"> To trigger an ML training, the </w:t>
      </w:r>
      <w:del w:id="72" w:author="Unknown">
        <w:r w:rsidRPr="00EA23AC" w:rsidDel="00477833">
          <w:rPr>
            <w:rFonts w:eastAsia="Times New Roman"/>
          </w:rPr>
          <w:delText>AI</w:delText>
        </w:r>
      </w:del>
      <w:r w:rsidRPr="00EA23AC">
        <w:rPr>
          <w:rFonts w:eastAsia="Times New Roman"/>
        </w:rPr>
        <w:t xml:space="preserve">MLT </w:t>
      </w:r>
      <w:proofErr w:type="spellStart"/>
      <w:r w:rsidRPr="00EA23AC">
        <w:rPr>
          <w:rFonts w:eastAsia="Times New Roman"/>
        </w:rPr>
        <w:t>MnS</w:t>
      </w:r>
      <w:proofErr w:type="spellEnd"/>
      <w:r w:rsidRPr="00EA23AC">
        <w:rPr>
          <w:rFonts w:eastAsia="Times New Roman"/>
        </w:rPr>
        <w:t xml:space="preserve"> consumer requests the MLT </w:t>
      </w:r>
      <w:proofErr w:type="spellStart"/>
      <w:r w:rsidRPr="00EA23AC">
        <w:rPr>
          <w:rFonts w:eastAsia="Times New Roman"/>
        </w:rPr>
        <w:t>MnS</w:t>
      </w:r>
      <w:proofErr w:type="spellEnd"/>
      <w:r w:rsidRPr="00EA23AC">
        <w:rPr>
          <w:rFonts w:eastAsia="Times New Roman"/>
        </w:rPr>
        <w:t xml:space="preserve"> producer to train the ML model associated with an ML </w:t>
      </w:r>
      <w:ins w:id="73" w:author="Huawei" w:date="2023-01-31T15:56:00Z">
        <w:r w:rsidRPr="00EA23AC">
          <w:rPr>
            <w:rFonts w:eastAsia="Times New Roman"/>
          </w:rPr>
          <w:t>entity</w:t>
        </w:r>
      </w:ins>
      <w:del w:id="74" w:author="Unknown">
        <w:r w:rsidRPr="00EA23AC" w:rsidDel="00477833">
          <w:rPr>
            <w:rFonts w:eastAsia="Times New Roman"/>
          </w:rPr>
          <w:delText>enabled function</w:delText>
        </w:r>
      </w:del>
      <w:r w:rsidRPr="00EA23AC">
        <w:rPr>
          <w:rFonts w:eastAsia="Times New Roman"/>
        </w:rPr>
        <w:t>. In the ML training request</w:t>
      </w:r>
      <w:r w:rsidRPr="00EA23AC">
        <w:rPr>
          <w:rFonts w:eastAsia="Times New Roman" w:hint="eastAsia"/>
          <w:lang w:eastAsia="zh-CN"/>
        </w:rPr>
        <w:t>,</w:t>
      </w:r>
      <w:r w:rsidRPr="00EA23AC">
        <w:rPr>
          <w:rFonts w:eastAsia="Times New Roman"/>
          <w:lang w:eastAsia="zh-CN"/>
        </w:rPr>
        <w:t xml:space="preserve"> </w:t>
      </w:r>
      <w:r w:rsidRPr="00EA23AC">
        <w:rPr>
          <w:rFonts w:eastAsia="Times New Roman"/>
        </w:rPr>
        <w:t xml:space="preserve">the consumer should specify the inference type which indicates the function or purpose of the ML entity, e.g. </w:t>
      </w:r>
      <w:proofErr w:type="spellStart"/>
      <w:r w:rsidRPr="00EA23AC">
        <w:rPr>
          <w:rFonts w:eastAsia="Times New Roman"/>
        </w:rPr>
        <w:t>CoverageProblemAnalysis</w:t>
      </w:r>
      <w:proofErr w:type="spellEnd"/>
      <w:r w:rsidRPr="00EA23AC">
        <w:rPr>
          <w:rFonts w:eastAsia="Times New Roman"/>
        </w:rPr>
        <w:t xml:space="preserve">. The </w:t>
      </w:r>
      <w:r w:rsidRPr="00EA23AC">
        <w:rPr>
          <w:rFonts w:eastAsia="Times New Roman"/>
          <w:bCs/>
        </w:rPr>
        <w:t>MLT</w:t>
      </w:r>
      <w:r w:rsidRPr="00EA23AC">
        <w:rPr>
          <w:rFonts w:eastAsia="Times New Roman"/>
        </w:rPr>
        <w:t xml:space="preserve"> </w:t>
      </w:r>
      <w:proofErr w:type="spellStart"/>
      <w:r w:rsidRPr="00EA23AC">
        <w:rPr>
          <w:rFonts w:eastAsia="Times New Roman"/>
        </w:rPr>
        <w:t>MnS</w:t>
      </w:r>
      <w:proofErr w:type="spellEnd"/>
      <w:r w:rsidRPr="00EA23AC">
        <w:rPr>
          <w:rFonts w:eastAsia="Times New Roman"/>
        </w:rPr>
        <w:t xml:space="preserve"> </w:t>
      </w:r>
      <w:r w:rsidRPr="00EA23AC">
        <w:rPr>
          <w:rFonts w:eastAsia="Times New Roman" w:hint="eastAsia"/>
          <w:lang w:eastAsia="zh-CN"/>
        </w:rPr>
        <w:t>p</w:t>
      </w:r>
      <w:r w:rsidRPr="00EA23AC">
        <w:rPr>
          <w:rFonts w:eastAsia="Times New Roman"/>
          <w:lang w:eastAsia="zh-CN"/>
        </w:rPr>
        <w:t>roducer</w:t>
      </w:r>
      <w:r w:rsidRPr="00EA23AC">
        <w:rPr>
          <w:rFonts w:eastAsia="Times New Roman"/>
        </w:rPr>
        <w:t xml:space="preserve"> can perform the training according to the </w:t>
      </w:r>
      <w:r w:rsidRPr="00EA23AC">
        <w:rPr>
          <w:rFonts w:eastAsia="Times New Roman" w:hint="eastAsia"/>
          <w:lang w:eastAsia="zh-CN"/>
        </w:rPr>
        <w:t>d</w:t>
      </w:r>
      <w:r w:rsidRPr="00EA23AC">
        <w:rPr>
          <w:rFonts w:eastAsia="Times New Roman"/>
          <w:lang w:eastAsia="zh-CN"/>
        </w:rPr>
        <w:t xml:space="preserve">esignated inference type. </w:t>
      </w:r>
      <w:r w:rsidRPr="00EA23AC">
        <w:rPr>
          <w:rFonts w:eastAsia="Times New Roman"/>
        </w:rPr>
        <w:t>The consumer may provide the data source(s) that contain(s) the training data which are considered as inputs candidates for training. To obtain the valid training outcomes, consumers may also designate their requirements for model performance (e.g. accuracy, etc) in the training request.</w:t>
      </w:r>
    </w:p>
    <w:p w14:paraId="125D2C12"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 xml:space="preserve">The </w:t>
      </w:r>
      <w:r w:rsidRPr="00EA23AC">
        <w:rPr>
          <w:rFonts w:eastAsia="Times New Roman"/>
          <w:bCs/>
        </w:rPr>
        <w:t>MLT</w:t>
      </w:r>
      <w:r w:rsidRPr="00EA23AC">
        <w:rPr>
          <w:rFonts w:eastAsia="Times New Roman"/>
        </w:rPr>
        <w:t xml:space="preserve"> </w:t>
      </w:r>
      <w:proofErr w:type="spellStart"/>
      <w:r w:rsidRPr="00EA23AC">
        <w:rPr>
          <w:rFonts w:eastAsia="Times New Roman"/>
        </w:rPr>
        <w:t>MnS</w:t>
      </w:r>
      <w:proofErr w:type="spellEnd"/>
      <w:r w:rsidRPr="00EA23AC">
        <w:rPr>
          <w:rFonts w:eastAsia="Times New Roman"/>
        </w:rPr>
        <w:t xml:space="preserve"> </w:t>
      </w:r>
      <w:r w:rsidRPr="00EA23AC">
        <w:rPr>
          <w:rFonts w:eastAsia="Times New Roman" w:hint="eastAsia"/>
          <w:lang w:eastAsia="zh-CN"/>
        </w:rPr>
        <w:t>p</w:t>
      </w:r>
      <w:r w:rsidRPr="00EA23AC">
        <w:rPr>
          <w:rFonts w:eastAsia="Times New Roman"/>
          <w:lang w:eastAsia="zh-CN"/>
        </w:rPr>
        <w:t>roducer provides a response to the consumer indicating whether the request was accepted</w:t>
      </w:r>
      <w:r w:rsidRPr="00EA23AC">
        <w:rPr>
          <w:rFonts w:eastAsia="Times New Roman"/>
        </w:rPr>
        <w:t>.</w:t>
      </w:r>
    </w:p>
    <w:p w14:paraId="1B706AC9" w14:textId="77777777" w:rsidR="00EA23AC" w:rsidRPr="00EA23AC" w:rsidRDefault="00EA23AC" w:rsidP="00EA23AC">
      <w:pPr>
        <w:overflowPunct w:val="0"/>
        <w:autoSpaceDE w:val="0"/>
        <w:autoSpaceDN w:val="0"/>
        <w:adjustRightInd w:val="0"/>
        <w:textAlignment w:val="baseline"/>
        <w:rPr>
          <w:rFonts w:eastAsia="Times New Roman"/>
          <w:bCs/>
        </w:rPr>
      </w:pPr>
      <w:r w:rsidRPr="00EA23AC">
        <w:rPr>
          <w:rFonts w:eastAsia="Times New Roman"/>
        </w:rPr>
        <w:t xml:space="preserve">If the request is accepted, the </w:t>
      </w:r>
      <w:r w:rsidRPr="00EA23AC">
        <w:rPr>
          <w:rFonts w:eastAsia="Times New Roman"/>
          <w:bCs/>
        </w:rPr>
        <w:t xml:space="preserve">MLT </w:t>
      </w:r>
      <w:proofErr w:type="spellStart"/>
      <w:r w:rsidRPr="00EA23AC">
        <w:rPr>
          <w:rFonts w:eastAsia="Times New Roman"/>
          <w:bCs/>
        </w:rPr>
        <w:t>MnS</w:t>
      </w:r>
      <w:proofErr w:type="spellEnd"/>
      <w:r w:rsidRPr="00EA23AC">
        <w:rPr>
          <w:rFonts w:eastAsia="Times New Roman"/>
          <w:bCs/>
        </w:rPr>
        <w:t xml:space="preserve"> producer decides when to start the ML training with consideration of the request(s) from the consumer(s). Once the training is decided, the producer performs the followings:</w:t>
      </w:r>
    </w:p>
    <w:p w14:paraId="42BD55FE" w14:textId="77777777" w:rsidR="00EA23AC" w:rsidRPr="00EA23AC" w:rsidRDefault="00EA23AC" w:rsidP="00EA23AC">
      <w:pPr>
        <w:overflowPunct w:val="0"/>
        <w:autoSpaceDE w:val="0"/>
        <w:autoSpaceDN w:val="0"/>
        <w:adjustRightInd w:val="0"/>
        <w:ind w:left="568" w:hanging="284"/>
        <w:textAlignment w:val="baseline"/>
        <w:rPr>
          <w:rFonts w:eastAsia="Times New Roman"/>
        </w:rPr>
      </w:pPr>
      <w:r w:rsidRPr="00EA23AC">
        <w:rPr>
          <w:rFonts w:eastAsia="Times New Roman"/>
        </w:rPr>
        <w:t>-</w:t>
      </w:r>
      <w:r w:rsidRPr="00EA23AC">
        <w:rPr>
          <w:rFonts w:eastAsia="Times New Roman"/>
        </w:rPr>
        <w:tab/>
        <w:t xml:space="preserve">selects the training data, with consideration of the consumer provided candidate training data. Since the training data directly influences the algorithm and performance of the trained ML Entity, the MLT </w:t>
      </w:r>
      <w:proofErr w:type="spellStart"/>
      <w:r w:rsidRPr="00EA23AC">
        <w:rPr>
          <w:rFonts w:eastAsia="Times New Roman"/>
        </w:rPr>
        <w:t>MnS</w:t>
      </w:r>
      <w:proofErr w:type="spellEnd"/>
      <w:r w:rsidRPr="00EA23AC">
        <w:rPr>
          <w:rFonts w:eastAsia="Times New Roman"/>
        </w:rPr>
        <w:t xml:space="preserve"> producer may examine the consumer's provided training data and decide to select none, some or all of them. In addition, the MLT </w:t>
      </w:r>
      <w:proofErr w:type="spellStart"/>
      <w:r w:rsidRPr="00EA23AC">
        <w:rPr>
          <w:rFonts w:eastAsia="Times New Roman"/>
        </w:rPr>
        <w:t>MnS</w:t>
      </w:r>
      <w:proofErr w:type="spellEnd"/>
      <w:r w:rsidRPr="00EA23AC">
        <w:rPr>
          <w:rFonts w:eastAsia="Times New Roman"/>
        </w:rPr>
        <w:t xml:space="preserve"> producer may select some other training data that are available;</w:t>
      </w:r>
    </w:p>
    <w:p w14:paraId="7498DB38" w14:textId="77777777" w:rsidR="00EA23AC" w:rsidRPr="00EA23AC" w:rsidRDefault="00EA23AC" w:rsidP="00EA23AC">
      <w:pPr>
        <w:overflowPunct w:val="0"/>
        <w:autoSpaceDE w:val="0"/>
        <w:autoSpaceDN w:val="0"/>
        <w:adjustRightInd w:val="0"/>
        <w:ind w:left="568" w:hanging="284"/>
        <w:textAlignment w:val="baseline"/>
        <w:rPr>
          <w:rFonts w:eastAsia="Times New Roman"/>
        </w:rPr>
      </w:pPr>
      <w:r w:rsidRPr="00EA23AC">
        <w:rPr>
          <w:rFonts w:eastAsia="Times New Roman"/>
        </w:rPr>
        <w:t>-</w:t>
      </w:r>
      <w:r w:rsidRPr="00EA23AC">
        <w:rPr>
          <w:rFonts w:eastAsia="Times New Roman"/>
        </w:rPr>
        <w:tab/>
        <w:t>trains the ML entity using the selected training data; and</w:t>
      </w:r>
    </w:p>
    <w:p w14:paraId="271EED67" w14:textId="77777777" w:rsidR="00EA23AC" w:rsidRPr="00EA23AC" w:rsidRDefault="00EA23AC" w:rsidP="00EA23AC">
      <w:pPr>
        <w:overflowPunct w:val="0"/>
        <w:autoSpaceDE w:val="0"/>
        <w:autoSpaceDN w:val="0"/>
        <w:adjustRightInd w:val="0"/>
        <w:ind w:left="568" w:hanging="284"/>
        <w:textAlignment w:val="baseline"/>
        <w:rPr>
          <w:rFonts w:eastAsia="Times New Roman"/>
        </w:rPr>
      </w:pPr>
      <w:r w:rsidRPr="00EA23AC">
        <w:rPr>
          <w:rFonts w:eastAsia="Times New Roman"/>
        </w:rPr>
        <w:t>-</w:t>
      </w:r>
      <w:r w:rsidRPr="00EA23AC">
        <w:rPr>
          <w:rFonts w:eastAsia="Times New Roman"/>
        </w:rPr>
        <w:tab/>
        <w:t xml:space="preserve">provides the training results (including the location of the trained ML model or entity, etc.) to the MLT </w:t>
      </w:r>
      <w:proofErr w:type="spellStart"/>
      <w:r w:rsidRPr="00EA23AC">
        <w:rPr>
          <w:rFonts w:eastAsia="Times New Roman"/>
        </w:rPr>
        <w:t>MnS</w:t>
      </w:r>
      <w:proofErr w:type="spellEnd"/>
      <w:r w:rsidRPr="00EA23AC">
        <w:rPr>
          <w:rFonts w:eastAsia="Times New Roman"/>
        </w:rPr>
        <w:t xml:space="preserve"> consumer(s).</w:t>
      </w:r>
    </w:p>
    <w:p w14:paraId="68865E35" w14:textId="77777777" w:rsidR="00EA23AC" w:rsidRPr="00EA23AC" w:rsidRDefault="00EA23AC" w:rsidP="00EA23A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75" w:name="_Toc106015859"/>
      <w:bookmarkStart w:id="76" w:name="_Toc106098497"/>
      <w:bookmarkStart w:id="77" w:name="_Toc113634457"/>
      <w:r w:rsidRPr="00EA23AC">
        <w:rPr>
          <w:rFonts w:ascii="Arial" w:eastAsia="Times New Roman" w:hAnsi="Arial"/>
          <w:sz w:val="24"/>
        </w:rPr>
        <w:t>6.2.2.2</w:t>
      </w:r>
      <w:r w:rsidRPr="00EA23AC">
        <w:rPr>
          <w:rFonts w:ascii="Arial" w:eastAsia="Times New Roman" w:hAnsi="Arial"/>
          <w:sz w:val="24"/>
        </w:rPr>
        <w:tab/>
      </w:r>
      <w:r w:rsidRPr="00EA23AC">
        <w:rPr>
          <w:rFonts w:ascii="Arial" w:eastAsia="Times New Roman" w:hAnsi="Arial"/>
          <w:sz w:val="24"/>
          <w:lang w:eastAsia="zh-CN"/>
        </w:rPr>
        <w:t>ML training initiated by producer</w:t>
      </w:r>
      <w:bookmarkEnd w:id="75"/>
      <w:bookmarkEnd w:id="76"/>
      <w:bookmarkEnd w:id="77"/>
    </w:p>
    <w:p w14:paraId="05D916A3"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 xml:space="preserve">The ML training may be initiated by the MLT </w:t>
      </w:r>
      <w:proofErr w:type="spellStart"/>
      <w:r w:rsidRPr="00EA23AC">
        <w:rPr>
          <w:rFonts w:eastAsia="Times New Roman"/>
        </w:rPr>
        <w:t>MnS</w:t>
      </w:r>
      <w:proofErr w:type="spellEnd"/>
      <w:r w:rsidRPr="00EA23AC">
        <w:rPr>
          <w:rFonts w:eastAsia="Times New Roman"/>
        </w:rPr>
        <w:t xml:space="preserve"> producer, for instance as a result of performance evaluation of the </w:t>
      </w:r>
      <w:del w:id="78" w:author="Unknown">
        <w:r w:rsidRPr="00EA23AC" w:rsidDel="0098759A">
          <w:rPr>
            <w:rFonts w:eastAsia="Times New Roman"/>
          </w:rPr>
          <w:delText>AI/</w:delText>
        </w:r>
      </w:del>
      <w:r w:rsidRPr="00EA23AC">
        <w:rPr>
          <w:rFonts w:eastAsia="Times New Roman"/>
        </w:rPr>
        <w:t>ML model, based on feedback or new training data received from the consumer, or when new training data which are not from the consumer describing the new network status/events become available.</w:t>
      </w:r>
    </w:p>
    <w:p w14:paraId="74461698" w14:textId="77777777" w:rsidR="00EA23AC" w:rsidRPr="00EA23AC" w:rsidRDefault="00EA23AC" w:rsidP="00EA23AC">
      <w:pPr>
        <w:overflowPunct w:val="0"/>
        <w:autoSpaceDE w:val="0"/>
        <w:autoSpaceDN w:val="0"/>
        <w:adjustRightInd w:val="0"/>
        <w:textAlignment w:val="baseline"/>
        <w:rPr>
          <w:rFonts w:eastAsia="Times New Roman"/>
          <w:bCs/>
        </w:rPr>
      </w:pPr>
      <w:r w:rsidRPr="00EA23AC">
        <w:rPr>
          <w:rFonts w:eastAsia="Times New Roman"/>
        </w:rPr>
        <w:t xml:space="preserve">When the </w:t>
      </w:r>
      <w:r w:rsidRPr="00EA23AC">
        <w:rPr>
          <w:rFonts w:eastAsia="Times New Roman"/>
          <w:bCs/>
        </w:rPr>
        <w:t xml:space="preserve">MLT </w:t>
      </w:r>
      <w:proofErr w:type="spellStart"/>
      <w:r w:rsidRPr="00EA23AC">
        <w:rPr>
          <w:rFonts w:eastAsia="Times New Roman"/>
          <w:bCs/>
        </w:rPr>
        <w:t>MnS</w:t>
      </w:r>
      <w:proofErr w:type="spellEnd"/>
      <w:r w:rsidRPr="00EA23AC">
        <w:rPr>
          <w:rFonts w:eastAsia="Times New Roman"/>
          <w:bCs/>
        </w:rPr>
        <w:t xml:space="preserve"> producer decides to start the ML training, the producer performs the followings:</w:t>
      </w:r>
    </w:p>
    <w:p w14:paraId="3FDDCBF1" w14:textId="77777777" w:rsidR="00EA23AC" w:rsidRPr="00EA23AC" w:rsidRDefault="00EA23AC" w:rsidP="00EA23AC">
      <w:pPr>
        <w:overflowPunct w:val="0"/>
        <w:autoSpaceDE w:val="0"/>
        <w:autoSpaceDN w:val="0"/>
        <w:adjustRightInd w:val="0"/>
        <w:ind w:left="568" w:hanging="284"/>
        <w:textAlignment w:val="baseline"/>
        <w:rPr>
          <w:rFonts w:eastAsia="Times New Roman"/>
        </w:rPr>
      </w:pPr>
      <w:r w:rsidRPr="00EA23AC">
        <w:rPr>
          <w:rFonts w:eastAsia="Times New Roman"/>
        </w:rPr>
        <w:t>-</w:t>
      </w:r>
      <w:r w:rsidRPr="00EA23AC">
        <w:rPr>
          <w:rFonts w:eastAsia="Times New Roman"/>
        </w:rPr>
        <w:tab/>
        <w:t>selects the training data;</w:t>
      </w:r>
    </w:p>
    <w:p w14:paraId="3AE5A6CE" w14:textId="77777777" w:rsidR="00EA23AC" w:rsidRPr="00EA23AC" w:rsidRDefault="00EA23AC" w:rsidP="00EA23AC">
      <w:pPr>
        <w:overflowPunct w:val="0"/>
        <w:autoSpaceDE w:val="0"/>
        <w:autoSpaceDN w:val="0"/>
        <w:adjustRightInd w:val="0"/>
        <w:ind w:left="568" w:hanging="284"/>
        <w:textAlignment w:val="baseline"/>
        <w:rPr>
          <w:rFonts w:eastAsia="Times New Roman"/>
        </w:rPr>
      </w:pPr>
      <w:r w:rsidRPr="00EA23AC">
        <w:rPr>
          <w:rFonts w:eastAsia="Times New Roman"/>
        </w:rPr>
        <w:t>-</w:t>
      </w:r>
      <w:r w:rsidRPr="00EA23AC">
        <w:rPr>
          <w:rFonts w:eastAsia="Times New Roman"/>
        </w:rPr>
        <w:tab/>
        <w:t>trains the ML entity using the selected training data; and</w:t>
      </w:r>
    </w:p>
    <w:p w14:paraId="173D06E7" w14:textId="77777777" w:rsidR="00EA23AC" w:rsidRPr="00EA23AC" w:rsidRDefault="00EA23AC" w:rsidP="00EA23AC">
      <w:pPr>
        <w:overflowPunct w:val="0"/>
        <w:autoSpaceDE w:val="0"/>
        <w:autoSpaceDN w:val="0"/>
        <w:adjustRightInd w:val="0"/>
        <w:ind w:left="568" w:hanging="284"/>
        <w:textAlignment w:val="baseline"/>
        <w:rPr>
          <w:rFonts w:eastAsia="Times New Roman"/>
        </w:rPr>
      </w:pPr>
      <w:r w:rsidRPr="00EA23AC">
        <w:rPr>
          <w:rFonts w:eastAsia="Times New Roman"/>
        </w:rPr>
        <w:t>-</w:t>
      </w:r>
      <w:r w:rsidRPr="00EA23AC">
        <w:rPr>
          <w:rFonts w:eastAsia="Times New Roman"/>
        </w:rPr>
        <w:tab/>
        <w:t xml:space="preserve">provides the training results (including the location of the trained ML entity, etc.) to the MLT </w:t>
      </w:r>
      <w:proofErr w:type="spellStart"/>
      <w:r w:rsidRPr="00EA23AC">
        <w:rPr>
          <w:rFonts w:eastAsia="Times New Roman"/>
        </w:rPr>
        <w:t>MnS</w:t>
      </w:r>
      <w:proofErr w:type="spellEnd"/>
      <w:r w:rsidRPr="00EA23AC">
        <w:rPr>
          <w:rFonts w:eastAsia="Times New Roman"/>
        </w:rPr>
        <w:t xml:space="preserve"> consumer(s) who have subscribed to receive the ML training results.</w:t>
      </w:r>
    </w:p>
    <w:p w14:paraId="1B3E8C22" w14:textId="77777777" w:rsidR="00EA23AC" w:rsidRPr="00EA23AC" w:rsidRDefault="00EA23AC" w:rsidP="00EA23A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79" w:name="_Toc106015860"/>
      <w:bookmarkStart w:id="80" w:name="_Toc106098498"/>
      <w:bookmarkStart w:id="81" w:name="_Toc113634458"/>
      <w:r w:rsidRPr="00EA23AC">
        <w:rPr>
          <w:rFonts w:ascii="Arial" w:eastAsia="Times New Roman" w:hAnsi="Arial"/>
          <w:sz w:val="24"/>
        </w:rPr>
        <w:lastRenderedPageBreak/>
        <w:t>6.2.2.3</w:t>
      </w:r>
      <w:r w:rsidRPr="00EA23AC">
        <w:rPr>
          <w:rFonts w:ascii="Arial" w:eastAsia="Times New Roman" w:hAnsi="Arial"/>
          <w:sz w:val="24"/>
        </w:rPr>
        <w:tab/>
        <w:t xml:space="preserve">ML model and </w:t>
      </w:r>
      <w:proofErr w:type="spellStart"/>
      <w:r w:rsidRPr="00EA23AC">
        <w:rPr>
          <w:rFonts w:ascii="Arial" w:eastAsia="Times New Roman" w:hAnsi="Arial"/>
          <w:sz w:val="24"/>
        </w:rPr>
        <w:t>and</w:t>
      </w:r>
      <w:proofErr w:type="spellEnd"/>
      <w:r w:rsidRPr="00EA23AC">
        <w:rPr>
          <w:rFonts w:ascii="Arial" w:eastAsia="Times New Roman" w:hAnsi="Arial"/>
          <w:sz w:val="24"/>
        </w:rPr>
        <w:t xml:space="preserve"> ML entity selection</w:t>
      </w:r>
      <w:bookmarkEnd w:id="79"/>
      <w:bookmarkEnd w:id="80"/>
      <w:bookmarkEnd w:id="81"/>
    </w:p>
    <w:p w14:paraId="4992C161" w14:textId="77777777" w:rsidR="00EA23AC" w:rsidRPr="00EA23AC" w:rsidRDefault="00EA23AC" w:rsidP="00EA23AC">
      <w:pPr>
        <w:keepNext/>
        <w:keepLines/>
        <w:overflowPunct w:val="0"/>
        <w:autoSpaceDE w:val="0"/>
        <w:autoSpaceDN w:val="0"/>
        <w:adjustRightInd w:val="0"/>
        <w:textAlignment w:val="baseline"/>
        <w:rPr>
          <w:rFonts w:eastAsia="Times New Roman"/>
        </w:rPr>
      </w:pPr>
      <w:r w:rsidRPr="00EA23AC">
        <w:rPr>
          <w:rFonts w:eastAsia="Times New Roman"/>
        </w:rPr>
        <w:t xml:space="preserve">For a given machine learning-based use case, different entities that apply the respective ML model or </w:t>
      </w:r>
      <w:del w:id="82" w:author="Huawei" w:date="2023-02-14T09:59:00Z">
        <w:r w:rsidRPr="00EA23AC" w:rsidDel="00622812">
          <w:rPr>
            <w:rFonts w:eastAsia="Times New Roman"/>
          </w:rPr>
          <w:delText>AI/</w:delText>
        </w:r>
      </w:del>
      <w:r w:rsidRPr="00EA23AC">
        <w:rPr>
          <w:rFonts w:eastAsia="Times New Roman"/>
        </w:rPr>
        <w:t xml:space="preserve">ML inference function may have different inference requirements and capabilities. For example, one consumer with specific responsibility and wish to have an </w:t>
      </w:r>
      <w:del w:id="83" w:author="Huawei" w:date="2023-02-14T09:59:00Z">
        <w:r w:rsidRPr="00EA23AC" w:rsidDel="00622812">
          <w:rPr>
            <w:rFonts w:eastAsia="Times New Roman"/>
          </w:rPr>
          <w:delText>AI/</w:delText>
        </w:r>
      </w:del>
      <w:r w:rsidRPr="00EA23AC">
        <w:rPr>
          <w:rFonts w:eastAsia="Times New Roman"/>
        </w:rPr>
        <w:t xml:space="preserve">ML inference function supported by an ML model or </w:t>
      </w:r>
      <w:del w:id="84" w:author="Unknown">
        <w:r w:rsidRPr="00EA23AC" w:rsidDel="000D7357">
          <w:rPr>
            <w:rFonts w:eastAsia="Times New Roman"/>
          </w:rPr>
          <w:delText xml:space="preserve"> </w:delText>
        </w:r>
      </w:del>
      <w:r w:rsidRPr="00EA23AC">
        <w:rPr>
          <w:rFonts w:eastAsia="Times New Roman"/>
        </w:rPr>
        <w:t xml:space="preserve">entity trained for city central business district where mobile users move at speeds not exceeding 30 km/hr. On the other hand, another consumer, for the same use case may support a rural environment and as such wishes to have an ML model and </w:t>
      </w:r>
      <w:del w:id="85" w:author="Huawei" w:date="2023-02-14T09:59:00Z">
        <w:r w:rsidRPr="00EA23AC" w:rsidDel="00622812">
          <w:rPr>
            <w:rFonts w:eastAsia="Times New Roman"/>
          </w:rPr>
          <w:delText>AI/</w:delText>
        </w:r>
      </w:del>
      <w:r w:rsidRPr="00EA23AC">
        <w:rPr>
          <w:rFonts w:eastAsia="Times New Roman"/>
        </w:rPr>
        <w:t>ML inference function fitting that type of environment. The different consumers need to know the available versions of ML entities, with the variants of trained ML models or entities and to select the appropriate one for their respective conditions.</w:t>
      </w:r>
    </w:p>
    <w:p w14:paraId="1E117597"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Besides, there is no guarantee that the available ML models/entities have been trained according to the characteristics that the consumers expect. As such the consumers need to know the conditions for which the ML models or ML entities have been trained to then enable them to select the models that are best fit to their conditions and needs.</w:t>
      </w:r>
    </w:p>
    <w:p w14:paraId="1ED8E30C"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 xml:space="preserve">The models that have been trained may differ in terms of complexity and performance. For example, a generic comprehensive and complex model may have been trained in a cloud-like environment but when such a model cannot be used in the </w:t>
      </w:r>
      <w:proofErr w:type="spellStart"/>
      <w:r w:rsidRPr="00EA23AC">
        <w:rPr>
          <w:rFonts w:eastAsia="Times New Roman"/>
        </w:rPr>
        <w:t>gNB</w:t>
      </w:r>
      <w:proofErr w:type="spellEnd"/>
      <w:r w:rsidRPr="00EA23AC">
        <w:rPr>
          <w:rFonts w:eastAsia="Times New Roman"/>
        </w:rPr>
        <w:t xml:space="preserve"> and instead, a less complex model, trained as a derivative of this generic model, could be a better candidate. Moreover, multiple less complex models could be trained with different level of complexity and performance which would then allow different relevant models to be delivered to different network functions depending on operating conditions and performance requirements. The network functions need to know the alternative models available and interactively request and replace them when needed and depending on the observed inference</w:t>
      </w:r>
      <w:r w:rsidRPr="00EA23AC">
        <w:rPr>
          <w:rFonts w:eastAsia="Times New Roman"/>
        </w:rPr>
        <w:noBreakHyphen/>
        <w:t>related constraints and performance requirements.</w:t>
      </w:r>
    </w:p>
    <w:p w14:paraId="018AF7E3" w14:textId="77777777" w:rsidR="00EA23AC" w:rsidRPr="00EA23AC" w:rsidRDefault="00EA23AC" w:rsidP="00EA23A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86" w:name="_Toc106015861"/>
      <w:bookmarkStart w:id="87" w:name="_Toc106098499"/>
      <w:bookmarkStart w:id="88" w:name="_Toc113634459"/>
      <w:r w:rsidRPr="00EA23AC">
        <w:rPr>
          <w:rFonts w:ascii="Arial" w:eastAsia="Times New Roman" w:hAnsi="Arial"/>
          <w:sz w:val="24"/>
        </w:rPr>
        <w:t>6.2.2.4</w:t>
      </w:r>
      <w:r w:rsidRPr="00EA23AC">
        <w:rPr>
          <w:rFonts w:ascii="Arial" w:eastAsia="Times New Roman" w:hAnsi="Arial"/>
          <w:sz w:val="24"/>
        </w:rPr>
        <w:tab/>
        <w:t xml:space="preserve">Managing ML training </w:t>
      </w:r>
      <w:bookmarkEnd w:id="86"/>
      <w:bookmarkEnd w:id="87"/>
      <w:r w:rsidRPr="00EA23AC">
        <w:rPr>
          <w:rFonts w:ascii="Arial" w:eastAsia="Times New Roman" w:hAnsi="Arial"/>
          <w:sz w:val="24"/>
        </w:rPr>
        <w:t>processes</w:t>
      </w:r>
      <w:bookmarkEnd w:id="88"/>
    </w:p>
    <w:p w14:paraId="4B547F9A"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iCs/>
        </w:rPr>
        <w:t>This machine learning capability relates to means for managing and controlling ML model/entity training processes</w:t>
      </w:r>
      <w:r w:rsidRPr="00EA23AC">
        <w:rPr>
          <w:rFonts w:eastAsia="Times New Roman"/>
        </w:rPr>
        <w:t>.</w:t>
      </w:r>
    </w:p>
    <w:p w14:paraId="03B0235F" w14:textId="77777777" w:rsidR="00EA23AC" w:rsidRPr="00EA23AC" w:rsidRDefault="00EA23AC" w:rsidP="00EA23AC">
      <w:pPr>
        <w:overflowPunct w:val="0"/>
        <w:autoSpaceDE w:val="0"/>
        <w:autoSpaceDN w:val="0"/>
        <w:adjustRightInd w:val="0"/>
        <w:spacing w:line="264" w:lineRule="auto"/>
        <w:textAlignment w:val="baseline"/>
        <w:rPr>
          <w:rFonts w:eastAsia="Times New Roman"/>
        </w:rPr>
      </w:pPr>
      <w:r w:rsidRPr="00EA23AC">
        <w:rPr>
          <w:rFonts w:eastAsia="Times New Roman"/>
        </w:rPr>
        <w:t>To achieve the desired outcomes of any machine learning relevant use-case, the ML model applied for such analytics and decision making, needs to be trained with the appropriate data. The training may be undertaken in managed function or in a management function.</w:t>
      </w:r>
    </w:p>
    <w:p w14:paraId="1749AC16" w14:textId="77777777" w:rsidR="00EA23AC" w:rsidRPr="00EA23AC" w:rsidRDefault="00EA23AC" w:rsidP="00EA23AC">
      <w:pPr>
        <w:overflowPunct w:val="0"/>
        <w:autoSpaceDE w:val="0"/>
        <w:autoSpaceDN w:val="0"/>
        <w:adjustRightInd w:val="0"/>
        <w:spacing w:line="264" w:lineRule="auto"/>
        <w:textAlignment w:val="baseline"/>
        <w:rPr>
          <w:rFonts w:eastAsia="Times New Roman"/>
        </w:rPr>
      </w:pPr>
      <w:r w:rsidRPr="00EA23AC">
        <w:rPr>
          <w:rFonts w:eastAsia="Times New Roman"/>
        </w:rPr>
        <w:t>In either case, the network (or the OAM system thereof) not only needs to have the required training capabilities but needs to also have the means to manage the training of the ML models/entities. The consumers need to be able to interact with the training process, e.g. to suspend or restart the process; and also need to manage and control the requests related to any such training process.</w:t>
      </w:r>
    </w:p>
    <w:p w14:paraId="005B80CB" w14:textId="77777777" w:rsidR="00EA23AC" w:rsidRPr="00EA23AC" w:rsidRDefault="00EA23AC" w:rsidP="00EA23A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89" w:name="_Toc106015862"/>
      <w:bookmarkStart w:id="90" w:name="_Toc106098500"/>
      <w:bookmarkStart w:id="91" w:name="_Toc113634460"/>
      <w:r w:rsidRPr="00EA23AC">
        <w:rPr>
          <w:rFonts w:ascii="Arial" w:eastAsia="Times New Roman" w:hAnsi="Arial"/>
          <w:sz w:val="24"/>
        </w:rPr>
        <w:t>6.2.2.5</w:t>
      </w:r>
      <w:r w:rsidRPr="00EA23AC">
        <w:rPr>
          <w:rFonts w:ascii="Arial" w:eastAsia="Times New Roman" w:hAnsi="Arial"/>
          <w:sz w:val="24"/>
        </w:rPr>
        <w:tab/>
        <w:t>Handling errors in data and ML decisions</w:t>
      </w:r>
      <w:bookmarkEnd w:id="89"/>
      <w:bookmarkEnd w:id="90"/>
      <w:bookmarkEnd w:id="91"/>
    </w:p>
    <w:p w14:paraId="51689315" w14:textId="09AD58CA" w:rsidR="00EA23AC" w:rsidRPr="00EA23AC" w:rsidRDefault="00EA23AC" w:rsidP="00EA23AC">
      <w:pPr>
        <w:overflowPunct w:val="0"/>
        <w:autoSpaceDE w:val="0"/>
        <w:autoSpaceDN w:val="0"/>
        <w:adjustRightInd w:val="0"/>
        <w:textAlignment w:val="baseline"/>
        <w:rPr>
          <w:rFonts w:eastAsia="Times New Roman"/>
          <w:color w:val="000000"/>
          <w:szCs w:val="22"/>
        </w:rPr>
      </w:pPr>
      <w:r w:rsidRPr="00EA23AC">
        <w:rPr>
          <w:rFonts w:eastAsia="Times New Roman"/>
          <w:color w:val="000000"/>
          <w:szCs w:val="22"/>
        </w:rPr>
        <w:t xml:space="preserve">Traditionally, the ML models/entities </w:t>
      </w:r>
      <w:del w:id="92" w:author="Huawei" w:date="2023-02-17T19:40:00Z">
        <w:r w:rsidRPr="00EA23AC" w:rsidDel="00FA06C9">
          <w:rPr>
            <w:rFonts w:eastAsia="Times New Roman"/>
            <w:color w:val="000000"/>
            <w:szCs w:val="22"/>
          </w:rPr>
          <w:delText xml:space="preserve"> (e.g. ML entity </w:delText>
        </w:r>
        <w:r w:rsidRPr="00EA23AC" w:rsidDel="00FA06C9">
          <w:rPr>
            <w:rFonts w:eastAsia="Times New Roman"/>
            <w:szCs w:val="22"/>
          </w:rPr>
          <w:delText xml:space="preserve"> and </w:delText>
        </w:r>
        <w:r w:rsidRPr="00EA23AC" w:rsidDel="00FA06C9">
          <w:rPr>
            <w:rFonts w:eastAsia="Times New Roman"/>
            <w:color w:val="000000"/>
            <w:szCs w:val="22"/>
          </w:rPr>
          <w:delText>ML entity</w:delText>
        </w:r>
        <w:r w:rsidRPr="00EA23AC" w:rsidDel="00FA06C9">
          <w:rPr>
            <w:rFonts w:eastAsia="Times New Roman"/>
            <w:szCs w:val="22"/>
          </w:rPr>
          <w:delText>)</w:delText>
        </w:r>
      </w:del>
      <w:r w:rsidRPr="00EA23AC">
        <w:rPr>
          <w:rFonts w:eastAsia="Times New Roman"/>
          <w:szCs w:val="22"/>
        </w:rPr>
        <w:t xml:space="preserve"> </w:t>
      </w:r>
      <w:r w:rsidRPr="00EA23AC">
        <w:rPr>
          <w:rFonts w:eastAsia="Times New Roman"/>
          <w:color w:val="000000"/>
          <w:szCs w:val="22"/>
        </w:rPr>
        <w:t>are trained on good quality data, i.e. data that were collected correctly and reflected the real network status to represent the expected context in which the ML entity is meant to operate. Good quality data is void of errors, such as:</w:t>
      </w:r>
    </w:p>
    <w:p w14:paraId="33DF7455" w14:textId="77777777" w:rsidR="00EA23AC" w:rsidRPr="00EA23AC" w:rsidRDefault="00EA23AC" w:rsidP="00EA23AC">
      <w:pPr>
        <w:overflowPunct w:val="0"/>
        <w:autoSpaceDE w:val="0"/>
        <w:autoSpaceDN w:val="0"/>
        <w:adjustRightInd w:val="0"/>
        <w:ind w:left="568" w:hanging="284"/>
        <w:textAlignment w:val="baseline"/>
        <w:rPr>
          <w:rFonts w:eastAsia="Times New Roman"/>
        </w:rPr>
      </w:pPr>
      <w:r w:rsidRPr="00EA23AC">
        <w:rPr>
          <w:rFonts w:eastAsia="Times New Roman"/>
          <w:bCs/>
        </w:rPr>
        <w:t>-</w:t>
      </w:r>
      <w:r w:rsidRPr="00EA23AC">
        <w:rPr>
          <w:rFonts w:eastAsia="Times New Roman"/>
          <w:bCs/>
        </w:rPr>
        <w:tab/>
      </w:r>
      <w:r w:rsidRPr="00EA23AC">
        <w:rPr>
          <w:rFonts w:eastAsia="Times New Roman"/>
        </w:rPr>
        <w:t xml:space="preserve">Imprecise measurements, with added noise (such as RSRP, SINR, or </w:t>
      </w:r>
      <w:proofErr w:type="spellStart"/>
      <w:r w:rsidRPr="00EA23AC">
        <w:rPr>
          <w:rFonts w:eastAsia="Times New Roman"/>
        </w:rPr>
        <w:t>QoE</w:t>
      </w:r>
      <w:proofErr w:type="spellEnd"/>
      <w:r w:rsidRPr="00EA23AC">
        <w:rPr>
          <w:rFonts w:eastAsia="Times New Roman"/>
        </w:rPr>
        <w:t xml:space="preserve"> estimations).</w:t>
      </w:r>
    </w:p>
    <w:p w14:paraId="1E7EB1BB" w14:textId="77777777" w:rsidR="00EA23AC" w:rsidRPr="00EA23AC" w:rsidRDefault="00EA23AC" w:rsidP="00EA23AC">
      <w:pPr>
        <w:overflowPunct w:val="0"/>
        <w:autoSpaceDE w:val="0"/>
        <w:autoSpaceDN w:val="0"/>
        <w:adjustRightInd w:val="0"/>
        <w:ind w:left="568" w:hanging="284"/>
        <w:textAlignment w:val="baseline"/>
        <w:rPr>
          <w:rFonts w:eastAsia="Times New Roman"/>
        </w:rPr>
      </w:pPr>
      <w:r w:rsidRPr="00EA23AC">
        <w:rPr>
          <w:rFonts w:eastAsia="Times New Roman"/>
          <w:bCs/>
        </w:rPr>
        <w:t>-</w:t>
      </w:r>
      <w:r w:rsidRPr="00EA23AC">
        <w:rPr>
          <w:rFonts w:eastAsia="Times New Roman"/>
          <w:bCs/>
        </w:rPr>
        <w:tab/>
      </w:r>
      <w:r w:rsidRPr="00EA23AC">
        <w:rPr>
          <w:rFonts w:eastAsia="Times New Roman"/>
        </w:rPr>
        <w:t>Missing values or entire records, e.g. because of communication link failures.</w:t>
      </w:r>
    </w:p>
    <w:p w14:paraId="7D750608" w14:textId="77777777" w:rsidR="00EA23AC" w:rsidRPr="00EA23AC" w:rsidRDefault="00EA23AC" w:rsidP="00EA23AC">
      <w:pPr>
        <w:overflowPunct w:val="0"/>
        <w:autoSpaceDE w:val="0"/>
        <w:autoSpaceDN w:val="0"/>
        <w:adjustRightInd w:val="0"/>
        <w:ind w:left="568" w:hanging="284"/>
        <w:textAlignment w:val="baseline"/>
        <w:rPr>
          <w:rFonts w:eastAsia="Times New Roman"/>
        </w:rPr>
      </w:pPr>
      <w:r w:rsidRPr="00EA23AC">
        <w:rPr>
          <w:rFonts w:eastAsia="Times New Roman"/>
          <w:bCs/>
        </w:rPr>
        <w:t>-</w:t>
      </w:r>
      <w:r w:rsidRPr="00EA23AC">
        <w:rPr>
          <w:rFonts w:eastAsia="Times New Roman"/>
          <w:bCs/>
        </w:rPr>
        <w:tab/>
      </w:r>
      <w:r w:rsidRPr="00EA23AC">
        <w:rPr>
          <w:rFonts w:eastAsia="Times New Roman"/>
        </w:rPr>
        <w:t>Records which are communicated with a significant delay (in case of online measurements).</w:t>
      </w:r>
    </w:p>
    <w:p w14:paraId="0D755C77" w14:textId="77777777" w:rsidR="00EA23AC" w:rsidRPr="00EA23AC" w:rsidRDefault="00EA23AC" w:rsidP="00EA23AC">
      <w:pPr>
        <w:overflowPunct w:val="0"/>
        <w:autoSpaceDE w:val="0"/>
        <w:autoSpaceDN w:val="0"/>
        <w:adjustRightInd w:val="0"/>
        <w:textAlignment w:val="baseline"/>
        <w:rPr>
          <w:rFonts w:eastAsia="Times New Roman"/>
          <w:color w:val="000000"/>
          <w:szCs w:val="22"/>
        </w:rPr>
      </w:pPr>
      <w:r w:rsidRPr="00EA23AC">
        <w:rPr>
          <w:rFonts w:eastAsia="Times New Roman"/>
          <w:color w:val="000000"/>
          <w:szCs w:val="22"/>
        </w:rPr>
        <w:t>Without errors, an ML entity can depend on a few precise inputs, and don't need to exploit the redundancy present in the training data. However, during inference, the ML entity is very likely to come across these inconsistencies</w:t>
      </w:r>
      <w:r w:rsidRPr="00EA23AC">
        <w:rPr>
          <w:rFonts w:eastAsia="Times New Roman"/>
          <w:szCs w:val="22"/>
        </w:rPr>
        <w:t xml:space="preserve">. </w:t>
      </w:r>
      <w:r w:rsidRPr="00EA23AC">
        <w:rPr>
          <w:rFonts w:eastAsia="Times New Roman"/>
          <w:color w:val="000000"/>
          <w:szCs w:val="22"/>
        </w:rPr>
        <w:t>When this happens, the ML entity shows high error in the inference outputs, even if redundant and uncorrupted data are available from other sources.</w:t>
      </w:r>
    </w:p>
    <w:bookmarkStart w:id="93" w:name="_MON_1724240922"/>
    <w:bookmarkEnd w:id="93"/>
    <w:p w14:paraId="6A6908EF" w14:textId="77777777" w:rsidR="00EA23AC" w:rsidRPr="00EA23AC" w:rsidRDefault="00EA23AC" w:rsidP="00EA23AC">
      <w:pPr>
        <w:keepNext/>
        <w:keepLines/>
        <w:overflowPunct w:val="0"/>
        <w:autoSpaceDE w:val="0"/>
        <w:autoSpaceDN w:val="0"/>
        <w:adjustRightInd w:val="0"/>
        <w:spacing w:before="60"/>
        <w:jc w:val="center"/>
        <w:textAlignment w:val="baseline"/>
        <w:rPr>
          <w:rFonts w:ascii="Arial" w:eastAsia="Times New Roman" w:hAnsi="Arial"/>
          <w:b/>
        </w:rPr>
      </w:pPr>
      <w:r w:rsidRPr="00EA23AC">
        <w:rPr>
          <w:rFonts w:ascii="Arial" w:eastAsia="Times New Roman" w:hAnsi="Arial"/>
          <w:b/>
        </w:rPr>
        <w:object w:dxaOrig="9026" w:dyaOrig="2733" w14:anchorId="5D0C1C5D">
          <v:shape id="_x0000_i1027" type="#_x0000_t75" style="width:451pt;height:136.5pt" o:ole="">
            <v:imagedata r:id="rId17" o:title=""/>
          </v:shape>
          <o:OLEObject Type="Embed" ProgID="Word.Document.8" ShapeID="_x0000_i1027" DrawAspect="Content" ObjectID="_1738168676" r:id="rId18">
            <o:FieldCodes>\s</o:FieldCodes>
          </o:OLEObject>
        </w:object>
      </w:r>
    </w:p>
    <w:p w14:paraId="5A88B282" w14:textId="77777777" w:rsidR="00EA23AC" w:rsidRPr="00EA23AC" w:rsidRDefault="00EA23AC" w:rsidP="00EA23AC">
      <w:pPr>
        <w:keepLines/>
        <w:overflowPunct w:val="0"/>
        <w:autoSpaceDE w:val="0"/>
        <w:autoSpaceDN w:val="0"/>
        <w:adjustRightInd w:val="0"/>
        <w:spacing w:after="240"/>
        <w:jc w:val="center"/>
        <w:textAlignment w:val="baseline"/>
        <w:rPr>
          <w:rFonts w:ascii="Arial" w:eastAsia="Times New Roman" w:hAnsi="Arial"/>
          <w:b/>
        </w:rPr>
      </w:pPr>
      <w:r w:rsidRPr="00EA23AC">
        <w:rPr>
          <w:rFonts w:ascii="Arial" w:eastAsia="Times New Roman" w:hAnsi="Arial"/>
          <w:b/>
        </w:rPr>
        <w:t>Figure 6.2.2.5-1: The propagation of erroneous information</w:t>
      </w:r>
    </w:p>
    <w:p w14:paraId="4934FE77" w14:textId="77777777" w:rsidR="00EA23AC" w:rsidRPr="00EA23AC" w:rsidRDefault="00EA23AC" w:rsidP="00EA23AC">
      <w:pPr>
        <w:overflowPunct w:val="0"/>
        <w:autoSpaceDE w:val="0"/>
        <w:autoSpaceDN w:val="0"/>
        <w:adjustRightInd w:val="0"/>
        <w:textAlignment w:val="baseline"/>
        <w:rPr>
          <w:rFonts w:eastAsia="Times New Roman"/>
          <w:color w:val="000000"/>
          <w:szCs w:val="22"/>
        </w:rPr>
      </w:pPr>
      <w:r w:rsidRPr="00EA23AC">
        <w:rPr>
          <w:rFonts w:eastAsia="Times New Roman"/>
          <w:color w:val="000000"/>
          <w:szCs w:val="22"/>
        </w:rPr>
        <w:t>As such the system needs to account for errors and inconsistencies in the input data and the consumers should deal with decisions that are made based on such erroneous and inconsistent data. The system should:</w:t>
      </w:r>
    </w:p>
    <w:p w14:paraId="111301E3" w14:textId="77777777" w:rsidR="00EA23AC" w:rsidRPr="00EA23AC" w:rsidRDefault="00EA23AC" w:rsidP="00EA23AC">
      <w:pPr>
        <w:overflowPunct w:val="0"/>
        <w:autoSpaceDE w:val="0"/>
        <w:autoSpaceDN w:val="0"/>
        <w:adjustRightInd w:val="0"/>
        <w:ind w:left="568" w:hanging="284"/>
        <w:textAlignment w:val="baseline"/>
        <w:rPr>
          <w:rFonts w:eastAsia="Times New Roman"/>
        </w:rPr>
      </w:pPr>
      <w:r w:rsidRPr="00EA23AC">
        <w:rPr>
          <w:rFonts w:eastAsia="Times New Roman"/>
        </w:rPr>
        <w:t>1)</w:t>
      </w:r>
      <w:r w:rsidRPr="00EA23AC">
        <w:rPr>
          <w:rFonts w:eastAsia="Times New Roman"/>
        </w:rPr>
        <w:tab/>
        <w:t>enable functions to undertake the training in a way that prepares the ML entity</w:t>
      </w:r>
      <w:del w:id="94" w:author="Unknown">
        <w:r w:rsidRPr="00EA23AC" w:rsidDel="00A73FFB">
          <w:rPr>
            <w:rFonts w:eastAsia="Times New Roman"/>
          </w:rPr>
          <w:delText xml:space="preserve"> </w:delText>
        </w:r>
      </w:del>
      <w:r w:rsidRPr="00EA23AC">
        <w:rPr>
          <w:rFonts w:eastAsia="Times New Roman"/>
        </w:rPr>
        <w:t xml:space="preserve"> to deal with the errors in the training data, i.e. to identify the errors in the data during training; and</w:t>
      </w:r>
    </w:p>
    <w:p w14:paraId="213C0F19" w14:textId="77777777" w:rsidR="00EA23AC" w:rsidRPr="00EA23AC" w:rsidRDefault="00EA23AC" w:rsidP="00EA23AC">
      <w:pPr>
        <w:overflowPunct w:val="0"/>
        <w:autoSpaceDE w:val="0"/>
        <w:autoSpaceDN w:val="0"/>
        <w:adjustRightInd w:val="0"/>
        <w:ind w:left="568" w:hanging="284"/>
        <w:textAlignment w:val="baseline"/>
        <w:rPr>
          <w:rFonts w:eastAsia="Times New Roman"/>
        </w:rPr>
      </w:pPr>
      <w:r w:rsidRPr="00EA23AC">
        <w:rPr>
          <w:rFonts w:eastAsia="Times New Roman"/>
        </w:rPr>
        <w:t>2)</w:t>
      </w:r>
      <w:r w:rsidRPr="00EA23AC">
        <w:rPr>
          <w:rFonts w:eastAsia="Times New Roman"/>
        </w:rPr>
        <w:tab/>
        <w:t xml:space="preserve">enable the MLT </w:t>
      </w:r>
      <w:proofErr w:type="spellStart"/>
      <w:r w:rsidRPr="00EA23AC">
        <w:rPr>
          <w:rFonts w:eastAsia="Times New Roman"/>
        </w:rPr>
        <w:t>MnS</w:t>
      </w:r>
      <w:proofErr w:type="spellEnd"/>
      <w:r w:rsidRPr="00EA23AC">
        <w:rPr>
          <w:rFonts w:eastAsia="Times New Roman"/>
        </w:rPr>
        <w:t xml:space="preserve"> consumers to be aware of the possibility of erroneous input data that are used by the ML entity.</w:t>
      </w:r>
    </w:p>
    <w:p w14:paraId="181BFD50" w14:textId="77777777" w:rsidR="00EA23AC" w:rsidRPr="00EA23AC" w:rsidRDefault="00EA23AC" w:rsidP="00EA23AC">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95" w:name="_Toc106015863"/>
      <w:bookmarkStart w:id="96" w:name="_Toc106098501"/>
      <w:bookmarkStart w:id="97" w:name="_Toc113634461"/>
      <w:bookmarkStart w:id="98" w:name="MCCQCTEMPBM_00000143"/>
      <w:r w:rsidRPr="00EA23AC">
        <w:rPr>
          <w:rFonts w:ascii="Arial" w:eastAsia="Times New Roman" w:hAnsi="Arial"/>
          <w:sz w:val="28"/>
        </w:rPr>
        <w:t>6.2.3</w:t>
      </w:r>
      <w:r w:rsidRPr="00EA23AC">
        <w:rPr>
          <w:rFonts w:ascii="Arial" w:eastAsia="Times New Roman" w:hAnsi="Arial"/>
          <w:sz w:val="28"/>
        </w:rPr>
        <w:tab/>
      </w:r>
      <w:r w:rsidRPr="00EA23AC">
        <w:rPr>
          <w:rFonts w:ascii="Arial" w:eastAsia="Times New Roman" w:hAnsi="Arial"/>
          <w:sz w:val="28"/>
          <w:lang w:eastAsia="zh-CN"/>
        </w:rPr>
        <w:t>Requirements</w:t>
      </w:r>
      <w:r w:rsidRPr="00EA23AC">
        <w:rPr>
          <w:rFonts w:ascii="Arial" w:eastAsia="Times New Roman" w:hAnsi="Arial"/>
          <w:sz w:val="28"/>
        </w:rPr>
        <w:t xml:space="preserve"> for ML training</w:t>
      </w:r>
      <w:bookmarkEnd w:id="95"/>
      <w:bookmarkEnd w:id="96"/>
      <w:bookmarkEnd w:id="97"/>
    </w:p>
    <w:p w14:paraId="04D1A7A1" w14:textId="77777777" w:rsidR="00EA23AC" w:rsidRPr="00EA23AC" w:rsidRDefault="00EA23AC" w:rsidP="00EA23AC">
      <w:pPr>
        <w:keepNext/>
        <w:keepLines/>
        <w:overflowPunct w:val="0"/>
        <w:autoSpaceDE w:val="0"/>
        <w:autoSpaceDN w:val="0"/>
        <w:adjustRightInd w:val="0"/>
        <w:spacing w:before="60"/>
        <w:jc w:val="center"/>
        <w:textAlignment w:val="baseline"/>
        <w:rPr>
          <w:rFonts w:ascii="Arial" w:eastAsia="Times New Roman" w:hAnsi="Arial"/>
          <w:b/>
        </w:rPr>
      </w:pPr>
      <w:r w:rsidRPr="00EA23AC">
        <w:rPr>
          <w:rFonts w:ascii="Arial" w:eastAsia="Times New Roman" w:hAnsi="Arial"/>
          <w:b/>
        </w:rPr>
        <w:t>Table 6.2.3-1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EA23AC" w:rsidRPr="00EA23AC" w14:paraId="289A379B" w14:textId="77777777" w:rsidTr="00EA23AC">
        <w:trPr>
          <w:tblHeader/>
          <w:jc w:val="center"/>
        </w:trPr>
        <w:tc>
          <w:tcPr>
            <w:tcW w:w="2592" w:type="dxa"/>
            <w:tcBorders>
              <w:top w:val="single" w:sz="4" w:space="0" w:color="auto"/>
              <w:left w:val="single" w:sz="4" w:space="0" w:color="auto"/>
              <w:bottom w:val="single" w:sz="4" w:space="0" w:color="auto"/>
              <w:right w:val="single" w:sz="4" w:space="0" w:color="auto"/>
            </w:tcBorders>
            <w:hideMark/>
          </w:tcPr>
          <w:bookmarkEnd w:id="98"/>
          <w:p w14:paraId="7A187C7D" w14:textId="77777777" w:rsidR="00EA23AC" w:rsidRPr="00EA23AC" w:rsidRDefault="00EA23AC" w:rsidP="00EA23AC">
            <w:pPr>
              <w:keepLines/>
              <w:overflowPunct w:val="0"/>
              <w:autoSpaceDE w:val="0"/>
              <w:autoSpaceDN w:val="0"/>
              <w:adjustRightInd w:val="0"/>
              <w:spacing w:after="0"/>
              <w:jc w:val="center"/>
              <w:textAlignment w:val="baseline"/>
              <w:rPr>
                <w:rFonts w:ascii="Arial" w:eastAsia="Times New Roman" w:hAnsi="Arial"/>
                <w:b/>
                <w:sz w:val="18"/>
              </w:rPr>
            </w:pPr>
            <w:r w:rsidRPr="00EA23AC">
              <w:rPr>
                <w:rFonts w:ascii="Arial" w:eastAsia="Times New Roman"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186CBFAC" w14:textId="77777777" w:rsidR="00EA23AC" w:rsidRPr="00EA23AC" w:rsidRDefault="00EA23AC" w:rsidP="00EA23AC">
            <w:pPr>
              <w:keepLines/>
              <w:overflowPunct w:val="0"/>
              <w:autoSpaceDE w:val="0"/>
              <w:autoSpaceDN w:val="0"/>
              <w:adjustRightInd w:val="0"/>
              <w:spacing w:after="0"/>
              <w:jc w:val="center"/>
              <w:textAlignment w:val="baseline"/>
              <w:rPr>
                <w:rFonts w:ascii="Arial" w:eastAsia="Times New Roman" w:hAnsi="Arial"/>
                <w:b/>
                <w:sz w:val="18"/>
              </w:rPr>
            </w:pPr>
            <w:r w:rsidRPr="00EA23AC">
              <w:rPr>
                <w:rFonts w:ascii="Arial" w:eastAsia="Times New Roman"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1F01F17E" w14:textId="77777777" w:rsidR="00EA23AC" w:rsidRPr="00EA23AC" w:rsidRDefault="00EA23AC" w:rsidP="00EA23AC">
            <w:pPr>
              <w:keepLines/>
              <w:overflowPunct w:val="0"/>
              <w:autoSpaceDE w:val="0"/>
              <w:autoSpaceDN w:val="0"/>
              <w:adjustRightInd w:val="0"/>
              <w:spacing w:after="0"/>
              <w:jc w:val="center"/>
              <w:textAlignment w:val="baseline"/>
              <w:rPr>
                <w:rFonts w:ascii="Arial" w:eastAsia="Times New Roman" w:hAnsi="Arial"/>
                <w:b/>
                <w:sz w:val="18"/>
              </w:rPr>
            </w:pPr>
            <w:r w:rsidRPr="00EA23AC">
              <w:rPr>
                <w:rFonts w:ascii="Arial" w:eastAsia="Times New Roman" w:hAnsi="Arial"/>
                <w:b/>
                <w:sz w:val="18"/>
              </w:rPr>
              <w:t>Related use case(s)</w:t>
            </w:r>
          </w:p>
        </w:tc>
      </w:tr>
      <w:tr w:rsidR="00EA23AC" w:rsidRPr="00EA23AC" w14:paraId="1301C91D" w14:textId="77777777" w:rsidTr="00EA23AC">
        <w:trPr>
          <w:jc w:val="center"/>
        </w:trPr>
        <w:tc>
          <w:tcPr>
            <w:tcW w:w="2592" w:type="dxa"/>
            <w:tcBorders>
              <w:top w:val="single" w:sz="4" w:space="0" w:color="auto"/>
              <w:left w:val="single" w:sz="4" w:space="0" w:color="auto"/>
              <w:bottom w:val="single" w:sz="4" w:space="0" w:color="auto"/>
              <w:right w:val="single" w:sz="4" w:space="0" w:color="auto"/>
            </w:tcBorders>
          </w:tcPr>
          <w:p w14:paraId="3F53FE10"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b/>
                <w:bCs/>
                <w:iCs/>
                <w:sz w:val="18"/>
              </w:rPr>
            </w:pPr>
            <w:r w:rsidRPr="00EA23AC">
              <w:rPr>
                <w:rFonts w:ascii="Arial" w:eastAsia="Times New Roman"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144693F7"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sz w:val="18"/>
                <w:lang w:eastAsia="zh-CN"/>
              </w:rPr>
            </w:pPr>
            <w:r w:rsidRPr="00EA23AC">
              <w:rPr>
                <w:rFonts w:ascii="Arial" w:eastAsia="Times New Roman" w:hAnsi="Arial"/>
                <w:sz w:val="18"/>
                <w:lang w:eastAsia="zh-CN"/>
              </w:rPr>
              <w:t xml:space="preserve">The MLT </w:t>
            </w:r>
            <w:proofErr w:type="spellStart"/>
            <w:r w:rsidRPr="00EA23AC">
              <w:rPr>
                <w:rFonts w:ascii="Arial" w:eastAsia="Times New Roman" w:hAnsi="Arial"/>
                <w:sz w:val="18"/>
                <w:lang w:eastAsia="zh-CN"/>
              </w:rPr>
              <w:t>MnS</w:t>
            </w:r>
            <w:proofErr w:type="spellEnd"/>
            <w:r w:rsidRPr="00EA23AC">
              <w:rPr>
                <w:rFonts w:ascii="Arial" w:eastAsia="Times New Roman" w:hAnsi="Arial"/>
                <w:sz w:val="18"/>
                <w:lang w:eastAsia="zh-CN"/>
              </w:rPr>
              <w:t xml:space="preserve"> producer shall have a capability allowing the consumer to request ML training.</w:t>
            </w:r>
          </w:p>
        </w:tc>
        <w:tc>
          <w:tcPr>
            <w:tcW w:w="2008" w:type="dxa"/>
            <w:tcBorders>
              <w:top w:val="single" w:sz="4" w:space="0" w:color="auto"/>
              <w:left w:val="single" w:sz="4" w:space="0" w:color="auto"/>
              <w:bottom w:val="single" w:sz="4" w:space="0" w:color="auto"/>
              <w:right w:val="single" w:sz="4" w:space="0" w:color="auto"/>
            </w:tcBorders>
          </w:tcPr>
          <w:p w14:paraId="72A730A3"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iCs/>
                <w:sz w:val="18"/>
              </w:rPr>
            </w:pPr>
            <w:r w:rsidRPr="00EA23AC">
              <w:rPr>
                <w:rFonts w:ascii="Arial" w:eastAsia="Times New Roman" w:hAnsi="Arial"/>
                <w:sz w:val="18"/>
                <w:lang w:eastAsia="zh-CN"/>
              </w:rPr>
              <w:t xml:space="preserve">ML training requested by consumer (clause </w:t>
            </w:r>
            <w:r w:rsidRPr="00EA23AC">
              <w:rPr>
                <w:rFonts w:ascii="Arial" w:eastAsia="Times New Roman" w:hAnsi="Arial"/>
                <w:sz w:val="18"/>
              </w:rPr>
              <w:t>6.2.2.1</w:t>
            </w:r>
            <w:r w:rsidRPr="00EA23AC">
              <w:rPr>
                <w:rFonts w:ascii="Arial" w:eastAsia="Times New Roman" w:hAnsi="Arial"/>
                <w:sz w:val="18"/>
                <w:lang w:eastAsia="zh-CN"/>
              </w:rPr>
              <w:t>)</w:t>
            </w:r>
          </w:p>
        </w:tc>
      </w:tr>
      <w:tr w:rsidR="00EA23AC" w:rsidRPr="00EA23AC" w14:paraId="4B8C230E" w14:textId="77777777" w:rsidTr="00EA23AC">
        <w:trPr>
          <w:jc w:val="center"/>
        </w:trPr>
        <w:tc>
          <w:tcPr>
            <w:tcW w:w="2592" w:type="dxa"/>
            <w:tcBorders>
              <w:top w:val="single" w:sz="4" w:space="0" w:color="auto"/>
              <w:left w:val="single" w:sz="4" w:space="0" w:color="auto"/>
              <w:bottom w:val="single" w:sz="4" w:space="0" w:color="auto"/>
              <w:right w:val="single" w:sz="4" w:space="0" w:color="auto"/>
            </w:tcBorders>
          </w:tcPr>
          <w:p w14:paraId="468D2697"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b/>
                <w:bCs/>
                <w:sz w:val="18"/>
              </w:rPr>
            </w:pPr>
            <w:r w:rsidRPr="00EA23AC">
              <w:rPr>
                <w:rFonts w:ascii="Arial" w:eastAsia="Times New Roman"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300E4C84"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sz w:val="18"/>
                <w:lang w:eastAsia="zh-CN"/>
              </w:rPr>
            </w:pPr>
            <w:r w:rsidRPr="00EA23AC">
              <w:rPr>
                <w:rFonts w:ascii="Arial" w:eastAsia="Times New Roman" w:hAnsi="Arial"/>
                <w:sz w:val="18"/>
                <w:lang w:eastAsia="zh-CN"/>
              </w:rPr>
              <w:t xml:space="preserve">The MLT </w:t>
            </w:r>
            <w:proofErr w:type="spellStart"/>
            <w:r w:rsidRPr="00EA23AC">
              <w:rPr>
                <w:rFonts w:ascii="Arial" w:eastAsia="Times New Roman" w:hAnsi="Arial"/>
                <w:sz w:val="18"/>
                <w:lang w:eastAsia="zh-CN"/>
              </w:rPr>
              <w:t>MnS</w:t>
            </w:r>
            <w:proofErr w:type="spellEnd"/>
            <w:r w:rsidRPr="00EA23AC">
              <w:rPr>
                <w:rFonts w:ascii="Arial" w:eastAsia="Times New Roman" w:hAnsi="Arial"/>
                <w:sz w:val="18"/>
                <w:lang w:eastAsia="zh-CN"/>
              </w:rPr>
              <w:t xml:space="preserve"> producer shall have a capability allowing the consumer to specify the data sources containing the candidate training data for ML training.</w:t>
            </w:r>
          </w:p>
        </w:tc>
        <w:tc>
          <w:tcPr>
            <w:tcW w:w="2008" w:type="dxa"/>
            <w:tcBorders>
              <w:top w:val="single" w:sz="4" w:space="0" w:color="auto"/>
              <w:left w:val="single" w:sz="4" w:space="0" w:color="auto"/>
              <w:bottom w:val="single" w:sz="4" w:space="0" w:color="auto"/>
              <w:right w:val="single" w:sz="4" w:space="0" w:color="auto"/>
            </w:tcBorders>
          </w:tcPr>
          <w:p w14:paraId="2F9A3FBE"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sz w:val="18"/>
                <w:lang w:eastAsia="zh-CN"/>
              </w:rPr>
            </w:pPr>
            <w:r w:rsidRPr="00EA23AC">
              <w:rPr>
                <w:rFonts w:ascii="Arial" w:eastAsia="Times New Roman" w:hAnsi="Arial"/>
                <w:sz w:val="18"/>
                <w:lang w:eastAsia="zh-CN"/>
              </w:rPr>
              <w:t xml:space="preserve">ML training requested by consumer (clause </w:t>
            </w:r>
            <w:r w:rsidRPr="00EA23AC">
              <w:rPr>
                <w:rFonts w:ascii="Arial" w:eastAsia="Times New Roman" w:hAnsi="Arial"/>
                <w:sz w:val="18"/>
              </w:rPr>
              <w:t>6.2.2.1</w:t>
            </w:r>
            <w:r w:rsidRPr="00EA23AC">
              <w:rPr>
                <w:rFonts w:ascii="Arial" w:eastAsia="Times New Roman" w:hAnsi="Arial"/>
                <w:sz w:val="18"/>
                <w:lang w:eastAsia="zh-CN"/>
              </w:rPr>
              <w:t>)</w:t>
            </w:r>
          </w:p>
        </w:tc>
      </w:tr>
      <w:tr w:rsidR="00EA23AC" w:rsidRPr="00EA23AC" w14:paraId="19E50982" w14:textId="77777777" w:rsidTr="00EA23AC">
        <w:trPr>
          <w:jc w:val="center"/>
        </w:trPr>
        <w:tc>
          <w:tcPr>
            <w:tcW w:w="2592" w:type="dxa"/>
            <w:tcBorders>
              <w:top w:val="single" w:sz="4" w:space="0" w:color="auto"/>
              <w:left w:val="single" w:sz="4" w:space="0" w:color="auto"/>
              <w:bottom w:val="single" w:sz="4" w:space="0" w:color="auto"/>
              <w:right w:val="single" w:sz="4" w:space="0" w:color="auto"/>
            </w:tcBorders>
          </w:tcPr>
          <w:p w14:paraId="5A29B16B"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b/>
                <w:bCs/>
                <w:sz w:val="18"/>
              </w:rPr>
            </w:pPr>
            <w:r w:rsidRPr="00EA23AC">
              <w:rPr>
                <w:rFonts w:ascii="Arial" w:eastAsia="Times New Roman"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0C882DD7"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sz w:val="18"/>
                <w:lang w:eastAsia="zh-CN"/>
              </w:rPr>
            </w:pPr>
            <w:r w:rsidRPr="00EA23AC">
              <w:rPr>
                <w:rFonts w:ascii="Arial" w:eastAsia="Times New Roman" w:hAnsi="Arial"/>
                <w:sz w:val="18"/>
                <w:lang w:eastAsia="zh-CN"/>
              </w:rPr>
              <w:t xml:space="preserve">The MLT </w:t>
            </w:r>
            <w:proofErr w:type="spellStart"/>
            <w:r w:rsidRPr="00EA23AC">
              <w:rPr>
                <w:rFonts w:ascii="Arial" w:eastAsia="Times New Roman" w:hAnsi="Arial"/>
                <w:sz w:val="18"/>
                <w:lang w:eastAsia="zh-CN"/>
              </w:rPr>
              <w:t>MnS</w:t>
            </w:r>
            <w:proofErr w:type="spellEnd"/>
            <w:r w:rsidRPr="00EA23AC">
              <w:rPr>
                <w:rFonts w:ascii="Arial" w:eastAsia="Times New Roman" w:hAnsi="Arial"/>
                <w:sz w:val="18"/>
                <w:lang w:eastAsia="zh-CN"/>
              </w:rPr>
              <w:t xml:space="preserve"> producer shall have a capability allowing the consumer to specify </w:t>
            </w:r>
            <w:r w:rsidRPr="00EA23AC" w:rsidDel="00FA1964">
              <w:rPr>
                <w:rFonts w:ascii="Arial" w:eastAsia="Times New Roman" w:hAnsi="Arial" w:hint="eastAsia"/>
                <w:sz w:val="18"/>
                <w:lang w:eastAsia="zh-CN"/>
              </w:rPr>
              <w:t>the</w:t>
            </w:r>
            <w:r w:rsidRPr="00EA23AC">
              <w:rPr>
                <w:rFonts w:ascii="Arial" w:eastAsia="Times New Roman" w:hAnsi="Arial" w:hint="eastAsia"/>
                <w:sz w:val="18"/>
                <w:lang w:eastAsia="zh-CN"/>
              </w:rPr>
              <w:t xml:space="preserve"> </w:t>
            </w:r>
            <w:r w:rsidRPr="00EA23AC">
              <w:rPr>
                <w:rFonts w:ascii="Arial" w:eastAsia="Times New Roman" w:hAnsi="Arial"/>
                <w:sz w:val="18"/>
                <w:lang w:eastAsia="zh-CN"/>
              </w:rPr>
              <w:t>i</w:t>
            </w:r>
            <w:r w:rsidRPr="00EA23AC">
              <w:rPr>
                <w:rFonts w:ascii="Arial" w:eastAsia="Times New Roman" w:hAnsi="Arial" w:hint="eastAsia"/>
                <w:sz w:val="18"/>
                <w:lang w:eastAsia="zh-CN"/>
              </w:rPr>
              <w:t>nference</w:t>
            </w:r>
            <w:r w:rsidRPr="00EA23AC">
              <w:rPr>
                <w:rFonts w:ascii="Arial" w:eastAsia="Times New Roman" w:hAnsi="Arial"/>
                <w:sz w:val="18"/>
                <w:lang w:eastAsia="zh-CN"/>
              </w:rPr>
              <w:t xml:space="preserve"> type of the ML model entity to be trained.</w:t>
            </w:r>
          </w:p>
        </w:tc>
        <w:tc>
          <w:tcPr>
            <w:tcW w:w="2008" w:type="dxa"/>
            <w:tcBorders>
              <w:top w:val="single" w:sz="4" w:space="0" w:color="auto"/>
              <w:left w:val="single" w:sz="4" w:space="0" w:color="auto"/>
              <w:bottom w:val="single" w:sz="4" w:space="0" w:color="auto"/>
              <w:right w:val="single" w:sz="4" w:space="0" w:color="auto"/>
            </w:tcBorders>
          </w:tcPr>
          <w:p w14:paraId="5F534E05"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sz w:val="18"/>
                <w:lang w:eastAsia="zh-CN"/>
              </w:rPr>
            </w:pPr>
            <w:r w:rsidRPr="00EA23AC">
              <w:rPr>
                <w:rFonts w:ascii="Arial" w:eastAsia="Times New Roman" w:hAnsi="Arial"/>
                <w:sz w:val="18"/>
                <w:lang w:eastAsia="zh-CN"/>
              </w:rPr>
              <w:t xml:space="preserve">ML training requested by consumer (clause </w:t>
            </w:r>
            <w:r w:rsidRPr="00EA23AC">
              <w:rPr>
                <w:rFonts w:ascii="Arial" w:eastAsia="Times New Roman" w:hAnsi="Arial"/>
                <w:sz w:val="18"/>
              </w:rPr>
              <w:t>6.2.2.1</w:t>
            </w:r>
            <w:r w:rsidRPr="00EA23AC">
              <w:rPr>
                <w:rFonts w:ascii="Arial" w:eastAsia="Times New Roman" w:hAnsi="Arial"/>
                <w:sz w:val="18"/>
                <w:lang w:eastAsia="zh-CN"/>
              </w:rPr>
              <w:t>)</w:t>
            </w:r>
          </w:p>
        </w:tc>
      </w:tr>
      <w:tr w:rsidR="00EA23AC" w:rsidRPr="00EA23AC" w14:paraId="586AE429" w14:textId="77777777" w:rsidTr="00EA23AC">
        <w:trPr>
          <w:jc w:val="center"/>
        </w:trPr>
        <w:tc>
          <w:tcPr>
            <w:tcW w:w="2592" w:type="dxa"/>
            <w:tcBorders>
              <w:top w:val="single" w:sz="4" w:space="0" w:color="auto"/>
              <w:left w:val="single" w:sz="4" w:space="0" w:color="auto"/>
              <w:bottom w:val="single" w:sz="4" w:space="0" w:color="auto"/>
              <w:right w:val="single" w:sz="4" w:space="0" w:color="auto"/>
            </w:tcBorders>
          </w:tcPr>
          <w:p w14:paraId="02AA8517"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b/>
                <w:bCs/>
                <w:sz w:val="18"/>
                <w:lang w:eastAsia="zh-CN"/>
              </w:rPr>
            </w:pPr>
            <w:r w:rsidRPr="00EA23AC">
              <w:rPr>
                <w:rFonts w:ascii="Arial" w:eastAsia="Times New Roman"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62C0740F"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sz w:val="18"/>
                <w:lang w:eastAsia="zh-CN"/>
              </w:rPr>
            </w:pPr>
            <w:r w:rsidRPr="00EA23AC">
              <w:rPr>
                <w:rFonts w:ascii="Arial" w:eastAsia="Times New Roman" w:hAnsi="Arial"/>
                <w:sz w:val="18"/>
                <w:lang w:eastAsia="zh-CN"/>
              </w:rPr>
              <w:t xml:space="preserve">The MLT </w:t>
            </w:r>
            <w:proofErr w:type="spellStart"/>
            <w:r w:rsidRPr="00EA23AC">
              <w:rPr>
                <w:rFonts w:ascii="Arial" w:eastAsia="Times New Roman" w:hAnsi="Arial"/>
                <w:sz w:val="18"/>
                <w:lang w:eastAsia="zh-CN"/>
              </w:rPr>
              <w:t>MnS</w:t>
            </w:r>
            <w:proofErr w:type="spellEnd"/>
            <w:r w:rsidRPr="00EA23AC">
              <w:rPr>
                <w:rFonts w:ascii="Arial" w:eastAsia="Times New Roman" w:hAnsi="Arial"/>
                <w:sz w:val="18"/>
                <w:lang w:eastAsia="zh-CN"/>
              </w:rPr>
              <w:t xml:space="preserve"> producer shall have a capability to provide the training result (including the location of the trained ML model entity) to the consumer.</w:t>
            </w:r>
          </w:p>
        </w:tc>
        <w:tc>
          <w:tcPr>
            <w:tcW w:w="2008" w:type="dxa"/>
            <w:tcBorders>
              <w:top w:val="single" w:sz="4" w:space="0" w:color="auto"/>
              <w:left w:val="single" w:sz="4" w:space="0" w:color="auto"/>
              <w:bottom w:val="single" w:sz="4" w:space="0" w:color="auto"/>
              <w:right w:val="single" w:sz="4" w:space="0" w:color="auto"/>
            </w:tcBorders>
          </w:tcPr>
          <w:p w14:paraId="0C313FD7"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iCs/>
                <w:sz w:val="18"/>
              </w:rPr>
            </w:pPr>
            <w:r w:rsidRPr="00EA23AC">
              <w:rPr>
                <w:rFonts w:ascii="Arial" w:eastAsia="Times New Roman" w:hAnsi="Arial"/>
                <w:sz w:val="18"/>
                <w:lang w:eastAsia="zh-CN"/>
              </w:rPr>
              <w:t xml:space="preserve">ML training requested by consumer (clause </w:t>
            </w:r>
            <w:r w:rsidRPr="00EA23AC">
              <w:rPr>
                <w:rFonts w:ascii="Arial" w:eastAsia="Times New Roman" w:hAnsi="Arial"/>
                <w:sz w:val="18"/>
              </w:rPr>
              <w:t>6.2.2.1</w:t>
            </w:r>
            <w:r w:rsidRPr="00EA23AC">
              <w:rPr>
                <w:rFonts w:ascii="Arial" w:eastAsia="Times New Roman" w:hAnsi="Arial"/>
                <w:sz w:val="18"/>
                <w:lang w:eastAsia="zh-CN"/>
              </w:rPr>
              <w:t>),</w:t>
            </w:r>
            <w:r w:rsidRPr="00EA23AC" w:rsidDel="009B4096">
              <w:rPr>
                <w:rFonts w:ascii="Arial" w:eastAsia="Times New Roman" w:hAnsi="Arial"/>
                <w:sz w:val="18"/>
                <w:lang w:eastAsia="zh-CN"/>
              </w:rPr>
              <w:t xml:space="preserve"> </w:t>
            </w:r>
            <w:r w:rsidRPr="00EA23AC">
              <w:rPr>
                <w:rFonts w:ascii="Arial" w:eastAsia="Times New Roman" w:hAnsi="Arial"/>
                <w:sz w:val="18"/>
                <w:lang w:eastAsia="zh-CN"/>
              </w:rPr>
              <w:t xml:space="preserve">/ML training initiated by producer (clause </w:t>
            </w:r>
            <w:r w:rsidRPr="00EA23AC">
              <w:rPr>
                <w:rFonts w:ascii="Arial" w:eastAsia="Times New Roman" w:hAnsi="Arial"/>
                <w:sz w:val="18"/>
              </w:rPr>
              <w:t>6.2.2.2</w:t>
            </w:r>
            <w:r w:rsidRPr="00EA23AC">
              <w:rPr>
                <w:rFonts w:ascii="Arial" w:eastAsia="Times New Roman" w:hAnsi="Arial"/>
                <w:sz w:val="18"/>
                <w:lang w:eastAsia="zh-CN"/>
              </w:rPr>
              <w:t>)</w:t>
            </w:r>
          </w:p>
        </w:tc>
      </w:tr>
      <w:tr w:rsidR="00EA23AC" w:rsidRPr="00EA23AC" w14:paraId="52B7339D" w14:textId="77777777" w:rsidTr="00EA23AC">
        <w:trPr>
          <w:jc w:val="center"/>
        </w:trPr>
        <w:tc>
          <w:tcPr>
            <w:tcW w:w="2592" w:type="dxa"/>
            <w:tcBorders>
              <w:top w:val="single" w:sz="4" w:space="0" w:color="auto"/>
              <w:left w:val="single" w:sz="4" w:space="0" w:color="auto"/>
              <w:bottom w:val="single" w:sz="4" w:space="0" w:color="auto"/>
              <w:right w:val="single" w:sz="4" w:space="0" w:color="auto"/>
            </w:tcBorders>
          </w:tcPr>
          <w:p w14:paraId="17BFD68F"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b/>
                <w:bCs/>
                <w:sz w:val="18"/>
              </w:rPr>
            </w:pPr>
            <w:r w:rsidRPr="00EA23AC">
              <w:rPr>
                <w:rFonts w:ascii="Arial" w:eastAsia="Times New Roman"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3596E160"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sz w:val="18"/>
                <w:lang w:eastAsia="zh-CN"/>
              </w:rPr>
            </w:pPr>
            <w:r w:rsidRPr="00EA23AC">
              <w:rPr>
                <w:rFonts w:ascii="Arial" w:eastAsia="Times New Roman" w:hAnsi="Arial"/>
                <w:sz w:val="18"/>
                <w:lang w:eastAsia="zh-CN"/>
              </w:rPr>
              <w:t>3GPP management system shall have the capability to enable an</w:t>
            </w:r>
            <w:r w:rsidRPr="00EA23AC">
              <w:rPr>
                <w:rFonts w:ascii="Arial" w:eastAsia="Times New Roman" w:hAnsi="Arial" w:cs="Arial"/>
                <w:sz w:val="18"/>
              </w:rPr>
              <w:t xml:space="preserve"> authorized consumer to discover the characteristics of available models including the contexts under which each of the models was trained.</w:t>
            </w:r>
          </w:p>
        </w:tc>
        <w:tc>
          <w:tcPr>
            <w:tcW w:w="2008" w:type="dxa"/>
            <w:tcBorders>
              <w:top w:val="single" w:sz="4" w:space="0" w:color="auto"/>
              <w:left w:val="single" w:sz="4" w:space="0" w:color="auto"/>
              <w:bottom w:val="single" w:sz="4" w:space="0" w:color="auto"/>
              <w:right w:val="single" w:sz="4" w:space="0" w:color="auto"/>
            </w:tcBorders>
          </w:tcPr>
          <w:p w14:paraId="7850E6E7"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sz w:val="18"/>
                <w:lang w:eastAsia="zh-CN"/>
              </w:rPr>
            </w:pPr>
            <w:r w:rsidRPr="00EA23AC">
              <w:rPr>
                <w:rFonts w:ascii="Arial" w:eastAsia="Times New Roman" w:hAnsi="Arial"/>
                <w:sz w:val="18"/>
              </w:rPr>
              <w:t>ML model and ML entity selection</w:t>
            </w:r>
            <w:r w:rsidRPr="00EA23AC">
              <w:rPr>
                <w:rFonts w:ascii="Arial" w:eastAsia="Times New Roman" w:hAnsi="Arial"/>
                <w:sz w:val="18"/>
                <w:lang w:eastAsia="zh-CN"/>
              </w:rPr>
              <w:t xml:space="preserve"> (clause </w:t>
            </w:r>
            <w:r w:rsidRPr="00EA23AC">
              <w:rPr>
                <w:rFonts w:ascii="Arial" w:eastAsia="Times New Roman" w:hAnsi="Arial"/>
                <w:sz w:val="18"/>
              </w:rPr>
              <w:t>6.2.2.3</w:t>
            </w:r>
            <w:r w:rsidRPr="00EA23AC">
              <w:rPr>
                <w:rFonts w:ascii="Arial" w:eastAsia="Times New Roman" w:hAnsi="Arial"/>
                <w:sz w:val="18"/>
                <w:lang w:eastAsia="zh-CN"/>
              </w:rPr>
              <w:t>)</w:t>
            </w:r>
          </w:p>
        </w:tc>
      </w:tr>
      <w:tr w:rsidR="00EA23AC" w:rsidRPr="00EA23AC" w14:paraId="70203E1B" w14:textId="77777777" w:rsidTr="00EA23AC">
        <w:trPr>
          <w:jc w:val="center"/>
        </w:trPr>
        <w:tc>
          <w:tcPr>
            <w:tcW w:w="2592" w:type="dxa"/>
            <w:tcBorders>
              <w:top w:val="single" w:sz="4" w:space="0" w:color="auto"/>
              <w:left w:val="single" w:sz="4" w:space="0" w:color="auto"/>
              <w:bottom w:val="single" w:sz="4" w:space="0" w:color="auto"/>
              <w:right w:val="single" w:sz="4" w:space="0" w:color="auto"/>
            </w:tcBorders>
          </w:tcPr>
          <w:p w14:paraId="5943E613"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b/>
                <w:bCs/>
                <w:sz w:val="18"/>
                <w:lang w:eastAsia="zh-CN"/>
              </w:rPr>
            </w:pPr>
            <w:r w:rsidRPr="00EA23AC">
              <w:rPr>
                <w:rFonts w:ascii="Arial" w:eastAsia="Times New Roman"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1CDE5127"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sz w:val="18"/>
                <w:lang w:eastAsia="zh-CN"/>
              </w:rPr>
            </w:pPr>
            <w:r w:rsidRPr="00EA23AC">
              <w:rPr>
                <w:rFonts w:ascii="Arial" w:eastAsia="Times New Roman" w:hAnsi="Arial"/>
                <w:sz w:val="18"/>
                <w:lang w:eastAsia="zh-CN"/>
              </w:rPr>
              <w:t xml:space="preserve">3GPP management system shall have the capability to enable </w:t>
            </w:r>
            <w:r w:rsidRPr="00EA23AC">
              <w:rPr>
                <w:rFonts w:ascii="Arial" w:eastAsia="Times New Roman" w:hAnsi="Arial" w:cs="Arial"/>
                <w:sz w:val="18"/>
              </w:rPr>
              <w:t xml:space="preserve">an authorized consumer </w:t>
            </w:r>
            <w:r w:rsidRPr="00EA23AC">
              <w:rPr>
                <w:rFonts w:ascii="Arial" w:eastAsia="Times New Roman" w:hAnsi="Arial"/>
                <w:sz w:val="18"/>
              </w:rPr>
              <w:t>to select an ML model.</w:t>
            </w:r>
          </w:p>
        </w:tc>
        <w:tc>
          <w:tcPr>
            <w:tcW w:w="2008" w:type="dxa"/>
            <w:tcBorders>
              <w:top w:val="single" w:sz="4" w:space="0" w:color="auto"/>
              <w:left w:val="single" w:sz="4" w:space="0" w:color="auto"/>
              <w:bottom w:val="single" w:sz="4" w:space="0" w:color="auto"/>
              <w:right w:val="single" w:sz="4" w:space="0" w:color="auto"/>
            </w:tcBorders>
          </w:tcPr>
          <w:p w14:paraId="17DC0E60"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 xml:space="preserve">ML models and ML entity selection </w:t>
            </w:r>
            <w:r w:rsidRPr="00EA23AC">
              <w:rPr>
                <w:rFonts w:ascii="Arial" w:eastAsia="Times New Roman" w:hAnsi="Arial"/>
                <w:sz w:val="18"/>
                <w:lang w:eastAsia="zh-CN"/>
              </w:rPr>
              <w:t xml:space="preserve"> (clause </w:t>
            </w:r>
            <w:r w:rsidRPr="00EA23AC">
              <w:rPr>
                <w:rFonts w:ascii="Arial" w:eastAsia="Times New Roman" w:hAnsi="Arial"/>
                <w:sz w:val="18"/>
              </w:rPr>
              <w:t>6.2.2.3</w:t>
            </w:r>
            <w:r w:rsidRPr="00EA23AC">
              <w:rPr>
                <w:rFonts w:ascii="Arial" w:eastAsia="Times New Roman" w:hAnsi="Arial"/>
                <w:sz w:val="18"/>
                <w:lang w:eastAsia="zh-CN"/>
              </w:rPr>
              <w:t>)</w:t>
            </w:r>
          </w:p>
        </w:tc>
      </w:tr>
      <w:tr w:rsidR="00EA23AC" w:rsidRPr="00EA23AC" w14:paraId="55DE8684" w14:textId="77777777" w:rsidTr="00EA23AC">
        <w:trPr>
          <w:jc w:val="center"/>
        </w:trPr>
        <w:tc>
          <w:tcPr>
            <w:tcW w:w="2592" w:type="dxa"/>
            <w:tcBorders>
              <w:top w:val="single" w:sz="4" w:space="0" w:color="auto"/>
              <w:left w:val="single" w:sz="4" w:space="0" w:color="auto"/>
              <w:bottom w:val="single" w:sz="4" w:space="0" w:color="auto"/>
              <w:right w:val="single" w:sz="4" w:space="0" w:color="auto"/>
            </w:tcBorders>
          </w:tcPr>
          <w:p w14:paraId="1FFB8BB8"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b/>
                <w:bCs/>
                <w:sz w:val="18"/>
                <w:lang w:eastAsia="zh-CN"/>
              </w:rPr>
            </w:pPr>
            <w:r w:rsidRPr="00EA23AC">
              <w:rPr>
                <w:rFonts w:ascii="Arial" w:eastAsia="Times New Roman"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102BD9B4"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sz w:val="18"/>
                <w:lang w:eastAsia="zh-CN"/>
              </w:rPr>
            </w:pPr>
            <w:r w:rsidRPr="00EA23AC">
              <w:rPr>
                <w:rFonts w:ascii="Arial" w:eastAsia="Times New Roman" w:hAnsi="Arial"/>
                <w:sz w:val="18"/>
                <w:lang w:eastAsia="zh-CN"/>
              </w:rPr>
              <w:t xml:space="preserve">The MLT </w:t>
            </w:r>
            <w:proofErr w:type="spellStart"/>
            <w:r w:rsidRPr="00EA23AC">
              <w:rPr>
                <w:rFonts w:ascii="Arial" w:eastAsia="Times New Roman" w:hAnsi="Arial"/>
                <w:sz w:val="18"/>
                <w:lang w:eastAsia="zh-CN"/>
              </w:rPr>
              <w:t>MnS</w:t>
            </w:r>
            <w:proofErr w:type="spellEnd"/>
            <w:r w:rsidRPr="00EA23AC">
              <w:rPr>
                <w:rFonts w:ascii="Arial" w:eastAsia="Times New Roman" w:hAnsi="Arial"/>
                <w:sz w:val="18"/>
                <w:lang w:eastAsia="zh-CN"/>
              </w:rPr>
              <w:t xml:space="preserve"> producer shall have the capability to enable </w:t>
            </w:r>
            <w:r w:rsidRPr="00EA23AC">
              <w:rPr>
                <w:rFonts w:ascii="Arial" w:eastAsia="Times New Roman" w:hAnsi="Arial" w:cs="Arial"/>
                <w:sz w:val="18"/>
              </w:rPr>
              <w:t xml:space="preserve">an authorized consumer </w:t>
            </w:r>
            <w:r w:rsidRPr="00EA23AC">
              <w:rPr>
                <w:rFonts w:ascii="Arial" w:eastAsia="Times New Roman" w:hAnsi="Arial"/>
                <w:sz w:val="18"/>
              </w:rPr>
              <w:t>to request for a model to be trained to satisfy the consumer's expectations.</w:t>
            </w:r>
          </w:p>
        </w:tc>
        <w:tc>
          <w:tcPr>
            <w:tcW w:w="2008" w:type="dxa"/>
            <w:tcBorders>
              <w:top w:val="single" w:sz="4" w:space="0" w:color="auto"/>
              <w:left w:val="single" w:sz="4" w:space="0" w:color="auto"/>
              <w:bottom w:val="single" w:sz="4" w:space="0" w:color="auto"/>
              <w:right w:val="single" w:sz="4" w:space="0" w:color="auto"/>
            </w:tcBorders>
          </w:tcPr>
          <w:p w14:paraId="7D4B8948"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 xml:space="preserve">ML training requested by consumer (clause 6.2.2.1),  ML model and ML entity selection </w:t>
            </w:r>
            <w:r w:rsidRPr="00EA23AC">
              <w:rPr>
                <w:rFonts w:ascii="Arial" w:eastAsia="Times New Roman" w:hAnsi="Arial"/>
                <w:sz w:val="18"/>
                <w:lang w:eastAsia="zh-CN"/>
              </w:rPr>
              <w:t xml:space="preserve"> (clause </w:t>
            </w:r>
            <w:r w:rsidRPr="00EA23AC">
              <w:rPr>
                <w:rFonts w:ascii="Arial" w:eastAsia="Times New Roman" w:hAnsi="Arial"/>
                <w:sz w:val="18"/>
              </w:rPr>
              <w:t>6.2.2.3</w:t>
            </w:r>
            <w:r w:rsidRPr="00EA23AC">
              <w:rPr>
                <w:rFonts w:ascii="Arial" w:eastAsia="Times New Roman" w:hAnsi="Arial"/>
                <w:sz w:val="18"/>
                <w:lang w:eastAsia="zh-CN"/>
              </w:rPr>
              <w:t>)</w:t>
            </w:r>
          </w:p>
        </w:tc>
      </w:tr>
      <w:tr w:rsidR="00EA23AC" w:rsidRPr="00EA23AC" w14:paraId="755E678A" w14:textId="77777777" w:rsidTr="00EA23AC">
        <w:trPr>
          <w:jc w:val="center"/>
        </w:trPr>
        <w:tc>
          <w:tcPr>
            <w:tcW w:w="2592" w:type="dxa"/>
            <w:tcBorders>
              <w:top w:val="single" w:sz="4" w:space="0" w:color="auto"/>
              <w:left w:val="single" w:sz="4" w:space="0" w:color="auto"/>
              <w:bottom w:val="single" w:sz="4" w:space="0" w:color="auto"/>
              <w:right w:val="single" w:sz="4" w:space="0" w:color="auto"/>
            </w:tcBorders>
          </w:tcPr>
          <w:p w14:paraId="54DB5D6E"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b/>
                <w:bCs/>
                <w:sz w:val="18"/>
                <w:lang w:eastAsia="zh-CN"/>
              </w:rPr>
            </w:pPr>
            <w:r w:rsidRPr="00EA23AC">
              <w:rPr>
                <w:rFonts w:ascii="Arial" w:eastAsia="Times New Roman"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7E9C18E1"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sz w:val="18"/>
                <w:lang w:eastAsia="zh-CN"/>
              </w:rPr>
            </w:pPr>
            <w:r w:rsidRPr="00EA23AC">
              <w:rPr>
                <w:rFonts w:ascii="Arial" w:eastAsia="Times New Roman" w:hAnsi="Arial"/>
                <w:sz w:val="18"/>
                <w:lang w:eastAsia="zh-CN"/>
              </w:rPr>
              <w:t xml:space="preserve">3GPP management system shall have the capability to enable </w:t>
            </w:r>
            <w:r w:rsidRPr="00EA23AC">
              <w:rPr>
                <w:rFonts w:ascii="Arial" w:eastAsia="Times New Roman" w:hAnsi="Arial" w:cs="Arial"/>
                <w:sz w:val="18"/>
              </w:rPr>
              <w:t xml:space="preserve">an authorized consumer </w:t>
            </w:r>
            <w:r w:rsidRPr="00EA23AC">
              <w:rPr>
                <w:rFonts w:ascii="Arial" w:eastAsia="Times New Roman" w:hAnsi="Arial"/>
                <w:sz w:val="18"/>
              </w:rPr>
              <w:t>to request for information and be informed about the available alternative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45735A5C"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ML model and ML entity selection</w:t>
            </w:r>
            <w:r w:rsidRPr="00EA23AC">
              <w:rPr>
                <w:rFonts w:ascii="Arial" w:eastAsia="Times New Roman" w:hAnsi="Arial"/>
                <w:sz w:val="18"/>
                <w:lang w:eastAsia="zh-CN"/>
              </w:rPr>
              <w:t xml:space="preserve"> (clause </w:t>
            </w:r>
            <w:r w:rsidRPr="00EA23AC">
              <w:rPr>
                <w:rFonts w:ascii="Arial" w:eastAsia="Times New Roman" w:hAnsi="Arial"/>
                <w:sz w:val="18"/>
              </w:rPr>
              <w:t>6.2.2.3</w:t>
            </w:r>
            <w:r w:rsidRPr="00EA23AC">
              <w:rPr>
                <w:rFonts w:ascii="Arial" w:eastAsia="Times New Roman" w:hAnsi="Arial"/>
                <w:sz w:val="18"/>
                <w:lang w:eastAsia="zh-CN"/>
              </w:rPr>
              <w:t>)</w:t>
            </w:r>
          </w:p>
        </w:tc>
      </w:tr>
      <w:tr w:rsidR="00EA23AC" w:rsidRPr="00EA23AC" w14:paraId="265FF937" w14:textId="77777777" w:rsidTr="00EA23AC">
        <w:trPr>
          <w:jc w:val="center"/>
        </w:trPr>
        <w:tc>
          <w:tcPr>
            <w:tcW w:w="2592" w:type="dxa"/>
            <w:tcBorders>
              <w:top w:val="single" w:sz="4" w:space="0" w:color="auto"/>
              <w:left w:val="single" w:sz="4" w:space="0" w:color="auto"/>
              <w:bottom w:val="single" w:sz="4" w:space="0" w:color="auto"/>
              <w:right w:val="single" w:sz="4" w:space="0" w:color="auto"/>
            </w:tcBorders>
          </w:tcPr>
          <w:p w14:paraId="41B71D75"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b/>
                <w:bCs/>
                <w:sz w:val="18"/>
                <w:lang w:eastAsia="zh-CN"/>
              </w:rPr>
            </w:pPr>
            <w:r w:rsidRPr="00EA23AC">
              <w:rPr>
                <w:rFonts w:ascii="Arial" w:eastAsia="Times New Roman" w:hAnsi="Arial"/>
                <w:b/>
                <w:bCs/>
                <w:sz w:val="18"/>
                <w:lang w:eastAsia="zh-CN"/>
              </w:rPr>
              <w:t>REQ-ML_SELECT-05</w:t>
            </w:r>
          </w:p>
        </w:tc>
        <w:tc>
          <w:tcPr>
            <w:tcW w:w="5096" w:type="dxa"/>
            <w:tcBorders>
              <w:top w:val="single" w:sz="4" w:space="0" w:color="auto"/>
              <w:left w:val="single" w:sz="4" w:space="0" w:color="auto"/>
              <w:bottom w:val="single" w:sz="4" w:space="0" w:color="auto"/>
              <w:right w:val="single" w:sz="4" w:space="0" w:color="auto"/>
            </w:tcBorders>
          </w:tcPr>
          <w:p w14:paraId="28F1E2F4"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sz w:val="18"/>
                <w:lang w:eastAsia="zh-CN"/>
              </w:rPr>
            </w:pPr>
            <w:r w:rsidRPr="00EA23AC">
              <w:rPr>
                <w:rFonts w:ascii="Arial" w:eastAsia="Times New Roman" w:hAnsi="Arial"/>
                <w:sz w:val="18"/>
                <w:lang w:eastAsia="zh-CN"/>
              </w:rPr>
              <w:t xml:space="preserve">3GPP management system shall have the capability to enable </w:t>
            </w:r>
            <w:r w:rsidRPr="00EA23AC">
              <w:rPr>
                <w:rFonts w:ascii="Arial" w:eastAsia="Times New Roman" w:hAnsi="Arial" w:cs="Arial"/>
                <w:sz w:val="18"/>
              </w:rPr>
              <w:t xml:space="preserve">an authorized consumer </w:t>
            </w:r>
            <w:r w:rsidRPr="00EA23AC">
              <w:rPr>
                <w:rFonts w:ascii="Arial" w:eastAsia="Times New Roman" w:hAnsi="Arial"/>
                <w:sz w:val="18"/>
              </w:rPr>
              <w:t>to request one of the known or available alternative models of differing complexity and performance to be used for inference.</w:t>
            </w:r>
          </w:p>
        </w:tc>
        <w:tc>
          <w:tcPr>
            <w:tcW w:w="2008" w:type="dxa"/>
            <w:tcBorders>
              <w:top w:val="single" w:sz="4" w:space="0" w:color="auto"/>
              <w:left w:val="single" w:sz="4" w:space="0" w:color="auto"/>
              <w:bottom w:val="single" w:sz="4" w:space="0" w:color="auto"/>
              <w:right w:val="single" w:sz="4" w:space="0" w:color="auto"/>
            </w:tcBorders>
          </w:tcPr>
          <w:p w14:paraId="629C6F20"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ML model and ML entity selection</w:t>
            </w:r>
            <w:r w:rsidRPr="00EA23AC">
              <w:rPr>
                <w:rFonts w:ascii="Arial" w:eastAsia="Times New Roman" w:hAnsi="Arial"/>
                <w:sz w:val="18"/>
                <w:lang w:eastAsia="zh-CN"/>
              </w:rPr>
              <w:t xml:space="preserve"> (clause </w:t>
            </w:r>
            <w:r w:rsidRPr="00EA23AC">
              <w:rPr>
                <w:rFonts w:ascii="Arial" w:eastAsia="Times New Roman" w:hAnsi="Arial"/>
                <w:sz w:val="18"/>
              </w:rPr>
              <w:t>6.2.2.3</w:t>
            </w:r>
            <w:r w:rsidRPr="00EA23AC">
              <w:rPr>
                <w:rFonts w:ascii="Arial" w:eastAsia="Times New Roman" w:hAnsi="Arial"/>
                <w:sz w:val="18"/>
                <w:lang w:eastAsia="zh-CN"/>
              </w:rPr>
              <w:t>)</w:t>
            </w:r>
          </w:p>
        </w:tc>
      </w:tr>
      <w:tr w:rsidR="00EA23AC" w:rsidRPr="00EA23AC" w14:paraId="464E728A" w14:textId="77777777" w:rsidTr="00EA23AC">
        <w:trPr>
          <w:jc w:val="center"/>
        </w:trPr>
        <w:tc>
          <w:tcPr>
            <w:tcW w:w="2592" w:type="dxa"/>
            <w:tcBorders>
              <w:top w:val="single" w:sz="4" w:space="0" w:color="auto"/>
              <w:left w:val="single" w:sz="4" w:space="0" w:color="auto"/>
              <w:bottom w:val="single" w:sz="4" w:space="0" w:color="auto"/>
              <w:right w:val="single" w:sz="4" w:space="0" w:color="auto"/>
            </w:tcBorders>
          </w:tcPr>
          <w:p w14:paraId="4AE87D9C"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b/>
                <w:bCs/>
                <w:sz w:val="18"/>
                <w:lang w:eastAsia="zh-CN"/>
              </w:rPr>
            </w:pPr>
            <w:r w:rsidRPr="00EA23AC">
              <w:rPr>
                <w:rFonts w:ascii="Arial" w:eastAsia="Times New Roman" w:hAnsi="Arial"/>
                <w:b/>
                <w:bCs/>
                <w:sz w:val="18"/>
                <w:lang w:eastAsia="zh-CN"/>
              </w:rPr>
              <w:t>REQ-ML_SELECT-06</w:t>
            </w:r>
          </w:p>
        </w:tc>
        <w:tc>
          <w:tcPr>
            <w:tcW w:w="5096" w:type="dxa"/>
            <w:tcBorders>
              <w:top w:val="single" w:sz="4" w:space="0" w:color="auto"/>
              <w:left w:val="single" w:sz="4" w:space="0" w:color="auto"/>
              <w:bottom w:val="single" w:sz="4" w:space="0" w:color="auto"/>
              <w:right w:val="single" w:sz="4" w:space="0" w:color="auto"/>
            </w:tcBorders>
          </w:tcPr>
          <w:p w14:paraId="5427A037"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sz w:val="18"/>
                <w:lang w:eastAsia="zh-CN"/>
              </w:rPr>
            </w:pPr>
            <w:r w:rsidRPr="00EA23AC">
              <w:rPr>
                <w:rFonts w:ascii="Arial" w:eastAsia="Times New Roman" w:hAnsi="Arial"/>
                <w:sz w:val="18"/>
                <w:lang w:eastAsia="zh-CN"/>
              </w:rPr>
              <w:t xml:space="preserve">The 3GPP management system shall have a capability to provide a selected </w:t>
            </w:r>
            <w:r w:rsidRPr="00EA23AC">
              <w:rPr>
                <w:rFonts w:ascii="Arial" w:eastAsia="Times New Roman" w:hAnsi="Arial"/>
                <w:sz w:val="18"/>
              </w:rPr>
              <w:t xml:space="preserve">ML model/entity </w:t>
            </w:r>
            <w:r w:rsidRPr="00EA23AC">
              <w:rPr>
                <w:rFonts w:ascii="Arial" w:eastAsia="Times New Roman" w:hAnsi="Arial"/>
                <w:sz w:val="18"/>
                <w:lang w:eastAsia="zh-CN"/>
              </w:rPr>
              <w:t>to the consumer.</w:t>
            </w:r>
          </w:p>
        </w:tc>
        <w:tc>
          <w:tcPr>
            <w:tcW w:w="2008" w:type="dxa"/>
            <w:tcBorders>
              <w:top w:val="single" w:sz="4" w:space="0" w:color="auto"/>
              <w:left w:val="single" w:sz="4" w:space="0" w:color="auto"/>
              <w:bottom w:val="single" w:sz="4" w:space="0" w:color="auto"/>
              <w:right w:val="single" w:sz="4" w:space="0" w:color="auto"/>
            </w:tcBorders>
          </w:tcPr>
          <w:p w14:paraId="0F3A2FF5"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ML model and ML entity selection</w:t>
            </w:r>
            <w:r w:rsidRPr="00EA23AC">
              <w:rPr>
                <w:rFonts w:ascii="Arial" w:eastAsia="Times New Roman" w:hAnsi="Arial"/>
                <w:sz w:val="18"/>
                <w:lang w:eastAsia="zh-CN"/>
              </w:rPr>
              <w:t xml:space="preserve"> (clause </w:t>
            </w:r>
            <w:r w:rsidRPr="00EA23AC">
              <w:rPr>
                <w:rFonts w:ascii="Arial" w:eastAsia="Times New Roman" w:hAnsi="Arial"/>
                <w:sz w:val="18"/>
              </w:rPr>
              <w:t>6.2.2.3</w:t>
            </w:r>
            <w:r w:rsidRPr="00EA23AC">
              <w:rPr>
                <w:rFonts w:ascii="Arial" w:eastAsia="Times New Roman" w:hAnsi="Arial"/>
                <w:sz w:val="18"/>
                <w:lang w:eastAsia="zh-CN"/>
              </w:rPr>
              <w:t>)</w:t>
            </w:r>
          </w:p>
        </w:tc>
      </w:tr>
      <w:tr w:rsidR="00EA23AC" w:rsidRPr="00EA23AC" w14:paraId="480A693E" w14:textId="77777777" w:rsidTr="00EA23AC">
        <w:trPr>
          <w:jc w:val="center"/>
        </w:trPr>
        <w:tc>
          <w:tcPr>
            <w:tcW w:w="2592" w:type="dxa"/>
            <w:tcBorders>
              <w:top w:val="single" w:sz="4" w:space="0" w:color="auto"/>
              <w:left w:val="single" w:sz="4" w:space="0" w:color="auto"/>
              <w:bottom w:val="single" w:sz="4" w:space="0" w:color="auto"/>
              <w:right w:val="single" w:sz="4" w:space="0" w:color="auto"/>
            </w:tcBorders>
          </w:tcPr>
          <w:p w14:paraId="4A8CFC3D"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b/>
                <w:bCs/>
                <w:sz w:val="18"/>
                <w:lang w:eastAsia="zh-CN"/>
              </w:rPr>
            </w:pPr>
            <w:r w:rsidRPr="00EA23AC">
              <w:rPr>
                <w:rFonts w:ascii="Arial" w:eastAsia="Times New Roman" w:hAnsi="Arial"/>
                <w:b/>
                <w:bCs/>
                <w:sz w:val="18"/>
                <w:lang w:eastAsia="zh-CN"/>
              </w:rPr>
              <w:lastRenderedPageBreak/>
              <w:t>REQ-ML_TRAIN- MGT-01</w:t>
            </w:r>
          </w:p>
        </w:tc>
        <w:tc>
          <w:tcPr>
            <w:tcW w:w="5096" w:type="dxa"/>
            <w:tcBorders>
              <w:top w:val="single" w:sz="4" w:space="0" w:color="auto"/>
              <w:left w:val="single" w:sz="4" w:space="0" w:color="auto"/>
              <w:bottom w:val="single" w:sz="4" w:space="0" w:color="auto"/>
              <w:right w:val="single" w:sz="4" w:space="0" w:color="auto"/>
            </w:tcBorders>
          </w:tcPr>
          <w:p w14:paraId="1DB57D6A"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sz w:val="18"/>
                <w:lang w:eastAsia="zh-CN"/>
              </w:rPr>
            </w:pPr>
            <w:r w:rsidRPr="00EA23AC">
              <w:rPr>
                <w:rFonts w:ascii="Arial" w:eastAsia="Times New Roman" w:hAnsi="Arial"/>
                <w:sz w:val="18"/>
                <w:lang w:eastAsia="zh-CN"/>
              </w:rPr>
              <w:t xml:space="preserve">The MLT </w:t>
            </w:r>
            <w:proofErr w:type="spellStart"/>
            <w:r w:rsidRPr="00EA23AC">
              <w:rPr>
                <w:rFonts w:ascii="Arial" w:eastAsia="Times New Roman" w:hAnsi="Arial"/>
                <w:sz w:val="18"/>
                <w:lang w:eastAsia="zh-CN"/>
              </w:rPr>
              <w:t>MnS</w:t>
            </w:r>
            <w:proofErr w:type="spellEnd"/>
            <w:r w:rsidRPr="00EA23AC">
              <w:rPr>
                <w:rFonts w:ascii="Arial" w:eastAsia="Times New Roman" w:hAnsi="Arial"/>
                <w:sz w:val="18"/>
                <w:lang w:eastAsia="zh-CN"/>
              </w:rPr>
              <w:t xml:space="preserve"> producer shall have a capability allowing an</w:t>
            </w:r>
            <w:r w:rsidRPr="00EA23AC">
              <w:rPr>
                <w:rFonts w:ascii="Arial" w:eastAsia="Times New Roman" w:hAnsi="Arial" w:cs="Arial"/>
                <w:sz w:val="18"/>
              </w:rPr>
              <w:t xml:space="preserve"> authorized consumer to manage and configure one or more requests for the training of specific ML models or </w:t>
            </w:r>
            <w:r w:rsidRPr="00EA23AC">
              <w:rPr>
                <w:rFonts w:ascii="Arial" w:eastAsia="Times New Roman" w:hAnsi="Arial"/>
                <w:sz w:val="18"/>
              </w:rPr>
              <w:t>ML entities</w:t>
            </w:r>
            <w:r w:rsidRPr="00EA23AC">
              <w:rPr>
                <w:rFonts w:ascii="Arial" w:eastAsia="Times New Roman" w:hAnsi="Arial" w:cs="Arial"/>
                <w:sz w:val="18"/>
              </w:rPr>
              <w:t xml:space="preserve">, e.g. to modify the characteristics of the request or to delete a request. </w:t>
            </w:r>
          </w:p>
        </w:tc>
        <w:tc>
          <w:tcPr>
            <w:tcW w:w="2008" w:type="dxa"/>
            <w:tcBorders>
              <w:top w:val="single" w:sz="4" w:space="0" w:color="auto"/>
              <w:left w:val="single" w:sz="4" w:space="0" w:color="auto"/>
              <w:bottom w:val="single" w:sz="4" w:space="0" w:color="auto"/>
              <w:right w:val="single" w:sz="4" w:space="0" w:color="auto"/>
            </w:tcBorders>
          </w:tcPr>
          <w:p w14:paraId="56990966"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 xml:space="preserve">ML training requested by consumer (clause 6.2.2.1),Managing ML Training Processes </w:t>
            </w:r>
            <w:r w:rsidRPr="00EA23AC">
              <w:rPr>
                <w:rFonts w:ascii="Arial" w:eastAsia="Times New Roman" w:hAnsi="Arial"/>
                <w:sz w:val="18"/>
                <w:lang w:eastAsia="zh-CN"/>
              </w:rPr>
              <w:t xml:space="preserve">(clause </w:t>
            </w:r>
            <w:r w:rsidRPr="00EA23AC">
              <w:rPr>
                <w:rFonts w:ascii="Arial" w:eastAsia="Times New Roman" w:hAnsi="Arial"/>
                <w:sz w:val="18"/>
              </w:rPr>
              <w:t>6.2.2.4</w:t>
            </w:r>
            <w:r w:rsidRPr="00EA23AC">
              <w:rPr>
                <w:rFonts w:ascii="Arial" w:eastAsia="Times New Roman" w:hAnsi="Arial"/>
                <w:sz w:val="18"/>
                <w:lang w:eastAsia="zh-CN"/>
              </w:rPr>
              <w:t>)</w:t>
            </w:r>
          </w:p>
        </w:tc>
      </w:tr>
      <w:tr w:rsidR="00EA23AC" w:rsidRPr="00EA23AC" w14:paraId="0D210467" w14:textId="77777777" w:rsidTr="00EA23AC">
        <w:trPr>
          <w:jc w:val="center"/>
        </w:trPr>
        <w:tc>
          <w:tcPr>
            <w:tcW w:w="2592" w:type="dxa"/>
            <w:tcBorders>
              <w:top w:val="single" w:sz="4" w:space="0" w:color="auto"/>
              <w:left w:val="single" w:sz="4" w:space="0" w:color="auto"/>
              <w:bottom w:val="single" w:sz="4" w:space="0" w:color="auto"/>
              <w:right w:val="single" w:sz="4" w:space="0" w:color="auto"/>
            </w:tcBorders>
          </w:tcPr>
          <w:p w14:paraId="52744B89"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b/>
                <w:bCs/>
                <w:sz w:val="18"/>
                <w:lang w:eastAsia="zh-CN"/>
              </w:rPr>
            </w:pPr>
            <w:r w:rsidRPr="00EA23AC">
              <w:rPr>
                <w:rFonts w:ascii="Arial" w:eastAsia="Times New Roman" w:hAnsi="Arial"/>
                <w:b/>
                <w:bCs/>
                <w:sz w:val="18"/>
                <w:lang w:eastAsia="zh-CN"/>
              </w:rPr>
              <w:t>REQ-</w:t>
            </w:r>
            <w:del w:id="99" w:author="Huawei" w:date="2023-02-02T11:38:00Z">
              <w:r w:rsidRPr="00EA23AC" w:rsidDel="00725B40">
                <w:rPr>
                  <w:rFonts w:ascii="Arial" w:eastAsia="Times New Roman" w:hAnsi="Arial"/>
                  <w:b/>
                  <w:bCs/>
                  <w:sz w:val="18"/>
                  <w:lang w:eastAsia="zh-CN"/>
                </w:rPr>
                <w:delText>AI</w:delText>
              </w:r>
            </w:del>
            <w:r w:rsidRPr="00EA23AC">
              <w:rPr>
                <w:rFonts w:ascii="Arial" w:eastAsia="Times New Roman" w:hAnsi="Arial"/>
                <w:b/>
                <w:bCs/>
                <w:sz w:val="18"/>
                <w:lang w:eastAsia="zh-CN"/>
              </w:rPr>
              <w:t>ML_TRAIN- MGT-02</w:t>
            </w:r>
          </w:p>
        </w:tc>
        <w:tc>
          <w:tcPr>
            <w:tcW w:w="5096" w:type="dxa"/>
            <w:tcBorders>
              <w:top w:val="single" w:sz="4" w:space="0" w:color="auto"/>
              <w:left w:val="single" w:sz="4" w:space="0" w:color="auto"/>
              <w:bottom w:val="single" w:sz="4" w:space="0" w:color="auto"/>
              <w:right w:val="single" w:sz="4" w:space="0" w:color="auto"/>
            </w:tcBorders>
          </w:tcPr>
          <w:p w14:paraId="5282A2B5"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sz w:val="18"/>
                <w:lang w:eastAsia="zh-CN"/>
              </w:rPr>
            </w:pPr>
            <w:r w:rsidRPr="00EA23AC">
              <w:rPr>
                <w:rFonts w:ascii="Arial" w:eastAsia="Times New Roman" w:hAnsi="Arial" w:cs="Arial"/>
                <w:sz w:val="18"/>
              </w:rPr>
              <w:t xml:space="preserve">The MLT </w:t>
            </w:r>
            <w:proofErr w:type="spellStart"/>
            <w:r w:rsidRPr="00EA23AC">
              <w:rPr>
                <w:rFonts w:ascii="Arial" w:eastAsia="Times New Roman" w:hAnsi="Arial" w:cs="Arial"/>
                <w:sz w:val="18"/>
              </w:rPr>
              <w:t>MnS</w:t>
            </w:r>
            <w:proofErr w:type="spellEnd"/>
            <w:r w:rsidRPr="00EA23AC">
              <w:rPr>
                <w:rFonts w:ascii="Arial" w:eastAsia="Times New Roman" w:hAnsi="Arial" w:cs="Arial"/>
                <w:sz w:val="18"/>
              </w:rPr>
              <w:t xml:space="preserve"> producer shall have a capability allowing an authorized consumer to manage and configure one or more training processes, e.g. to start, suspend or restart the training; or to adjust the training conditions and/or characteristics.</w:t>
            </w:r>
          </w:p>
        </w:tc>
        <w:tc>
          <w:tcPr>
            <w:tcW w:w="2008" w:type="dxa"/>
            <w:tcBorders>
              <w:top w:val="single" w:sz="4" w:space="0" w:color="auto"/>
              <w:left w:val="single" w:sz="4" w:space="0" w:color="auto"/>
              <w:bottom w:val="single" w:sz="4" w:space="0" w:color="auto"/>
              <w:right w:val="single" w:sz="4" w:space="0" w:color="auto"/>
            </w:tcBorders>
          </w:tcPr>
          <w:p w14:paraId="78A8CEB8"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ML training requested by consumer (clause 6.2.2.1),</w:t>
            </w:r>
          </w:p>
          <w:p w14:paraId="7F0F684B"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 xml:space="preserve">Managing ML training processes </w:t>
            </w:r>
            <w:r w:rsidRPr="00EA23AC">
              <w:rPr>
                <w:rFonts w:ascii="Arial" w:eastAsia="Times New Roman" w:hAnsi="Arial"/>
                <w:sz w:val="18"/>
                <w:lang w:eastAsia="zh-CN"/>
              </w:rPr>
              <w:t xml:space="preserve">(clause </w:t>
            </w:r>
            <w:r w:rsidRPr="00EA23AC">
              <w:rPr>
                <w:rFonts w:ascii="Arial" w:eastAsia="Times New Roman" w:hAnsi="Arial"/>
                <w:sz w:val="18"/>
              </w:rPr>
              <w:t>6.2.2.4</w:t>
            </w:r>
            <w:r w:rsidRPr="00EA23AC">
              <w:rPr>
                <w:rFonts w:ascii="Arial" w:eastAsia="Times New Roman" w:hAnsi="Arial"/>
                <w:sz w:val="18"/>
                <w:lang w:eastAsia="zh-CN"/>
              </w:rPr>
              <w:t>)</w:t>
            </w:r>
          </w:p>
        </w:tc>
      </w:tr>
      <w:tr w:rsidR="00EA23AC" w:rsidRPr="00EA23AC" w14:paraId="77DB8F9E" w14:textId="77777777" w:rsidTr="00EA23AC">
        <w:trPr>
          <w:jc w:val="center"/>
        </w:trPr>
        <w:tc>
          <w:tcPr>
            <w:tcW w:w="2592" w:type="dxa"/>
            <w:tcBorders>
              <w:top w:val="single" w:sz="4" w:space="0" w:color="auto"/>
              <w:left w:val="single" w:sz="4" w:space="0" w:color="auto"/>
              <w:bottom w:val="single" w:sz="4" w:space="0" w:color="auto"/>
              <w:right w:val="single" w:sz="4" w:space="0" w:color="auto"/>
            </w:tcBorders>
          </w:tcPr>
          <w:p w14:paraId="46B2A056"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b/>
                <w:bCs/>
                <w:sz w:val="18"/>
                <w:lang w:eastAsia="zh-CN"/>
              </w:rPr>
            </w:pPr>
            <w:r w:rsidRPr="00EA23AC">
              <w:rPr>
                <w:rFonts w:ascii="Arial" w:eastAsia="Times New Roman"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4DBDD091"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sz w:val="18"/>
                <w:lang w:eastAsia="zh-CN"/>
              </w:rPr>
            </w:pPr>
            <w:r w:rsidRPr="00EA23AC">
              <w:rPr>
                <w:rFonts w:ascii="Arial" w:eastAsia="Times New Roman" w:hAnsi="Arial"/>
                <w:sz w:val="18"/>
                <w:lang w:eastAsia="zh-CN"/>
              </w:rPr>
              <w:t xml:space="preserve">3GPP management system shall have the capability to enable </w:t>
            </w:r>
            <w:r w:rsidRPr="00EA23AC">
              <w:rPr>
                <w:rFonts w:ascii="Arial" w:eastAsia="Times New Roman" w:hAnsi="Arial" w:cs="Arial"/>
                <w:sz w:val="18"/>
              </w:rPr>
              <w:t xml:space="preserve">an authorized consumer (e.g. the function/entity different from the function that generated a request for </w:t>
            </w:r>
            <w:r w:rsidRPr="00EA23AC">
              <w:rPr>
                <w:rFonts w:ascii="Arial" w:eastAsia="Times New Roman" w:hAnsi="Arial"/>
                <w:sz w:val="18"/>
              </w:rPr>
              <w:t xml:space="preserve">ML model/entity </w:t>
            </w:r>
            <w:r w:rsidRPr="00EA23AC">
              <w:rPr>
                <w:rFonts w:ascii="Arial" w:eastAsia="Times New Roman"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05F735E7"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 xml:space="preserve">Managing ML training processes </w:t>
            </w:r>
            <w:r w:rsidRPr="00EA23AC">
              <w:rPr>
                <w:rFonts w:ascii="Arial" w:eastAsia="Times New Roman" w:hAnsi="Arial"/>
                <w:sz w:val="18"/>
                <w:lang w:eastAsia="zh-CN"/>
              </w:rPr>
              <w:t xml:space="preserve">(clause </w:t>
            </w:r>
            <w:r w:rsidRPr="00EA23AC">
              <w:rPr>
                <w:rFonts w:ascii="Arial" w:eastAsia="Times New Roman" w:hAnsi="Arial"/>
                <w:sz w:val="18"/>
              </w:rPr>
              <w:t>6.2.2.4</w:t>
            </w:r>
            <w:r w:rsidRPr="00EA23AC">
              <w:rPr>
                <w:rFonts w:ascii="Arial" w:eastAsia="Times New Roman" w:hAnsi="Arial"/>
                <w:sz w:val="18"/>
                <w:lang w:eastAsia="zh-CN"/>
              </w:rPr>
              <w:t>)</w:t>
            </w:r>
          </w:p>
        </w:tc>
      </w:tr>
      <w:tr w:rsidR="00EA23AC" w:rsidRPr="00EA23AC" w14:paraId="42A4BF65" w14:textId="77777777" w:rsidTr="00EA23AC">
        <w:trPr>
          <w:jc w:val="center"/>
        </w:trPr>
        <w:tc>
          <w:tcPr>
            <w:tcW w:w="2592" w:type="dxa"/>
            <w:tcBorders>
              <w:top w:val="single" w:sz="4" w:space="0" w:color="auto"/>
              <w:left w:val="single" w:sz="4" w:space="0" w:color="auto"/>
              <w:bottom w:val="single" w:sz="4" w:space="0" w:color="auto"/>
              <w:right w:val="single" w:sz="4" w:space="0" w:color="auto"/>
            </w:tcBorders>
          </w:tcPr>
          <w:p w14:paraId="3D21A326"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b/>
                <w:bCs/>
                <w:sz w:val="18"/>
                <w:lang w:eastAsia="zh-CN"/>
              </w:rPr>
            </w:pPr>
            <w:r w:rsidRPr="00EA23AC">
              <w:rPr>
                <w:rFonts w:ascii="Arial" w:eastAsia="Times New Roman"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4E7CC14B"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sz w:val="18"/>
                <w:lang w:eastAsia="zh-CN"/>
              </w:rPr>
            </w:pPr>
            <w:r w:rsidRPr="00EA23AC">
              <w:rPr>
                <w:rFonts w:ascii="Arial" w:eastAsia="Times New Roman" w:hAnsi="Arial"/>
                <w:sz w:val="18"/>
                <w:lang w:eastAsia="zh-CN"/>
              </w:rPr>
              <w:t xml:space="preserve">3GPP management system shall have the capability to enable </w:t>
            </w:r>
            <w:r w:rsidRPr="00EA23AC">
              <w:rPr>
                <w:rFonts w:ascii="Arial" w:eastAsia="Times New Roman" w:hAnsi="Arial" w:cs="Arial"/>
                <w:sz w:val="18"/>
              </w:rPr>
              <w:t>an authorized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231047F1"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 xml:space="preserve">Managing ML training processes </w:t>
            </w:r>
            <w:r w:rsidRPr="00EA23AC">
              <w:rPr>
                <w:rFonts w:ascii="Arial" w:eastAsia="Times New Roman" w:hAnsi="Arial"/>
                <w:sz w:val="18"/>
                <w:lang w:eastAsia="zh-CN"/>
              </w:rPr>
              <w:t xml:space="preserve">(clause </w:t>
            </w:r>
            <w:r w:rsidRPr="00EA23AC">
              <w:rPr>
                <w:rFonts w:ascii="Arial" w:eastAsia="Times New Roman" w:hAnsi="Arial"/>
                <w:sz w:val="18"/>
              </w:rPr>
              <w:t>6.2.2.4</w:t>
            </w:r>
            <w:r w:rsidRPr="00EA23AC">
              <w:rPr>
                <w:rFonts w:ascii="Arial" w:eastAsia="Times New Roman" w:hAnsi="Arial"/>
                <w:sz w:val="18"/>
                <w:lang w:eastAsia="zh-CN"/>
              </w:rPr>
              <w:t>)</w:t>
            </w:r>
          </w:p>
        </w:tc>
      </w:tr>
      <w:tr w:rsidR="00EA23AC" w:rsidRPr="00EA23AC" w14:paraId="286B9795" w14:textId="77777777" w:rsidTr="00EA23AC">
        <w:trPr>
          <w:jc w:val="center"/>
        </w:trPr>
        <w:tc>
          <w:tcPr>
            <w:tcW w:w="2592" w:type="dxa"/>
            <w:tcBorders>
              <w:top w:val="single" w:sz="4" w:space="0" w:color="auto"/>
              <w:left w:val="single" w:sz="4" w:space="0" w:color="auto"/>
              <w:bottom w:val="single" w:sz="4" w:space="0" w:color="auto"/>
              <w:right w:val="single" w:sz="4" w:space="0" w:color="auto"/>
            </w:tcBorders>
          </w:tcPr>
          <w:p w14:paraId="454F4D2C"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b/>
                <w:bCs/>
                <w:sz w:val="18"/>
                <w:lang w:eastAsia="zh-CN"/>
              </w:rPr>
            </w:pPr>
            <w:r w:rsidRPr="00EA23AC">
              <w:rPr>
                <w:rFonts w:ascii="Arial" w:eastAsia="Times New Roman"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0E5075C4"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sz w:val="18"/>
                <w:lang w:eastAsia="zh-CN"/>
              </w:rPr>
            </w:pPr>
            <w:r w:rsidRPr="00EA23AC">
              <w:rPr>
                <w:rFonts w:ascii="Arial" w:eastAsia="Times New Roman" w:hAnsi="Arial"/>
                <w:sz w:val="18"/>
                <w:lang w:eastAsia="zh-CN"/>
              </w:rPr>
              <w:t>3GPP management system shall have the capability to enable the MLT function to report to any authorized consumer about specific ML Training process and/or report about the outcomes of any such ML training process.</w:t>
            </w:r>
          </w:p>
        </w:tc>
        <w:tc>
          <w:tcPr>
            <w:tcW w:w="2008" w:type="dxa"/>
            <w:tcBorders>
              <w:top w:val="single" w:sz="4" w:space="0" w:color="auto"/>
              <w:left w:val="single" w:sz="4" w:space="0" w:color="auto"/>
              <w:bottom w:val="single" w:sz="4" w:space="0" w:color="auto"/>
              <w:right w:val="single" w:sz="4" w:space="0" w:color="auto"/>
            </w:tcBorders>
          </w:tcPr>
          <w:p w14:paraId="3FC29F71"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 xml:space="preserve">Managing ML training processes </w:t>
            </w:r>
            <w:r w:rsidRPr="00EA23AC">
              <w:rPr>
                <w:rFonts w:ascii="Arial" w:eastAsia="Times New Roman" w:hAnsi="Arial"/>
                <w:sz w:val="18"/>
                <w:lang w:eastAsia="zh-CN"/>
              </w:rPr>
              <w:t xml:space="preserve">(clause </w:t>
            </w:r>
            <w:r w:rsidRPr="00EA23AC">
              <w:rPr>
                <w:rFonts w:ascii="Arial" w:eastAsia="Times New Roman" w:hAnsi="Arial"/>
                <w:sz w:val="18"/>
              </w:rPr>
              <w:t>6.2.2.4</w:t>
            </w:r>
            <w:r w:rsidRPr="00EA23AC">
              <w:rPr>
                <w:rFonts w:ascii="Arial" w:eastAsia="Times New Roman" w:hAnsi="Arial"/>
                <w:sz w:val="18"/>
                <w:lang w:eastAsia="zh-CN"/>
              </w:rPr>
              <w:t>)</w:t>
            </w:r>
          </w:p>
        </w:tc>
      </w:tr>
      <w:tr w:rsidR="00EA23AC" w:rsidRPr="00EA23AC" w14:paraId="3DED7D67" w14:textId="77777777" w:rsidTr="00EA23AC">
        <w:trPr>
          <w:jc w:val="center"/>
        </w:trPr>
        <w:tc>
          <w:tcPr>
            <w:tcW w:w="2592" w:type="dxa"/>
            <w:tcBorders>
              <w:top w:val="single" w:sz="4" w:space="0" w:color="auto"/>
              <w:left w:val="single" w:sz="4" w:space="0" w:color="auto"/>
              <w:bottom w:val="single" w:sz="4" w:space="0" w:color="auto"/>
              <w:right w:val="single" w:sz="4" w:space="0" w:color="auto"/>
            </w:tcBorders>
          </w:tcPr>
          <w:p w14:paraId="42A2E753"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b/>
                <w:bCs/>
                <w:sz w:val="18"/>
                <w:lang w:eastAsia="zh-CN"/>
              </w:rPr>
            </w:pPr>
            <w:r w:rsidRPr="00EA23AC">
              <w:rPr>
                <w:rFonts w:ascii="Arial" w:eastAsia="Times New Roman"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7E913DD4"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sz w:val="18"/>
                <w:lang w:eastAsia="zh-CN"/>
              </w:rPr>
            </w:pPr>
            <w:r w:rsidRPr="00EA23AC">
              <w:rPr>
                <w:rFonts w:ascii="Arial" w:eastAsia="Times New Roman" w:hAnsi="Arial"/>
                <w:sz w:val="18"/>
                <w:lang w:eastAsia="zh-CN"/>
              </w:rPr>
              <w:t>The 3GPP management system shall enable an authorized consumer of data services (e.g. an MLT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24FDF6B0"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 xml:space="preserve">Handling errors in data and ML decisions </w:t>
            </w:r>
            <w:r w:rsidRPr="00EA23AC">
              <w:rPr>
                <w:rFonts w:ascii="Arial" w:eastAsia="Times New Roman" w:hAnsi="Arial"/>
                <w:sz w:val="18"/>
                <w:lang w:eastAsia="zh-CN"/>
              </w:rPr>
              <w:t xml:space="preserve">(clause </w:t>
            </w:r>
            <w:r w:rsidRPr="00EA23AC">
              <w:rPr>
                <w:rFonts w:ascii="Arial" w:eastAsia="Times New Roman" w:hAnsi="Arial"/>
                <w:sz w:val="18"/>
              </w:rPr>
              <w:t>6.2.2.5</w:t>
            </w:r>
            <w:r w:rsidRPr="00EA23AC">
              <w:rPr>
                <w:rFonts w:ascii="Arial" w:eastAsia="Times New Roman" w:hAnsi="Arial"/>
                <w:sz w:val="18"/>
                <w:lang w:eastAsia="zh-CN"/>
              </w:rPr>
              <w:t>)</w:t>
            </w:r>
          </w:p>
        </w:tc>
      </w:tr>
      <w:tr w:rsidR="00EA23AC" w:rsidRPr="00EA23AC" w14:paraId="2E962747" w14:textId="77777777" w:rsidTr="00EA23AC">
        <w:trPr>
          <w:jc w:val="center"/>
        </w:trPr>
        <w:tc>
          <w:tcPr>
            <w:tcW w:w="2592" w:type="dxa"/>
            <w:tcBorders>
              <w:top w:val="single" w:sz="4" w:space="0" w:color="auto"/>
              <w:left w:val="single" w:sz="4" w:space="0" w:color="auto"/>
              <w:bottom w:val="single" w:sz="4" w:space="0" w:color="auto"/>
              <w:right w:val="single" w:sz="4" w:space="0" w:color="auto"/>
            </w:tcBorders>
          </w:tcPr>
          <w:p w14:paraId="5AF0AC7C"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b/>
                <w:bCs/>
                <w:sz w:val="18"/>
                <w:szCs w:val="22"/>
              </w:rPr>
            </w:pPr>
            <w:r w:rsidRPr="00EA23AC">
              <w:rPr>
                <w:rFonts w:ascii="Arial" w:eastAsia="Times New Roman"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5E16099B" w14:textId="645ECFC4" w:rsidR="00EA23AC" w:rsidRPr="00EA23AC" w:rsidRDefault="00EA23AC" w:rsidP="00EA23AC">
            <w:pPr>
              <w:keepLines/>
              <w:overflowPunct w:val="0"/>
              <w:autoSpaceDE w:val="0"/>
              <w:autoSpaceDN w:val="0"/>
              <w:adjustRightInd w:val="0"/>
              <w:spacing w:after="0"/>
              <w:textAlignment w:val="baseline"/>
              <w:rPr>
                <w:rFonts w:ascii="Arial" w:eastAsia="Times New Roman" w:hAnsi="Arial"/>
                <w:sz w:val="18"/>
                <w:lang w:eastAsia="zh-CN"/>
              </w:rPr>
            </w:pPr>
            <w:del w:id="100" w:author="Huawei" w:date="2023-01-31T16:13:00Z">
              <w:r w:rsidRPr="00EA23AC">
                <w:rPr>
                  <w:rFonts w:ascii="Arial" w:eastAsia="Times New Roman" w:hAnsi="Arial"/>
                  <w:sz w:val="18"/>
                  <w:lang w:eastAsia="zh-CN"/>
                </w:rPr>
                <w:delText>T</w:delText>
              </w:r>
            </w:del>
            <w:r w:rsidRPr="00EA23AC">
              <w:rPr>
                <w:rFonts w:ascii="Arial" w:eastAsia="Times New Roman" w:hAnsi="Arial"/>
                <w:sz w:val="18"/>
                <w:lang w:eastAsia="zh-CN"/>
              </w:rPr>
              <w:t xml:space="preserve">he 3GPP management system shall enable an authorized consumer of </w:t>
            </w:r>
            <w:del w:id="101" w:author="Huawei" w:date="2023-02-14T10:01:00Z">
              <w:r w:rsidRPr="00EA23AC" w:rsidDel="00CB6406">
                <w:rPr>
                  <w:rFonts w:ascii="Arial" w:eastAsia="Times New Roman" w:hAnsi="Arial"/>
                  <w:sz w:val="18"/>
                  <w:lang w:eastAsia="zh-CN"/>
                </w:rPr>
                <w:delText>AI/</w:delText>
              </w:r>
            </w:del>
            <w:r w:rsidRPr="00EA23AC">
              <w:rPr>
                <w:rFonts w:ascii="Arial" w:eastAsia="Times New Roman" w:hAnsi="Arial"/>
                <w:sz w:val="18"/>
                <w:lang w:eastAsia="zh-CN"/>
              </w:rPr>
              <w:t xml:space="preserve">ML decisions (e.g. a controller) to request ML decision confidence score which is the numerical value that represents the dependability/quality of a given decision generated by an </w:t>
            </w:r>
            <w:del w:id="102" w:author="Huawei" w:date="2023-02-14T09:59:00Z">
              <w:r w:rsidRPr="00EA23AC" w:rsidDel="00622812">
                <w:rPr>
                  <w:rFonts w:ascii="Arial" w:eastAsia="Times New Roman" w:hAnsi="Arial"/>
                  <w:sz w:val="18"/>
                  <w:lang w:eastAsia="zh-CN"/>
                </w:rPr>
                <w:delText>AI/</w:delText>
              </w:r>
            </w:del>
            <w:r w:rsidRPr="00EA23AC">
              <w:rPr>
                <w:rFonts w:ascii="Arial" w:eastAsia="Times New Roman" w:hAnsi="Arial"/>
                <w:sz w:val="18"/>
                <w:lang w:eastAsia="zh-CN"/>
              </w:rPr>
              <w:t>ML</w:t>
            </w:r>
            <w:ins w:id="103" w:author="Huawei" w:date="2023-02-02T11:33:00Z">
              <w:r w:rsidR="008C6857">
                <w:rPr>
                  <w:rFonts w:ascii="Arial" w:eastAsia="Times New Roman" w:hAnsi="Arial"/>
                  <w:sz w:val="18"/>
                  <w:lang w:eastAsia="zh-CN"/>
                </w:rPr>
                <w:t xml:space="preserve"> </w:t>
              </w:r>
            </w:ins>
            <w:del w:id="104" w:author="Unknown">
              <w:r w:rsidRPr="00EA23AC" w:rsidDel="00924ED0">
                <w:rPr>
                  <w:rFonts w:ascii="Arial" w:eastAsia="Times New Roman" w:hAnsi="Arial"/>
                  <w:sz w:val="18"/>
                  <w:lang w:eastAsia="zh-CN"/>
                </w:rPr>
                <w:delText>-</w:delText>
              </w:r>
            </w:del>
            <w:r w:rsidRPr="00EA23AC">
              <w:rPr>
                <w:rFonts w:ascii="Arial" w:eastAsia="Times New Roman" w:hAnsi="Arial"/>
                <w:sz w:val="18"/>
                <w:lang w:eastAsia="zh-CN"/>
              </w:rPr>
              <w:t>inference function.</w:t>
            </w:r>
          </w:p>
        </w:tc>
        <w:tc>
          <w:tcPr>
            <w:tcW w:w="2008" w:type="dxa"/>
            <w:tcBorders>
              <w:top w:val="single" w:sz="4" w:space="0" w:color="auto"/>
              <w:left w:val="single" w:sz="4" w:space="0" w:color="auto"/>
              <w:bottom w:val="single" w:sz="4" w:space="0" w:color="auto"/>
              <w:right w:val="single" w:sz="4" w:space="0" w:color="auto"/>
            </w:tcBorders>
          </w:tcPr>
          <w:p w14:paraId="0E7B631E"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 xml:space="preserve">Handling errors in data and ML decisions </w:t>
            </w:r>
            <w:r w:rsidRPr="00EA23AC">
              <w:rPr>
                <w:rFonts w:ascii="Arial" w:eastAsia="Times New Roman" w:hAnsi="Arial"/>
                <w:sz w:val="18"/>
                <w:lang w:eastAsia="zh-CN"/>
              </w:rPr>
              <w:t xml:space="preserve">(clause </w:t>
            </w:r>
            <w:r w:rsidRPr="00EA23AC">
              <w:rPr>
                <w:rFonts w:ascii="Arial" w:eastAsia="Times New Roman" w:hAnsi="Arial"/>
                <w:sz w:val="18"/>
              </w:rPr>
              <w:t>6.2.2.5</w:t>
            </w:r>
            <w:r w:rsidRPr="00EA23AC">
              <w:rPr>
                <w:rFonts w:ascii="Arial" w:eastAsia="Times New Roman" w:hAnsi="Arial"/>
                <w:sz w:val="18"/>
                <w:lang w:eastAsia="zh-CN"/>
              </w:rPr>
              <w:t>)</w:t>
            </w:r>
          </w:p>
        </w:tc>
      </w:tr>
      <w:tr w:rsidR="00EA23AC" w:rsidRPr="00EA23AC" w14:paraId="35FA27BE" w14:textId="77777777" w:rsidTr="00EA23AC">
        <w:trPr>
          <w:jc w:val="center"/>
        </w:trPr>
        <w:tc>
          <w:tcPr>
            <w:tcW w:w="2592" w:type="dxa"/>
            <w:tcBorders>
              <w:top w:val="single" w:sz="4" w:space="0" w:color="auto"/>
              <w:left w:val="single" w:sz="4" w:space="0" w:color="auto"/>
              <w:bottom w:val="single" w:sz="4" w:space="0" w:color="auto"/>
              <w:right w:val="single" w:sz="4" w:space="0" w:color="auto"/>
            </w:tcBorders>
          </w:tcPr>
          <w:p w14:paraId="516D9D2B"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b/>
                <w:bCs/>
                <w:sz w:val="18"/>
                <w:szCs w:val="22"/>
              </w:rPr>
            </w:pPr>
            <w:r w:rsidRPr="00EA23AC">
              <w:rPr>
                <w:rFonts w:ascii="Arial" w:eastAsia="Times New Roman"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7533544F"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sz w:val="18"/>
                <w:lang w:eastAsia="zh-CN"/>
              </w:rPr>
            </w:pPr>
            <w:r w:rsidRPr="00EA23AC">
              <w:rPr>
                <w:rFonts w:ascii="Arial" w:eastAsia="Times New Roman" w:hAnsi="Arial"/>
                <w:sz w:val="18"/>
                <w:lang w:eastAsia="zh-CN"/>
              </w:rPr>
              <w:t xml:space="preserve">The 3GPP management system shall enable a producer of data services (e.g. a </w:t>
            </w:r>
            <w:proofErr w:type="spellStart"/>
            <w:r w:rsidRPr="00EA23AC">
              <w:rPr>
                <w:rFonts w:ascii="Arial" w:eastAsia="Times New Roman" w:hAnsi="Arial"/>
                <w:sz w:val="18"/>
                <w:lang w:eastAsia="zh-CN"/>
              </w:rPr>
              <w:t>gNB</w:t>
            </w:r>
            <w:proofErr w:type="spellEnd"/>
            <w:r w:rsidRPr="00EA23AC">
              <w:rPr>
                <w:rFonts w:ascii="Arial" w:eastAsia="Times New Roman" w:hAnsi="Arial"/>
                <w:sz w:val="18"/>
                <w:lang w:eastAsia="zh-CN"/>
              </w:rPr>
              <w:t>) to provide to an authorized consumer (e.g. an MLT function)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4D3644CC"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 xml:space="preserve">Handling errors in data and ML decisions </w:t>
            </w:r>
            <w:r w:rsidRPr="00EA23AC">
              <w:rPr>
                <w:rFonts w:ascii="Arial" w:eastAsia="Times New Roman" w:hAnsi="Arial"/>
                <w:sz w:val="18"/>
                <w:lang w:eastAsia="zh-CN"/>
              </w:rPr>
              <w:t xml:space="preserve">(clause </w:t>
            </w:r>
            <w:r w:rsidRPr="00EA23AC">
              <w:rPr>
                <w:rFonts w:ascii="Arial" w:eastAsia="Times New Roman" w:hAnsi="Arial"/>
                <w:sz w:val="18"/>
              </w:rPr>
              <w:t>6.2.2.5</w:t>
            </w:r>
            <w:r w:rsidRPr="00EA23AC">
              <w:rPr>
                <w:rFonts w:ascii="Arial" w:eastAsia="Times New Roman" w:hAnsi="Arial"/>
                <w:sz w:val="18"/>
                <w:lang w:eastAsia="zh-CN"/>
              </w:rPr>
              <w:t>)</w:t>
            </w:r>
          </w:p>
        </w:tc>
      </w:tr>
      <w:tr w:rsidR="00EA23AC" w:rsidRPr="00EA23AC" w14:paraId="459AA776" w14:textId="77777777" w:rsidTr="00EA23AC">
        <w:trPr>
          <w:jc w:val="center"/>
        </w:trPr>
        <w:tc>
          <w:tcPr>
            <w:tcW w:w="2592" w:type="dxa"/>
            <w:tcBorders>
              <w:top w:val="single" w:sz="4" w:space="0" w:color="auto"/>
              <w:left w:val="single" w:sz="4" w:space="0" w:color="auto"/>
              <w:bottom w:val="single" w:sz="4" w:space="0" w:color="auto"/>
              <w:right w:val="single" w:sz="4" w:space="0" w:color="auto"/>
            </w:tcBorders>
          </w:tcPr>
          <w:p w14:paraId="58D37180"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b/>
                <w:bCs/>
                <w:sz w:val="18"/>
                <w:szCs w:val="22"/>
              </w:rPr>
            </w:pPr>
            <w:r w:rsidRPr="00EA23AC">
              <w:rPr>
                <w:rFonts w:ascii="Arial" w:eastAsia="Times New Roman"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42B60E4C" w14:textId="7AADED42" w:rsidR="00EA23AC" w:rsidRPr="00EA23AC" w:rsidRDefault="00EA23AC" w:rsidP="00622812">
            <w:pPr>
              <w:keepLines/>
              <w:overflowPunct w:val="0"/>
              <w:autoSpaceDE w:val="0"/>
              <w:autoSpaceDN w:val="0"/>
              <w:adjustRightInd w:val="0"/>
              <w:spacing w:after="0"/>
              <w:textAlignment w:val="baseline"/>
              <w:rPr>
                <w:rFonts w:ascii="Arial" w:eastAsia="Times New Roman" w:hAnsi="Arial"/>
                <w:sz w:val="18"/>
                <w:lang w:eastAsia="zh-CN"/>
              </w:rPr>
            </w:pPr>
            <w:r w:rsidRPr="00EA23AC">
              <w:rPr>
                <w:rFonts w:ascii="Arial" w:eastAsia="Times New Roman" w:hAnsi="Arial"/>
                <w:sz w:val="18"/>
                <w:lang w:eastAsia="zh-CN"/>
              </w:rPr>
              <w:t xml:space="preserve">The 3GPP management system shall enable a producer of ML decisions (e.g. an </w:t>
            </w:r>
            <w:del w:id="105" w:author="Huawei" w:date="2023-02-14T10:00:00Z">
              <w:r w:rsidRPr="00EA23AC" w:rsidDel="00622812">
                <w:rPr>
                  <w:rFonts w:ascii="Arial" w:eastAsia="Times New Roman" w:hAnsi="Arial"/>
                  <w:sz w:val="18"/>
                  <w:lang w:eastAsia="zh-CN"/>
                </w:rPr>
                <w:delText>AI/</w:delText>
              </w:r>
            </w:del>
            <w:r w:rsidRPr="00EA23AC">
              <w:rPr>
                <w:rFonts w:ascii="Arial" w:eastAsia="Times New Roman" w:hAnsi="Arial"/>
                <w:sz w:val="18"/>
                <w:lang w:eastAsia="zh-CN"/>
              </w:rPr>
              <w:t xml:space="preserve">ML inference function) to provide to an authorized consumer of </w:t>
            </w:r>
            <w:del w:id="106" w:author="Huawei" w:date="2023-02-14T10:00:00Z">
              <w:r w:rsidRPr="00EA23AC" w:rsidDel="00622812">
                <w:rPr>
                  <w:rFonts w:ascii="Arial" w:eastAsia="Times New Roman" w:hAnsi="Arial"/>
                  <w:sz w:val="18"/>
                  <w:lang w:eastAsia="zh-CN"/>
                </w:rPr>
                <w:delText>AI/</w:delText>
              </w:r>
            </w:del>
            <w:r w:rsidRPr="00EA23AC">
              <w:rPr>
                <w:rFonts w:ascii="Arial" w:eastAsia="Times New Roman" w:hAnsi="Arial"/>
                <w:sz w:val="18"/>
                <w:lang w:eastAsia="zh-CN"/>
              </w:rPr>
              <w:t xml:space="preserve">ML decisions (e.g. a controller) an </w:t>
            </w:r>
            <w:del w:id="107" w:author="Huawei" w:date="2023-02-14T10:01:00Z">
              <w:r w:rsidRPr="00EA23AC" w:rsidDel="00CB6406">
                <w:rPr>
                  <w:rFonts w:ascii="Arial" w:eastAsia="Times New Roman" w:hAnsi="Arial"/>
                  <w:sz w:val="18"/>
                  <w:lang w:eastAsia="zh-CN"/>
                </w:rPr>
                <w:delText>AI/</w:delText>
              </w:r>
            </w:del>
            <w:r w:rsidRPr="00EA23AC">
              <w:rPr>
                <w:rFonts w:ascii="Arial" w:eastAsia="Times New Roman" w:hAnsi="Arial"/>
                <w:sz w:val="18"/>
                <w:lang w:eastAsia="zh-CN"/>
              </w:rPr>
              <w:t xml:space="preserve">ML decision confidence score which is the numerical value that represents the dependability/quality of a given decision generated by the </w:t>
            </w:r>
            <w:ins w:id="108" w:author="Huawei" w:date="2023-01-31T16:14:00Z">
              <w:r w:rsidRPr="00EA23AC">
                <w:rPr>
                  <w:rFonts w:ascii="Arial" w:eastAsia="Times New Roman" w:hAnsi="Arial"/>
                  <w:sz w:val="18"/>
                  <w:lang w:eastAsia="zh-CN"/>
                </w:rPr>
                <w:t xml:space="preserve">ML </w:t>
              </w:r>
            </w:ins>
            <w:r w:rsidRPr="00EA23AC">
              <w:rPr>
                <w:rFonts w:ascii="Arial" w:eastAsia="Times New Roman" w:hAnsi="Arial"/>
                <w:sz w:val="18"/>
                <w:lang w:eastAsia="zh-CN"/>
              </w:rPr>
              <w:t xml:space="preserve">inference </w:t>
            </w:r>
            <w:del w:id="109" w:author="Unknown">
              <w:r w:rsidRPr="00EA23AC" w:rsidDel="00924ED0">
                <w:rPr>
                  <w:rFonts w:ascii="Arial" w:eastAsia="Times New Roman" w:hAnsi="Arial"/>
                  <w:sz w:val="18"/>
                  <w:lang w:eastAsia="zh-CN"/>
                </w:rPr>
                <w:delText xml:space="preserve"> </w:delText>
              </w:r>
            </w:del>
            <w:r w:rsidRPr="00EA23AC">
              <w:rPr>
                <w:rFonts w:ascii="Arial" w:eastAsia="Times New Roman" w:hAnsi="Arial"/>
                <w:sz w:val="18"/>
                <w:lang w:eastAsia="zh-CN"/>
              </w:rPr>
              <w:t>function.</w:t>
            </w:r>
          </w:p>
        </w:tc>
        <w:tc>
          <w:tcPr>
            <w:tcW w:w="2008" w:type="dxa"/>
            <w:tcBorders>
              <w:top w:val="single" w:sz="4" w:space="0" w:color="auto"/>
              <w:left w:val="single" w:sz="4" w:space="0" w:color="auto"/>
              <w:bottom w:val="single" w:sz="4" w:space="0" w:color="auto"/>
              <w:right w:val="single" w:sz="4" w:space="0" w:color="auto"/>
            </w:tcBorders>
          </w:tcPr>
          <w:p w14:paraId="5D4F486F" w14:textId="77777777" w:rsidR="00EA23AC" w:rsidRPr="00EA23AC" w:rsidRDefault="00EA23AC" w:rsidP="00EA23AC">
            <w:pPr>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 xml:space="preserve">Handling errors in data and ML decisions </w:t>
            </w:r>
            <w:r w:rsidRPr="00EA23AC">
              <w:rPr>
                <w:rFonts w:ascii="Arial" w:eastAsia="Times New Roman" w:hAnsi="Arial"/>
                <w:sz w:val="18"/>
                <w:lang w:eastAsia="zh-CN"/>
              </w:rPr>
              <w:t xml:space="preserve">(clause </w:t>
            </w:r>
            <w:r w:rsidRPr="00EA23AC">
              <w:rPr>
                <w:rFonts w:ascii="Arial" w:eastAsia="Times New Roman" w:hAnsi="Arial"/>
                <w:sz w:val="18"/>
              </w:rPr>
              <w:t>6.2.2.5</w:t>
            </w:r>
            <w:r w:rsidRPr="00EA23AC">
              <w:rPr>
                <w:rFonts w:ascii="Arial" w:eastAsia="Times New Roman" w:hAnsi="Arial"/>
                <w:sz w:val="18"/>
                <w:lang w:eastAsia="zh-CN"/>
              </w:rPr>
              <w:t>)</w:t>
            </w:r>
          </w:p>
        </w:tc>
      </w:tr>
    </w:tbl>
    <w:p w14:paraId="59172B3D" w14:textId="77777777" w:rsidR="00EA23AC" w:rsidRPr="00EA23AC" w:rsidRDefault="00EA23AC" w:rsidP="00EA23AC">
      <w:pPr>
        <w:overflowPunct w:val="0"/>
        <w:autoSpaceDE w:val="0"/>
        <w:autoSpaceDN w:val="0"/>
        <w:adjustRightInd w:val="0"/>
        <w:textAlignment w:val="baseline"/>
        <w:rPr>
          <w:rFonts w:eastAsia="Calibri"/>
        </w:rPr>
      </w:pPr>
    </w:p>
    <w:p w14:paraId="68E2A70A" w14:textId="77777777" w:rsidR="00EA23AC" w:rsidRPr="00EA23AC" w:rsidRDefault="00EA23AC" w:rsidP="00EA23A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bookmarkStart w:id="110" w:name="_Toc106015864"/>
      <w:bookmarkStart w:id="111" w:name="_Toc106098502"/>
      <w:bookmarkStart w:id="112" w:name="_Toc113634462"/>
      <w:r w:rsidRPr="00EA23AC">
        <w:rPr>
          <w:rFonts w:ascii="Arial" w:eastAsia="Times New Roman" w:hAnsi="Arial"/>
          <w:sz w:val="36"/>
        </w:rPr>
        <w:t>7</w:t>
      </w:r>
      <w:r w:rsidRPr="00EA23AC">
        <w:rPr>
          <w:rFonts w:ascii="Arial" w:eastAsia="Times New Roman" w:hAnsi="Arial"/>
          <w:sz w:val="36"/>
        </w:rPr>
        <w:tab/>
      </w:r>
      <w:r w:rsidRPr="00EA23AC">
        <w:rPr>
          <w:rFonts w:ascii="Arial" w:eastAsia="Times New Roman" w:hAnsi="Arial"/>
          <w:sz w:val="36"/>
          <w:lang w:eastAsia="zh-CN"/>
        </w:rPr>
        <w:t>Information model definitions for AI/ML management</w:t>
      </w:r>
      <w:bookmarkEnd w:id="110"/>
      <w:bookmarkEnd w:id="111"/>
      <w:bookmarkEnd w:id="112"/>
    </w:p>
    <w:p w14:paraId="5A2F0957" w14:textId="77777777" w:rsidR="00EA23AC" w:rsidRPr="00EA23AC" w:rsidRDefault="00EA23AC" w:rsidP="00EA23AC">
      <w:pPr>
        <w:keepNext/>
        <w:keepLines/>
        <w:overflowPunct w:val="0"/>
        <w:autoSpaceDE w:val="0"/>
        <w:autoSpaceDN w:val="0"/>
        <w:adjustRightInd w:val="0"/>
        <w:spacing w:before="180"/>
        <w:ind w:left="1134" w:hanging="1134"/>
        <w:textAlignment w:val="baseline"/>
        <w:outlineLvl w:val="1"/>
        <w:rPr>
          <w:rFonts w:ascii="Arial" w:eastAsia="Times New Roman" w:hAnsi="Arial"/>
          <w:i/>
          <w:iCs/>
          <w:sz w:val="32"/>
        </w:rPr>
      </w:pPr>
      <w:bookmarkStart w:id="113" w:name="_Toc106098503"/>
      <w:bookmarkStart w:id="114" w:name="_Toc113634463"/>
      <w:bookmarkStart w:id="115" w:name="_Toc106015865"/>
      <w:r w:rsidRPr="00EA23AC">
        <w:rPr>
          <w:rFonts w:ascii="Arial" w:eastAsia="Times New Roman" w:hAnsi="Arial"/>
          <w:sz w:val="32"/>
        </w:rPr>
        <w:t>7.1</w:t>
      </w:r>
      <w:r w:rsidRPr="00EA23AC">
        <w:rPr>
          <w:rFonts w:ascii="Arial" w:eastAsia="Times New Roman" w:hAnsi="Arial"/>
          <w:sz w:val="32"/>
        </w:rPr>
        <w:tab/>
        <w:t>Imported and associated information entities</w:t>
      </w:r>
      <w:bookmarkEnd w:id="113"/>
      <w:bookmarkEnd w:id="114"/>
      <w:r w:rsidRPr="00EA23AC">
        <w:rPr>
          <w:rFonts w:ascii="Arial" w:eastAsia="Times New Roman" w:hAnsi="Arial"/>
          <w:i/>
          <w:iCs/>
          <w:sz w:val="32"/>
        </w:rPr>
        <w:t xml:space="preserve"> </w:t>
      </w:r>
      <w:bookmarkEnd w:id="115"/>
    </w:p>
    <w:p w14:paraId="59863F39" w14:textId="77777777" w:rsidR="00EA23AC" w:rsidRPr="00EA23AC" w:rsidRDefault="00EA23AC" w:rsidP="00EA23AC">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16" w:name="_Toc106015866"/>
      <w:bookmarkStart w:id="117" w:name="_Toc106098504"/>
      <w:bookmarkStart w:id="118" w:name="_Toc113634464"/>
      <w:bookmarkStart w:id="119" w:name="MCCQCTEMPBM_00000144"/>
      <w:r w:rsidRPr="00EA23AC">
        <w:rPr>
          <w:rFonts w:ascii="Arial" w:eastAsia="Times New Roman" w:hAnsi="Arial"/>
          <w:sz w:val="28"/>
        </w:rPr>
        <w:t>7.1.1</w:t>
      </w:r>
      <w:r w:rsidRPr="00EA23AC">
        <w:rPr>
          <w:rFonts w:ascii="Arial" w:eastAsia="Times New Roman" w:hAnsi="Arial"/>
          <w:sz w:val="28"/>
        </w:rPr>
        <w:tab/>
        <w:t>Imported information entities and local labels</w:t>
      </w:r>
      <w:bookmarkEnd w:id="116"/>
      <w:bookmarkEnd w:id="117"/>
      <w:bookmarkEnd w:id="118"/>
    </w:p>
    <w:p w14:paraId="0E3447C6" w14:textId="77777777" w:rsidR="00EA23AC" w:rsidRPr="00EA23AC" w:rsidRDefault="00EA23AC" w:rsidP="00EA23AC">
      <w:pPr>
        <w:keepNext/>
        <w:keepLines/>
        <w:overflowPunct w:val="0"/>
        <w:autoSpaceDE w:val="0"/>
        <w:autoSpaceDN w:val="0"/>
        <w:adjustRightInd w:val="0"/>
        <w:spacing w:before="60"/>
        <w:jc w:val="center"/>
        <w:textAlignment w:val="baseline"/>
        <w:rPr>
          <w:rFonts w:ascii="Arial" w:eastAsia="Times New Roman" w:hAnsi="Arial"/>
          <w:b/>
        </w:rPr>
      </w:pPr>
      <w:r w:rsidRPr="00EA23AC">
        <w:rPr>
          <w:rFonts w:ascii="Arial" w:eastAsia="Times New Roman" w:hAnsi="Arial"/>
          <w:b/>
        </w:rPr>
        <w:t>Table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EA23AC" w:rsidRPr="00EA23AC" w14:paraId="0760F1F2" w14:textId="77777777" w:rsidTr="00EA23AC">
        <w:trPr>
          <w:jc w:val="center"/>
        </w:trPr>
        <w:tc>
          <w:tcPr>
            <w:tcW w:w="4369" w:type="dxa"/>
            <w:shd w:val="clear" w:color="auto" w:fill="CCCCCC"/>
            <w:tcMar>
              <w:top w:w="0" w:type="dxa"/>
              <w:left w:w="28" w:type="dxa"/>
              <w:bottom w:w="0" w:type="dxa"/>
              <w:right w:w="70" w:type="dxa"/>
            </w:tcMar>
            <w:hideMark/>
          </w:tcPr>
          <w:bookmarkEnd w:id="119"/>
          <w:p w14:paraId="06B23726"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r w:rsidRPr="00EA23AC">
              <w:rPr>
                <w:rFonts w:ascii="Arial" w:eastAsia="Times New Roman" w:hAnsi="Arial"/>
                <w:b/>
                <w:sz w:val="18"/>
              </w:rPr>
              <w:t>Label reference</w:t>
            </w:r>
          </w:p>
        </w:tc>
        <w:tc>
          <w:tcPr>
            <w:tcW w:w="4252" w:type="dxa"/>
            <w:shd w:val="clear" w:color="auto" w:fill="CCCCCC"/>
            <w:tcMar>
              <w:top w:w="0" w:type="dxa"/>
              <w:left w:w="28" w:type="dxa"/>
              <w:bottom w:w="0" w:type="dxa"/>
              <w:right w:w="70" w:type="dxa"/>
            </w:tcMar>
            <w:hideMark/>
          </w:tcPr>
          <w:p w14:paraId="7DFA5377"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r w:rsidRPr="00EA23AC">
              <w:rPr>
                <w:rFonts w:ascii="Arial" w:eastAsia="Times New Roman" w:hAnsi="Arial"/>
                <w:b/>
                <w:color w:val="000000"/>
                <w:sz w:val="18"/>
              </w:rPr>
              <w:t xml:space="preserve">Local label </w:t>
            </w:r>
          </w:p>
        </w:tc>
      </w:tr>
      <w:tr w:rsidR="00EA23AC" w:rsidRPr="00EA23AC" w14:paraId="24506F46" w14:textId="77777777" w:rsidTr="00EA23AC">
        <w:trPr>
          <w:jc w:val="center"/>
        </w:trPr>
        <w:tc>
          <w:tcPr>
            <w:tcW w:w="4369" w:type="dxa"/>
            <w:tcMar>
              <w:top w:w="0" w:type="dxa"/>
              <w:left w:w="28" w:type="dxa"/>
              <w:bottom w:w="0" w:type="dxa"/>
              <w:right w:w="70" w:type="dxa"/>
            </w:tcMar>
          </w:tcPr>
          <w:p w14:paraId="2D2E922E"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 xml:space="preserve">3GPP TS 28.622 [12], IOC, </w:t>
            </w:r>
            <w:bookmarkStart w:id="120" w:name="MCCQCTEMPBM_00000034"/>
            <w:r w:rsidRPr="00EA23AC">
              <w:rPr>
                <w:rFonts w:ascii="Courier New" w:eastAsia="Times New Roman" w:hAnsi="Courier New" w:cs="Courier New"/>
                <w:sz w:val="18"/>
                <w:lang w:eastAsia="zh-CN"/>
              </w:rPr>
              <w:t>Top</w:t>
            </w:r>
            <w:bookmarkEnd w:id="120"/>
          </w:p>
        </w:tc>
        <w:tc>
          <w:tcPr>
            <w:tcW w:w="4252" w:type="dxa"/>
            <w:tcMar>
              <w:top w:w="0" w:type="dxa"/>
              <w:left w:w="28" w:type="dxa"/>
              <w:bottom w:w="0" w:type="dxa"/>
              <w:right w:w="70" w:type="dxa"/>
            </w:tcMar>
          </w:tcPr>
          <w:p w14:paraId="6EAAAA34"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Courier New" w:eastAsia="Times New Roman" w:hAnsi="Courier New" w:cs="Courier New"/>
                <w:sz w:val="18"/>
                <w:lang w:eastAsia="zh-CN"/>
              </w:rPr>
              <w:t>Top</w:t>
            </w:r>
          </w:p>
        </w:tc>
      </w:tr>
      <w:tr w:rsidR="00EA23AC" w:rsidRPr="00EA23AC" w14:paraId="32647642" w14:textId="77777777" w:rsidTr="00EA23AC">
        <w:trPr>
          <w:jc w:val="center"/>
        </w:trPr>
        <w:tc>
          <w:tcPr>
            <w:tcW w:w="4369" w:type="dxa"/>
            <w:tcMar>
              <w:top w:w="0" w:type="dxa"/>
              <w:left w:w="28" w:type="dxa"/>
              <w:bottom w:w="0" w:type="dxa"/>
              <w:right w:w="70" w:type="dxa"/>
            </w:tcMar>
          </w:tcPr>
          <w:p w14:paraId="3CC996F0"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 xml:space="preserve">3GPP TS 28.622 [12], IOC, </w:t>
            </w:r>
            <w:proofErr w:type="spellStart"/>
            <w:r w:rsidRPr="00EA23AC">
              <w:rPr>
                <w:rFonts w:ascii="Courier New" w:eastAsia="Times New Roman" w:hAnsi="Courier New" w:cs="Courier New"/>
                <w:sz w:val="18"/>
                <w:lang w:eastAsia="zh-CN"/>
              </w:rPr>
              <w:t>SubNetwork</w:t>
            </w:r>
            <w:proofErr w:type="spellEnd"/>
          </w:p>
        </w:tc>
        <w:tc>
          <w:tcPr>
            <w:tcW w:w="4252" w:type="dxa"/>
            <w:tcMar>
              <w:top w:w="0" w:type="dxa"/>
              <w:left w:w="28" w:type="dxa"/>
              <w:bottom w:w="0" w:type="dxa"/>
              <w:right w:w="70" w:type="dxa"/>
            </w:tcMar>
          </w:tcPr>
          <w:p w14:paraId="1CB04C1B" w14:textId="77777777"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A23AC">
              <w:rPr>
                <w:rFonts w:ascii="Courier New" w:eastAsia="Times New Roman" w:hAnsi="Courier New" w:cs="Courier New"/>
                <w:sz w:val="18"/>
                <w:lang w:eastAsia="zh-CN"/>
              </w:rPr>
              <w:t>SubNetwork</w:t>
            </w:r>
            <w:proofErr w:type="spellEnd"/>
          </w:p>
        </w:tc>
      </w:tr>
      <w:tr w:rsidR="00EA23AC" w:rsidRPr="00EA23AC" w14:paraId="05EFD507" w14:textId="77777777" w:rsidTr="00EA23AC">
        <w:trPr>
          <w:jc w:val="center"/>
        </w:trPr>
        <w:tc>
          <w:tcPr>
            <w:tcW w:w="4369" w:type="dxa"/>
            <w:tcMar>
              <w:top w:w="0" w:type="dxa"/>
              <w:left w:w="28" w:type="dxa"/>
              <w:bottom w:w="0" w:type="dxa"/>
              <w:right w:w="70" w:type="dxa"/>
            </w:tcMar>
          </w:tcPr>
          <w:p w14:paraId="5319A2A2"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 xml:space="preserve">3GPP TS 28.622 [12], IOC, </w:t>
            </w:r>
            <w:proofErr w:type="spellStart"/>
            <w:r w:rsidRPr="00EA23AC">
              <w:rPr>
                <w:rFonts w:ascii="Courier New" w:eastAsia="Times New Roman" w:hAnsi="Courier New" w:cs="Courier New"/>
                <w:sz w:val="18"/>
                <w:lang w:eastAsia="zh-CN"/>
              </w:rPr>
              <w:t>ManagedElement</w:t>
            </w:r>
            <w:proofErr w:type="spellEnd"/>
          </w:p>
        </w:tc>
        <w:tc>
          <w:tcPr>
            <w:tcW w:w="4252" w:type="dxa"/>
            <w:tcMar>
              <w:top w:w="0" w:type="dxa"/>
              <w:left w:w="28" w:type="dxa"/>
              <w:bottom w:w="0" w:type="dxa"/>
              <w:right w:w="70" w:type="dxa"/>
            </w:tcMar>
          </w:tcPr>
          <w:p w14:paraId="198106D5" w14:textId="77777777"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proofErr w:type="spellStart"/>
            <w:r w:rsidRPr="00EA23AC">
              <w:rPr>
                <w:rFonts w:ascii="Courier New" w:eastAsia="Times New Roman" w:hAnsi="Courier New" w:cs="Courier New"/>
                <w:sz w:val="18"/>
                <w:lang w:eastAsia="zh-CN"/>
              </w:rPr>
              <w:t>ManagedElement</w:t>
            </w:r>
            <w:proofErr w:type="spellEnd"/>
          </w:p>
        </w:tc>
      </w:tr>
      <w:tr w:rsidR="00EA23AC" w:rsidRPr="00EA23AC" w14:paraId="4FE679FA" w14:textId="77777777" w:rsidTr="00EA23AC">
        <w:trPr>
          <w:jc w:val="center"/>
        </w:trPr>
        <w:tc>
          <w:tcPr>
            <w:tcW w:w="4369" w:type="dxa"/>
            <w:tcMar>
              <w:top w:w="0" w:type="dxa"/>
              <w:left w:w="28" w:type="dxa"/>
              <w:bottom w:w="0" w:type="dxa"/>
              <w:right w:w="70" w:type="dxa"/>
            </w:tcMar>
          </w:tcPr>
          <w:p w14:paraId="5CCC1122"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 xml:space="preserve">3GPP TS 28.622 [12], IOC, </w:t>
            </w:r>
            <w:proofErr w:type="spellStart"/>
            <w:r w:rsidRPr="00EA23AC">
              <w:rPr>
                <w:rFonts w:ascii="Courier New" w:eastAsia="Times New Roman" w:hAnsi="Courier New" w:cs="Courier New"/>
                <w:sz w:val="18"/>
                <w:lang w:eastAsia="zh-CN"/>
              </w:rPr>
              <w:t>ManagedFunction</w:t>
            </w:r>
            <w:proofErr w:type="spellEnd"/>
          </w:p>
        </w:tc>
        <w:tc>
          <w:tcPr>
            <w:tcW w:w="4252" w:type="dxa"/>
            <w:tcMar>
              <w:top w:w="0" w:type="dxa"/>
              <w:left w:w="28" w:type="dxa"/>
              <w:bottom w:w="0" w:type="dxa"/>
              <w:right w:w="70" w:type="dxa"/>
            </w:tcMar>
          </w:tcPr>
          <w:p w14:paraId="1BBA29E8" w14:textId="77777777"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proofErr w:type="spellStart"/>
            <w:r w:rsidRPr="00EA23AC">
              <w:rPr>
                <w:rFonts w:ascii="Courier New" w:eastAsia="Times New Roman" w:hAnsi="Courier New" w:cs="Courier New"/>
                <w:sz w:val="18"/>
                <w:lang w:eastAsia="zh-CN"/>
              </w:rPr>
              <w:t>ManagedFunction</w:t>
            </w:r>
            <w:proofErr w:type="spellEnd"/>
          </w:p>
        </w:tc>
      </w:tr>
    </w:tbl>
    <w:p w14:paraId="57E25DB6" w14:textId="77777777" w:rsidR="00EA23AC" w:rsidRPr="00EA23AC" w:rsidRDefault="00EA23AC" w:rsidP="00EA23AC">
      <w:pPr>
        <w:overflowPunct w:val="0"/>
        <w:autoSpaceDE w:val="0"/>
        <w:autoSpaceDN w:val="0"/>
        <w:adjustRightInd w:val="0"/>
        <w:textAlignment w:val="baseline"/>
        <w:rPr>
          <w:rFonts w:eastAsia="Times New Roman"/>
        </w:rPr>
      </w:pPr>
    </w:p>
    <w:p w14:paraId="2231EC8E" w14:textId="77777777" w:rsidR="00EA23AC" w:rsidRPr="00EA23AC" w:rsidRDefault="00EA23AC" w:rsidP="00EA23AC">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121" w:name="_Toc106015868"/>
      <w:bookmarkStart w:id="122" w:name="_Toc106098506"/>
      <w:bookmarkStart w:id="123" w:name="_Toc113634465"/>
      <w:r w:rsidRPr="00EA23AC">
        <w:rPr>
          <w:rFonts w:ascii="Arial" w:eastAsia="Times New Roman" w:hAnsi="Arial"/>
          <w:sz w:val="32"/>
        </w:rPr>
        <w:lastRenderedPageBreak/>
        <w:t>7.2</w:t>
      </w:r>
      <w:r w:rsidRPr="00EA23AC">
        <w:rPr>
          <w:rFonts w:ascii="Arial" w:eastAsia="Times New Roman" w:hAnsi="Arial"/>
          <w:sz w:val="32"/>
        </w:rPr>
        <w:tab/>
        <w:t>Class diagram</w:t>
      </w:r>
      <w:bookmarkEnd w:id="121"/>
      <w:bookmarkEnd w:id="122"/>
      <w:bookmarkEnd w:id="123"/>
    </w:p>
    <w:p w14:paraId="704CCA77" w14:textId="77777777" w:rsidR="00EA23AC" w:rsidRPr="00EA23AC" w:rsidRDefault="00EA23AC" w:rsidP="00EA23AC">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24" w:name="_Toc106015869"/>
      <w:bookmarkStart w:id="125" w:name="_Toc106098507"/>
      <w:bookmarkStart w:id="126" w:name="_Toc113634466"/>
      <w:r w:rsidRPr="00EA23AC">
        <w:rPr>
          <w:rFonts w:ascii="Arial" w:eastAsia="Times New Roman" w:hAnsi="Arial"/>
          <w:sz w:val="28"/>
        </w:rPr>
        <w:t>7.2.1</w:t>
      </w:r>
      <w:r w:rsidRPr="00EA23AC">
        <w:rPr>
          <w:rFonts w:ascii="Arial" w:eastAsia="Times New Roman" w:hAnsi="Arial"/>
          <w:sz w:val="28"/>
        </w:rPr>
        <w:tab/>
        <w:t>Relationships</w:t>
      </w:r>
      <w:bookmarkEnd w:id="124"/>
      <w:bookmarkEnd w:id="125"/>
      <w:bookmarkEnd w:id="126"/>
    </w:p>
    <w:p w14:paraId="4D0030FD"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 xml:space="preserve">This clause depicts the set of classes (e.g. IOCs) that encapsulates the information relevant to </w:t>
      </w:r>
      <w:del w:id="127" w:author="Unknown">
        <w:r w:rsidRPr="00EA23AC" w:rsidDel="00402637">
          <w:rPr>
            <w:rFonts w:eastAsia="Times New Roman"/>
          </w:rPr>
          <w:delText>AI/</w:delText>
        </w:r>
      </w:del>
      <w:r w:rsidRPr="00EA23AC">
        <w:rPr>
          <w:rFonts w:eastAsia="Times New Roman"/>
        </w:rPr>
        <w:t>ML model training. For the UML semantics, see 3GPP TS 32.156 [13].</w:t>
      </w:r>
    </w:p>
    <w:bookmarkStart w:id="128" w:name="_MON_1724244016"/>
    <w:bookmarkEnd w:id="128"/>
    <w:p w14:paraId="1B643A32" w14:textId="77777777" w:rsidR="00EA23AC" w:rsidRPr="00EA23AC" w:rsidRDefault="00EA23AC" w:rsidP="00EA23AC">
      <w:pPr>
        <w:keepNext/>
        <w:keepLines/>
        <w:overflowPunct w:val="0"/>
        <w:autoSpaceDE w:val="0"/>
        <w:autoSpaceDN w:val="0"/>
        <w:adjustRightInd w:val="0"/>
        <w:spacing w:before="60"/>
        <w:jc w:val="center"/>
        <w:textAlignment w:val="baseline"/>
        <w:rPr>
          <w:rFonts w:ascii="Arial" w:eastAsia="Times New Roman" w:hAnsi="Arial"/>
          <w:b/>
          <w:lang w:eastAsia="zh-CN"/>
        </w:rPr>
      </w:pPr>
      <w:r w:rsidRPr="00EA23AC">
        <w:rPr>
          <w:rFonts w:ascii="Arial" w:eastAsia="Times New Roman" w:hAnsi="Arial"/>
          <w:b/>
          <w:lang w:eastAsia="zh-CN"/>
        </w:rPr>
        <w:object w:dxaOrig="9001" w:dyaOrig="3949" w14:anchorId="34A914A5">
          <v:shape id="_x0000_i1028" type="#_x0000_t75" style="width:451pt;height:198.5pt" o:ole="">
            <v:imagedata r:id="rId19" o:title=""/>
          </v:shape>
          <o:OLEObject Type="Embed" ProgID="Word.Document.8" ShapeID="_x0000_i1028" DrawAspect="Content" ObjectID="_1738168677" r:id="rId20">
            <o:FieldCodes>\s</o:FieldCodes>
          </o:OLEObject>
        </w:object>
      </w:r>
    </w:p>
    <w:p w14:paraId="6F19534C" w14:textId="77777777" w:rsidR="00EA23AC" w:rsidRPr="00EA23AC" w:rsidRDefault="00EA23AC" w:rsidP="00EA23AC">
      <w:pPr>
        <w:keepLines/>
        <w:overflowPunct w:val="0"/>
        <w:autoSpaceDE w:val="0"/>
        <w:autoSpaceDN w:val="0"/>
        <w:adjustRightInd w:val="0"/>
        <w:spacing w:after="240"/>
        <w:jc w:val="center"/>
        <w:textAlignment w:val="baseline"/>
        <w:rPr>
          <w:rFonts w:ascii="Arial" w:eastAsia="Times New Roman" w:hAnsi="Arial"/>
          <w:b/>
        </w:rPr>
      </w:pPr>
      <w:r w:rsidRPr="00EA23AC">
        <w:rPr>
          <w:rFonts w:ascii="Arial" w:eastAsia="Times New Roman" w:hAnsi="Arial"/>
          <w:b/>
        </w:rPr>
        <w:t>Figure 7.2.1-1: NRM fragment for ML training</w:t>
      </w:r>
    </w:p>
    <w:p w14:paraId="399D8139" w14:textId="77777777" w:rsidR="00EA23AC" w:rsidRPr="00EA23AC" w:rsidRDefault="00EA23AC" w:rsidP="00EA23AC">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29" w:name="_Toc106015870"/>
      <w:bookmarkStart w:id="130" w:name="_Toc106098508"/>
      <w:bookmarkStart w:id="131" w:name="_Toc113634467"/>
      <w:r w:rsidRPr="00EA23AC">
        <w:rPr>
          <w:rFonts w:ascii="Arial" w:eastAsia="Times New Roman" w:hAnsi="Arial"/>
          <w:sz w:val="28"/>
        </w:rPr>
        <w:t>7.2.2</w:t>
      </w:r>
      <w:r w:rsidRPr="00EA23AC">
        <w:rPr>
          <w:rFonts w:ascii="Arial" w:eastAsia="Times New Roman" w:hAnsi="Arial"/>
          <w:sz w:val="28"/>
        </w:rPr>
        <w:tab/>
        <w:t>Inheritance</w:t>
      </w:r>
      <w:bookmarkEnd w:id="129"/>
      <w:bookmarkEnd w:id="130"/>
      <w:bookmarkEnd w:id="131"/>
    </w:p>
    <w:bookmarkStart w:id="132" w:name="_MON_1724244067"/>
    <w:bookmarkEnd w:id="132"/>
    <w:p w14:paraId="6A732FDC" w14:textId="77777777" w:rsidR="00EA23AC" w:rsidRPr="00EA23AC" w:rsidRDefault="00EA23AC" w:rsidP="00EA23AC">
      <w:pPr>
        <w:keepNext/>
        <w:keepLines/>
        <w:overflowPunct w:val="0"/>
        <w:autoSpaceDE w:val="0"/>
        <w:autoSpaceDN w:val="0"/>
        <w:adjustRightInd w:val="0"/>
        <w:spacing w:before="60"/>
        <w:jc w:val="center"/>
        <w:textAlignment w:val="baseline"/>
        <w:rPr>
          <w:rFonts w:ascii="Arial" w:eastAsia="Times New Roman" w:hAnsi="Arial"/>
          <w:b/>
          <w:lang w:eastAsia="zh-CN"/>
        </w:rPr>
      </w:pPr>
      <w:r w:rsidRPr="00EA23AC">
        <w:rPr>
          <w:rFonts w:ascii="Arial" w:eastAsia="Times New Roman" w:hAnsi="Arial"/>
          <w:b/>
          <w:lang w:eastAsia="zh-CN"/>
        </w:rPr>
        <w:object w:dxaOrig="9016" w:dyaOrig="1849" w14:anchorId="5589D741">
          <v:shape id="_x0000_i1029" type="#_x0000_t75" style="width:451pt;height:92pt" o:ole="">
            <v:imagedata r:id="rId21" o:title=""/>
          </v:shape>
          <o:OLEObject Type="Embed" ProgID="Word.Document.8" ShapeID="_x0000_i1029" DrawAspect="Content" ObjectID="_1738168678" r:id="rId22">
            <o:FieldCodes>\s</o:FieldCodes>
          </o:OLEObject>
        </w:object>
      </w:r>
    </w:p>
    <w:p w14:paraId="6000080D" w14:textId="77777777" w:rsidR="00EA23AC" w:rsidRPr="00EA23AC" w:rsidRDefault="00EA23AC" w:rsidP="00EA23AC">
      <w:pPr>
        <w:keepLines/>
        <w:overflowPunct w:val="0"/>
        <w:autoSpaceDE w:val="0"/>
        <w:autoSpaceDN w:val="0"/>
        <w:adjustRightInd w:val="0"/>
        <w:spacing w:after="240"/>
        <w:jc w:val="center"/>
        <w:textAlignment w:val="baseline"/>
        <w:rPr>
          <w:rFonts w:ascii="Arial" w:eastAsia="Times New Roman" w:hAnsi="Arial"/>
          <w:b/>
          <w:lang w:eastAsia="zh-CN"/>
        </w:rPr>
      </w:pPr>
      <w:r w:rsidRPr="00EA23AC">
        <w:rPr>
          <w:rFonts w:ascii="Arial" w:eastAsia="Times New Roman" w:hAnsi="Arial"/>
          <w:b/>
        </w:rPr>
        <w:t>Figure 7.2.2-1: Inheritance Hierarchy for ML training related NRMs</w:t>
      </w:r>
    </w:p>
    <w:p w14:paraId="7C41C199" w14:textId="77777777" w:rsidR="00EA23AC" w:rsidRPr="00EA23AC" w:rsidRDefault="00EA23AC" w:rsidP="00EA23AC">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133" w:name="_Toc106015871"/>
      <w:bookmarkStart w:id="134" w:name="_Toc106098509"/>
      <w:bookmarkStart w:id="135" w:name="_Toc113634468"/>
      <w:r w:rsidRPr="00EA23AC">
        <w:rPr>
          <w:rFonts w:ascii="Arial" w:eastAsia="Times New Roman" w:hAnsi="Arial"/>
          <w:sz w:val="32"/>
        </w:rPr>
        <w:t>7.3</w:t>
      </w:r>
      <w:r w:rsidRPr="00EA23AC">
        <w:rPr>
          <w:rFonts w:ascii="Arial" w:eastAsia="Times New Roman" w:hAnsi="Arial"/>
          <w:sz w:val="32"/>
        </w:rPr>
        <w:tab/>
        <w:t>Class definitions</w:t>
      </w:r>
      <w:bookmarkEnd w:id="133"/>
      <w:bookmarkEnd w:id="134"/>
      <w:bookmarkEnd w:id="135"/>
    </w:p>
    <w:p w14:paraId="01ACF37C" w14:textId="77777777" w:rsidR="00EA23AC" w:rsidRPr="00EA23AC" w:rsidRDefault="00EA23AC" w:rsidP="00EA23AC">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36" w:name="_Toc106015872"/>
      <w:bookmarkStart w:id="137" w:name="_Toc106098510"/>
      <w:bookmarkStart w:id="138" w:name="_Toc113634469"/>
      <w:r w:rsidRPr="00EA23AC">
        <w:rPr>
          <w:rFonts w:ascii="Arial" w:eastAsia="Times New Roman" w:hAnsi="Arial"/>
          <w:sz w:val="28"/>
        </w:rPr>
        <w:t>7.3.1</w:t>
      </w:r>
      <w:r w:rsidRPr="00EA23AC">
        <w:rPr>
          <w:rFonts w:ascii="Arial" w:eastAsia="Times New Roman" w:hAnsi="Arial"/>
          <w:sz w:val="28"/>
        </w:rPr>
        <w:tab/>
      </w:r>
      <w:bookmarkStart w:id="139" w:name="MCCQCTEMPBM_00000035"/>
      <w:proofErr w:type="spellStart"/>
      <w:r w:rsidRPr="00EA23AC">
        <w:rPr>
          <w:rFonts w:ascii="Courier New" w:eastAsia="Times New Roman" w:hAnsi="Courier New" w:cs="Courier New"/>
          <w:sz w:val="28"/>
        </w:rPr>
        <w:t>MLTrainingFunction</w:t>
      </w:r>
      <w:bookmarkEnd w:id="136"/>
      <w:bookmarkEnd w:id="137"/>
      <w:bookmarkEnd w:id="138"/>
      <w:bookmarkEnd w:id="139"/>
      <w:proofErr w:type="spellEnd"/>
    </w:p>
    <w:p w14:paraId="63059AE9" w14:textId="77777777" w:rsidR="00EA23AC" w:rsidRPr="00EA23AC" w:rsidRDefault="00EA23AC" w:rsidP="00EA23A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140" w:name="_Toc106015873"/>
      <w:bookmarkStart w:id="141" w:name="_Toc106098511"/>
      <w:bookmarkStart w:id="142" w:name="_Toc113634470"/>
      <w:r w:rsidRPr="00EA23AC">
        <w:rPr>
          <w:rFonts w:ascii="Arial" w:eastAsia="Times New Roman" w:hAnsi="Arial"/>
          <w:sz w:val="24"/>
        </w:rPr>
        <w:t>7.3.1.1</w:t>
      </w:r>
      <w:r w:rsidRPr="00EA23AC">
        <w:rPr>
          <w:rFonts w:ascii="Arial" w:eastAsia="Times New Roman" w:hAnsi="Arial"/>
          <w:sz w:val="24"/>
        </w:rPr>
        <w:tab/>
        <w:t>Definition</w:t>
      </w:r>
      <w:bookmarkEnd w:id="140"/>
      <w:bookmarkEnd w:id="141"/>
      <w:bookmarkEnd w:id="142"/>
    </w:p>
    <w:p w14:paraId="6914C5B2"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 xml:space="preserve">The IOC </w:t>
      </w:r>
      <w:bookmarkStart w:id="143" w:name="MCCQCTEMPBM_00000036"/>
      <w:proofErr w:type="spellStart"/>
      <w:r w:rsidRPr="00EA23AC">
        <w:rPr>
          <w:rFonts w:ascii="Courier New" w:eastAsia="Times New Roman" w:hAnsi="Courier New" w:cs="Courier New"/>
        </w:rPr>
        <w:t>MLTrainingFunction</w:t>
      </w:r>
      <w:bookmarkEnd w:id="143"/>
      <w:proofErr w:type="spellEnd"/>
      <w:r w:rsidRPr="00EA23AC">
        <w:rPr>
          <w:rFonts w:eastAsia="Times New Roman"/>
        </w:rPr>
        <w:t xml:space="preserve"> represents the entity that undertakes ML training and is also the container of the </w:t>
      </w:r>
      <w:bookmarkStart w:id="144" w:name="MCCQCTEMPBM_00000037"/>
      <w:proofErr w:type="spellStart"/>
      <w:r w:rsidRPr="00EA23AC">
        <w:rPr>
          <w:rFonts w:ascii="Courier New" w:eastAsia="Times New Roman" w:hAnsi="Courier New" w:cs="Courier New"/>
        </w:rPr>
        <w:t>MLTrainingRequest</w:t>
      </w:r>
      <w:proofErr w:type="spellEnd"/>
      <w:r w:rsidRPr="00EA23AC">
        <w:rPr>
          <w:rFonts w:ascii="Courier New" w:eastAsia="Times New Roman" w:hAnsi="Courier New" w:cs="Courier New"/>
        </w:rPr>
        <w:t xml:space="preserve"> </w:t>
      </w:r>
      <w:bookmarkEnd w:id="144"/>
      <w:r w:rsidRPr="00EA23AC">
        <w:rPr>
          <w:rFonts w:eastAsia="Times New Roman"/>
        </w:rPr>
        <w:t xml:space="preserve">IOC(s). </w:t>
      </w:r>
    </w:p>
    <w:p w14:paraId="5CF12178"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Courier New"/>
        </w:rPr>
        <w:t xml:space="preserve">The entity represented by </w:t>
      </w:r>
      <w:bookmarkStart w:id="145" w:name="MCCQCTEMPBM_00000038"/>
      <w:proofErr w:type="spellStart"/>
      <w:r w:rsidRPr="00EA23AC">
        <w:rPr>
          <w:rFonts w:ascii="Courier New" w:eastAsia="Times New Roman" w:hAnsi="Courier New" w:cs="Courier New"/>
        </w:rPr>
        <w:t>MLTrainingFunction</w:t>
      </w:r>
      <w:proofErr w:type="spellEnd"/>
      <w:r w:rsidRPr="00EA23AC">
        <w:rPr>
          <w:rFonts w:ascii="Courier New" w:eastAsia="Times New Roman" w:hAnsi="Courier New" w:cs="Courier New"/>
        </w:rPr>
        <w:t xml:space="preserve"> MOI</w:t>
      </w:r>
      <w:bookmarkEnd w:id="145"/>
      <w:r w:rsidRPr="00EA23AC">
        <w:rPr>
          <w:rFonts w:eastAsia="Courier New"/>
        </w:rPr>
        <w:t xml:space="preserve"> </w:t>
      </w:r>
      <w:r w:rsidRPr="00EA23AC">
        <w:rPr>
          <w:rFonts w:eastAsia="Times New Roman" w:cs="Arial"/>
        </w:rPr>
        <w:t xml:space="preserve">supports training of one or more </w:t>
      </w:r>
      <w:bookmarkStart w:id="146" w:name="MCCQCTEMPBM_00000039"/>
      <w:proofErr w:type="spellStart"/>
      <w:r w:rsidRPr="00EA23AC">
        <w:rPr>
          <w:rFonts w:ascii="Courier New" w:eastAsia="Times New Roman" w:hAnsi="Courier New" w:cs="Courier New"/>
          <w:lang w:eastAsia="zh-CN"/>
        </w:rPr>
        <w:t>MLEntity</w:t>
      </w:r>
      <w:proofErr w:type="spellEnd"/>
      <w:r w:rsidRPr="00EA23AC">
        <w:rPr>
          <w:rFonts w:ascii="Courier New" w:eastAsia="Times New Roman" w:hAnsi="Courier New" w:cs="Courier New"/>
          <w:lang w:eastAsia="zh-CN"/>
        </w:rPr>
        <w:t>(s)</w:t>
      </w:r>
      <w:bookmarkEnd w:id="146"/>
      <w:r w:rsidRPr="00EA23AC">
        <w:rPr>
          <w:rFonts w:eastAsia="Times New Roman"/>
        </w:rPr>
        <w:t>.</w:t>
      </w:r>
    </w:p>
    <w:p w14:paraId="299DD056" w14:textId="77777777" w:rsidR="00EA23AC" w:rsidRPr="00EA23AC" w:rsidRDefault="00EA23AC" w:rsidP="00EA23A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147" w:name="_Toc106015874"/>
      <w:bookmarkStart w:id="148" w:name="_Toc106098512"/>
      <w:bookmarkStart w:id="149" w:name="_Toc113634471"/>
      <w:bookmarkStart w:id="150" w:name="MCCQCTEMPBM_00000146"/>
      <w:r w:rsidRPr="00EA23AC">
        <w:rPr>
          <w:rFonts w:ascii="Arial" w:eastAsia="Times New Roman" w:hAnsi="Arial"/>
          <w:sz w:val="24"/>
        </w:rPr>
        <w:t>7.3.1.2</w:t>
      </w:r>
      <w:r w:rsidRPr="00EA23AC">
        <w:rPr>
          <w:rFonts w:ascii="Arial" w:eastAsia="Times New Roman" w:hAnsi="Arial"/>
          <w:sz w:val="24"/>
        </w:rPr>
        <w:tab/>
        <w:t>Attributes</w:t>
      </w:r>
      <w:bookmarkEnd w:id="147"/>
      <w:bookmarkEnd w:id="148"/>
      <w:bookmarkEnd w:id="149"/>
    </w:p>
    <w:p w14:paraId="264E419E" w14:textId="77777777" w:rsidR="00EA23AC" w:rsidRPr="00EA23AC" w:rsidRDefault="00EA23AC" w:rsidP="00EA23AC">
      <w:pPr>
        <w:keepNext/>
        <w:keepLines/>
        <w:overflowPunct w:val="0"/>
        <w:autoSpaceDE w:val="0"/>
        <w:autoSpaceDN w:val="0"/>
        <w:adjustRightInd w:val="0"/>
        <w:spacing w:before="60"/>
        <w:jc w:val="center"/>
        <w:textAlignment w:val="baseline"/>
        <w:rPr>
          <w:rFonts w:ascii="Arial" w:eastAsia="Courier New" w:hAnsi="Arial"/>
          <w:b/>
        </w:rPr>
      </w:pPr>
      <w:r w:rsidRPr="00EA23AC">
        <w:rPr>
          <w:rFonts w:ascii="Arial" w:eastAsia="Courier New" w:hAnsi="Arial"/>
          <w:b/>
        </w:rPr>
        <w:t>Table 7.3.1.2-1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EA23AC" w:rsidRPr="00EA23AC" w14:paraId="3347A1E5" w14:textId="77777777" w:rsidTr="00EA23AC">
        <w:trPr>
          <w:cantSplit/>
          <w:jc w:val="center"/>
        </w:trPr>
        <w:tc>
          <w:tcPr>
            <w:tcW w:w="2605" w:type="dxa"/>
            <w:shd w:val="pct10" w:color="auto" w:fill="FFFFFF"/>
            <w:vAlign w:val="center"/>
          </w:tcPr>
          <w:bookmarkEnd w:id="150"/>
          <w:p w14:paraId="23382417" w14:textId="77777777" w:rsidR="00EA23AC" w:rsidRPr="00EA23AC" w:rsidRDefault="00EA23AC" w:rsidP="00EA23AC">
            <w:pPr>
              <w:keepNext/>
              <w:keepLines/>
              <w:overflowPunct w:val="0"/>
              <w:autoSpaceDE w:val="0"/>
              <w:autoSpaceDN w:val="0"/>
              <w:adjustRightInd w:val="0"/>
              <w:spacing w:after="0" w:line="264" w:lineRule="auto"/>
              <w:ind w:right="142"/>
              <w:jc w:val="center"/>
              <w:textAlignment w:val="baseline"/>
              <w:rPr>
                <w:rFonts w:ascii="Arial" w:eastAsia="Times New Roman" w:hAnsi="Arial"/>
                <w:b/>
                <w:sz w:val="18"/>
              </w:rPr>
            </w:pPr>
            <w:r w:rsidRPr="00EA23AC">
              <w:rPr>
                <w:rFonts w:ascii="Arial" w:eastAsia="Times New Roman" w:hAnsi="Arial"/>
                <w:b/>
                <w:sz w:val="18"/>
              </w:rPr>
              <w:t>Attribute name</w:t>
            </w:r>
          </w:p>
        </w:tc>
        <w:tc>
          <w:tcPr>
            <w:tcW w:w="1860" w:type="dxa"/>
            <w:shd w:val="pct10" w:color="auto" w:fill="FFFFFF"/>
            <w:vAlign w:val="center"/>
          </w:tcPr>
          <w:p w14:paraId="3BCD4A17" w14:textId="77777777" w:rsidR="00EA23AC" w:rsidRPr="00EA23AC" w:rsidRDefault="00EA23AC" w:rsidP="00EA23AC">
            <w:pPr>
              <w:keepNext/>
              <w:keepLines/>
              <w:overflowPunct w:val="0"/>
              <w:autoSpaceDE w:val="0"/>
              <w:autoSpaceDN w:val="0"/>
              <w:adjustRightInd w:val="0"/>
              <w:spacing w:after="0" w:line="264" w:lineRule="auto"/>
              <w:ind w:right="142"/>
              <w:jc w:val="center"/>
              <w:textAlignment w:val="baseline"/>
              <w:rPr>
                <w:rFonts w:ascii="Arial" w:eastAsia="Times New Roman" w:hAnsi="Arial"/>
                <w:b/>
                <w:sz w:val="18"/>
              </w:rPr>
            </w:pPr>
            <w:r w:rsidRPr="00EA23AC">
              <w:rPr>
                <w:rFonts w:ascii="Arial" w:eastAsia="Times New Roman" w:hAnsi="Arial"/>
                <w:b/>
                <w:sz w:val="18"/>
              </w:rPr>
              <w:t>Support Qualifier</w:t>
            </w:r>
          </w:p>
        </w:tc>
        <w:tc>
          <w:tcPr>
            <w:tcW w:w="1309" w:type="dxa"/>
            <w:shd w:val="pct10" w:color="auto" w:fill="FFFFFF"/>
            <w:vAlign w:val="center"/>
          </w:tcPr>
          <w:p w14:paraId="4DA035FD" w14:textId="77777777" w:rsidR="00EA23AC" w:rsidRPr="00EA23AC" w:rsidRDefault="00EA23AC" w:rsidP="00EA23AC">
            <w:pPr>
              <w:keepNext/>
              <w:keepLines/>
              <w:overflowPunct w:val="0"/>
              <w:autoSpaceDE w:val="0"/>
              <w:autoSpaceDN w:val="0"/>
              <w:adjustRightInd w:val="0"/>
              <w:spacing w:after="0" w:line="264" w:lineRule="auto"/>
              <w:ind w:right="142"/>
              <w:jc w:val="center"/>
              <w:textAlignment w:val="baseline"/>
              <w:rPr>
                <w:rFonts w:ascii="Arial" w:eastAsia="Times New Roman" w:hAnsi="Arial"/>
                <w:b/>
                <w:sz w:val="18"/>
              </w:rPr>
            </w:pPr>
            <w:proofErr w:type="spellStart"/>
            <w:r w:rsidRPr="00EA23AC">
              <w:rPr>
                <w:rFonts w:ascii="Arial" w:eastAsia="Times New Roman" w:hAnsi="Arial"/>
                <w:b/>
                <w:sz w:val="18"/>
              </w:rPr>
              <w:t>isReadable</w:t>
            </w:r>
            <w:proofErr w:type="spellEnd"/>
          </w:p>
        </w:tc>
        <w:tc>
          <w:tcPr>
            <w:tcW w:w="1219" w:type="dxa"/>
            <w:shd w:val="pct10" w:color="auto" w:fill="FFFFFF"/>
            <w:vAlign w:val="center"/>
          </w:tcPr>
          <w:p w14:paraId="1643F864" w14:textId="77777777" w:rsidR="00EA23AC" w:rsidRPr="00EA23AC" w:rsidRDefault="00EA23AC" w:rsidP="00EA23AC">
            <w:pPr>
              <w:keepNext/>
              <w:keepLines/>
              <w:overflowPunct w:val="0"/>
              <w:autoSpaceDE w:val="0"/>
              <w:autoSpaceDN w:val="0"/>
              <w:adjustRightInd w:val="0"/>
              <w:spacing w:after="0" w:line="264" w:lineRule="auto"/>
              <w:ind w:right="142"/>
              <w:jc w:val="center"/>
              <w:textAlignment w:val="baseline"/>
              <w:rPr>
                <w:rFonts w:ascii="Arial" w:eastAsia="Times New Roman" w:hAnsi="Arial"/>
                <w:b/>
                <w:sz w:val="18"/>
              </w:rPr>
            </w:pPr>
            <w:proofErr w:type="spellStart"/>
            <w:r w:rsidRPr="00EA23AC">
              <w:rPr>
                <w:rFonts w:ascii="Arial" w:eastAsia="Times New Roman" w:hAnsi="Arial"/>
                <w:b/>
                <w:sz w:val="18"/>
              </w:rPr>
              <w:t>isWritable</w:t>
            </w:r>
            <w:proofErr w:type="spellEnd"/>
          </w:p>
        </w:tc>
        <w:tc>
          <w:tcPr>
            <w:tcW w:w="1259" w:type="dxa"/>
            <w:shd w:val="pct10" w:color="auto" w:fill="FFFFFF"/>
            <w:vAlign w:val="center"/>
          </w:tcPr>
          <w:p w14:paraId="489CC0C3" w14:textId="77777777" w:rsidR="00EA23AC" w:rsidRPr="00EA23AC" w:rsidRDefault="00EA23AC" w:rsidP="00EA23AC">
            <w:pPr>
              <w:keepNext/>
              <w:keepLines/>
              <w:overflowPunct w:val="0"/>
              <w:autoSpaceDE w:val="0"/>
              <w:autoSpaceDN w:val="0"/>
              <w:adjustRightInd w:val="0"/>
              <w:spacing w:after="0" w:line="264" w:lineRule="auto"/>
              <w:ind w:right="142"/>
              <w:jc w:val="center"/>
              <w:textAlignment w:val="baseline"/>
              <w:rPr>
                <w:rFonts w:ascii="Arial" w:eastAsia="Times New Roman" w:hAnsi="Arial"/>
                <w:b/>
                <w:sz w:val="18"/>
              </w:rPr>
            </w:pPr>
            <w:proofErr w:type="spellStart"/>
            <w:r w:rsidRPr="00EA23AC">
              <w:rPr>
                <w:rFonts w:ascii="Arial" w:eastAsia="Times New Roman" w:hAnsi="Arial" w:cs="Arial"/>
                <w:b/>
                <w:bCs/>
                <w:sz w:val="18"/>
                <w:szCs w:val="18"/>
              </w:rPr>
              <w:t>isInvariant</w:t>
            </w:r>
            <w:proofErr w:type="spellEnd"/>
          </w:p>
        </w:tc>
        <w:tc>
          <w:tcPr>
            <w:tcW w:w="1379" w:type="dxa"/>
            <w:shd w:val="pct10" w:color="auto" w:fill="FFFFFF"/>
            <w:vAlign w:val="center"/>
          </w:tcPr>
          <w:p w14:paraId="409BC7AA" w14:textId="77777777" w:rsidR="00EA23AC" w:rsidRPr="00EA23AC" w:rsidRDefault="00EA23AC" w:rsidP="00EA23AC">
            <w:pPr>
              <w:keepNext/>
              <w:keepLines/>
              <w:overflowPunct w:val="0"/>
              <w:autoSpaceDE w:val="0"/>
              <w:autoSpaceDN w:val="0"/>
              <w:adjustRightInd w:val="0"/>
              <w:spacing w:after="0" w:line="264" w:lineRule="auto"/>
              <w:ind w:right="142"/>
              <w:jc w:val="center"/>
              <w:textAlignment w:val="baseline"/>
              <w:rPr>
                <w:rFonts w:ascii="Arial" w:eastAsia="Times New Roman" w:hAnsi="Arial"/>
                <w:b/>
                <w:sz w:val="18"/>
              </w:rPr>
            </w:pPr>
            <w:proofErr w:type="spellStart"/>
            <w:r w:rsidRPr="00EA23AC">
              <w:rPr>
                <w:rFonts w:ascii="Arial" w:eastAsia="Times New Roman" w:hAnsi="Arial"/>
                <w:b/>
                <w:sz w:val="18"/>
              </w:rPr>
              <w:t>isNotifyable</w:t>
            </w:r>
            <w:proofErr w:type="spellEnd"/>
          </w:p>
        </w:tc>
      </w:tr>
      <w:tr w:rsidR="00EA23AC" w:rsidRPr="00EA23AC" w14:paraId="5CF31F92" w14:textId="77777777" w:rsidTr="00EA23AC">
        <w:trPr>
          <w:cantSplit/>
          <w:jc w:val="center"/>
        </w:trPr>
        <w:tc>
          <w:tcPr>
            <w:tcW w:w="2605" w:type="dxa"/>
          </w:tcPr>
          <w:p w14:paraId="5E1A9F90" w14:textId="77777777" w:rsidR="00EA23AC" w:rsidRPr="00EA23AC" w:rsidRDefault="00EA23AC" w:rsidP="00EA23AC">
            <w:pPr>
              <w:keepNext/>
              <w:keepLines/>
              <w:tabs>
                <w:tab w:val="left" w:pos="774"/>
              </w:tabs>
              <w:overflowPunct w:val="0"/>
              <w:autoSpaceDE w:val="0"/>
              <w:autoSpaceDN w:val="0"/>
              <w:adjustRightInd w:val="0"/>
              <w:spacing w:after="0" w:line="264" w:lineRule="auto"/>
              <w:ind w:right="142"/>
              <w:textAlignment w:val="baseline"/>
              <w:rPr>
                <w:rFonts w:ascii="Courier New" w:eastAsia="Times New Roman" w:hAnsi="Courier New" w:cs="Courier New"/>
                <w:sz w:val="18"/>
              </w:rPr>
            </w:pPr>
            <w:proofErr w:type="spellStart"/>
            <w:r w:rsidRPr="00EA23AC">
              <w:rPr>
                <w:rFonts w:ascii="Courier New" w:eastAsia="Times New Roman" w:hAnsi="Courier New" w:cs="Courier New"/>
                <w:sz w:val="18"/>
              </w:rPr>
              <w:t>mLEntityList</w:t>
            </w:r>
            <w:proofErr w:type="spellEnd"/>
          </w:p>
        </w:tc>
        <w:tc>
          <w:tcPr>
            <w:tcW w:w="1860" w:type="dxa"/>
          </w:tcPr>
          <w:p w14:paraId="3E683B31" w14:textId="77777777" w:rsidR="00EA23AC" w:rsidRPr="00EA23AC" w:rsidRDefault="00EA23AC" w:rsidP="00EA23AC">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r w:rsidRPr="00EA23AC">
              <w:rPr>
                <w:rFonts w:ascii="Arial" w:eastAsia="Times New Roman" w:hAnsi="Arial"/>
                <w:sz w:val="18"/>
              </w:rPr>
              <w:t>M</w:t>
            </w:r>
          </w:p>
        </w:tc>
        <w:tc>
          <w:tcPr>
            <w:tcW w:w="1309" w:type="dxa"/>
          </w:tcPr>
          <w:p w14:paraId="3FB3A583" w14:textId="77777777" w:rsidR="00EA23AC" w:rsidRPr="00EA23AC" w:rsidRDefault="00EA23AC" w:rsidP="00EA23AC">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r w:rsidRPr="00EA23AC">
              <w:rPr>
                <w:rFonts w:ascii="Arial" w:eastAsia="Times New Roman" w:hAnsi="Arial"/>
                <w:sz w:val="18"/>
              </w:rPr>
              <w:t>T</w:t>
            </w:r>
          </w:p>
        </w:tc>
        <w:tc>
          <w:tcPr>
            <w:tcW w:w="1219" w:type="dxa"/>
          </w:tcPr>
          <w:p w14:paraId="69E15CD7" w14:textId="77777777" w:rsidR="00EA23AC" w:rsidRPr="00EA23AC" w:rsidRDefault="00EA23AC" w:rsidP="00EA23AC">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r w:rsidRPr="00EA23AC">
              <w:rPr>
                <w:rFonts w:ascii="Arial" w:eastAsia="Times New Roman" w:hAnsi="Arial"/>
                <w:sz w:val="18"/>
              </w:rPr>
              <w:t>F</w:t>
            </w:r>
          </w:p>
        </w:tc>
        <w:tc>
          <w:tcPr>
            <w:tcW w:w="1259" w:type="dxa"/>
          </w:tcPr>
          <w:p w14:paraId="05B3A489" w14:textId="77777777" w:rsidR="00EA23AC" w:rsidRPr="00EA23AC" w:rsidRDefault="00EA23AC" w:rsidP="00EA23AC">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r w:rsidRPr="00EA23AC">
              <w:rPr>
                <w:rFonts w:ascii="Arial" w:eastAsia="Times New Roman" w:hAnsi="Arial"/>
                <w:sz w:val="18"/>
              </w:rPr>
              <w:t>F</w:t>
            </w:r>
          </w:p>
        </w:tc>
        <w:tc>
          <w:tcPr>
            <w:tcW w:w="1379" w:type="dxa"/>
          </w:tcPr>
          <w:p w14:paraId="57BBDBFB" w14:textId="77777777" w:rsidR="00EA23AC" w:rsidRPr="00EA23AC" w:rsidRDefault="00EA23AC" w:rsidP="00EA23AC">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lang w:eastAsia="zh-CN"/>
              </w:rPr>
            </w:pPr>
            <w:r w:rsidRPr="00EA23AC">
              <w:rPr>
                <w:rFonts w:ascii="Arial" w:eastAsia="Times New Roman" w:hAnsi="Arial"/>
                <w:sz w:val="18"/>
                <w:lang w:eastAsia="zh-CN"/>
              </w:rPr>
              <w:t>F</w:t>
            </w:r>
          </w:p>
        </w:tc>
      </w:tr>
    </w:tbl>
    <w:p w14:paraId="760F19C0" w14:textId="77777777" w:rsidR="00EA23AC" w:rsidRPr="00EA23AC" w:rsidRDefault="00EA23AC" w:rsidP="00EA23AC">
      <w:pPr>
        <w:overflowPunct w:val="0"/>
        <w:autoSpaceDE w:val="0"/>
        <w:autoSpaceDN w:val="0"/>
        <w:adjustRightInd w:val="0"/>
        <w:textAlignment w:val="baseline"/>
        <w:rPr>
          <w:rFonts w:eastAsia="Times New Roman"/>
        </w:rPr>
      </w:pPr>
      <w:bookmarkStart w:id="151" w:name="_Toc106015875"/>
      <w:bookmarkStart w:id="152" w:name="MCCQCTEMPBM_00000141"/>
    </w:p>
    <w:p w14:paraId="3C5BC24D" w14:textId="77777777" w:rsidR="00EA23AC" w:rsidRPr="00EA23AC" w:rsidRDefault="00EA23AC" w:rsidP="00EA23A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153" w:name="_Toc106098513"/>
      <w:bookmarkStart w:id="154" w:name="_Toc113634472"/>
      <w:r w:rsidRPr="00EA23AC">
        <w:rPr>
          <w:rFonts w:ascii="Arial" w:eastAsia="Times New Roman" w:hAnsi="Arial"/>
          <w:sz w:val="24"/>
        </w:rPr>
        <w:lastRenderedPageBreak/>
        <w:t>7.3.1.3</w:t>
      </w:r>
      <w:r w:rsidRPr="00EA23AC">
        <w:rPr>
          <w:rFonts w:ascii="Arial" w:eastAsia="Times New Roman" w:hAnsi="Arial"/>
          <w:sz w:val="24"/>
        </w:rPr>
        <w:tab/>
        <w:t>Attribute constraints</w:t>
      </w:r>
      <w:bookmarkEnd w:id="151"/>
      <w:bookmarkEnd w:id="153"/>
      <w:bookmarkEnd w:id="154"/>
    </w:p>
    <w:bookmarkEnd w:id="152"/>
    <w:p w14:paraId="2739DF03"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None.</w:t>
      </w:r>
    </w:p>
    <w:p w14:paraId="722D442A" w14:textId="77777777" w:rsidR="00EA23AC" w:rsidRPr="00EA23AC" w:rsidRDefault="00EA23AC" w:rsidP="00EA23A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155" w:name="_Toc106015876"/>
      <w:bookmarkStart w:id="156" w:name="_Toc106098514"/>
      <w:bookmarkStart w:id="157" w:name="_Toc113634473"/>
      <w:r w:rsidRPr="00EA23AC">
        <w:rPr>
          <w:rFonts w:ascii="Arial" w:eastAsia="Times New Roman" w:hAnsi="Arial"/>
          <w:sz w:val="24"/>
        </w:rPr>
        <w:t>7.3.1.4</w:t>
      </w:r>
      <w:r w:rsidRPr="00EA23AC">
        <w:rPr>
          <w:rFonts w:ascii="Arial" w:eastAsia="Times New Roman" w:hAnsi="Arial"/>
          <w:sz w:val="24"/>
        </w:rPr>
        <w:tab/>
        <w:t>Notifications</w:t>
      </w:r>
      <w:bookmarkEnd w:id="155"/>
      <w:bookmarkEnd w:id="156"/>
      <w:bookmarkEnd w:id="157"/>
    </w:p>
    <w:p w14:paraId="4D9CE370"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The common notifications defined in clause 7.6 are valid for this IOC, without exceptions or additions.</w:t>
      </w:r>
    </w:p>
    <w:p w14:paraId="16CE13FC" w14:textId="77777777" w:rsidR="00EA23AC" w:rsidRPr="00EA23AC" w:rsidRDefault="00EA23AC" w:rsidP="00EA23AC">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58" w:name="_Toc106015877"/>
      <w:bookmarkStart w:id="159" w:name="_Toc106098515"/>
      <w:bookmarkStart w:id="160" w:name="_Toc113634474"/>
      <w:r w:rsidRPr="00EA23AC">
        <w:rPr>
          <w:rFonts w:ascii="Arial" w:eastAsia="Times New Roman" w:hAnsi="Arial"/>
          <w:sz w:val="28"/>
        </w:rPr>
        <w:t>7.3.2</w:t>
      </w:r>
      <w:r w:rsidRPr="00EA23AC">
        <w:rPr>
          <w:rFonts w:ascii="Arial" w:eastAsia="Times New Roman" w:hAnsi="Arial"/>
          <w:sz w:val="28"/>
        </w:rPr>
        <w:tab/>
      </w:r>
      <w:bookmarkStart w:id="161" w:name="MCCQCTEMPBM_00000041"/>
      <w:proofErr w:type="spellStart"/>
      <w:r w:rsidRPr="00EA23AC">
        <w:rPr>
          <w:rFonts w:ascii="Courier New" w:eastAsia="Times New Roman" w:hAnsi="Courier New" w:cs="Courier New"/>
          <w:sz w:val="28"/>
        </w:rPr>
        <w:t>MLTrainingRequest</w:t>
      </w:r>
      <w:bookmarkEnd w:id="158"/>
      <w:bookmarkEnd w:id="159"/>
      <w:bookmarkEnd w:id="160"/>
      <w:bookmarkEnd w:id="161"/>
      <w:proofErr w:type="spellEnd"/>
    </w:p>
    <w:p w14:paraId="7AE16B48" w14:textId="77777777" w:rsidR="00EA23AC" w:rsidRPr="00EA23AC" w:rsidRDefault="00EA23AC" w:rsidP="00EA23A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162" w:name="_Toc106015878"/>
      <w:bookmarkStart w:id="163" w:name="_Toc106098516"/>
      <w:bookmarkStart w:id="164" w:name="_Toc113634475"/>
      <w:r w:rsidRPr="00EA23AC">
        <w:rPr>
          <w:rFonts w:ascii="Arial" w:eastAsia="Times New Roman" w:hAnsi="Arial"/>
          <w:sz w:val="24"/>
        </w:rPr>
        <w:t>7.3.2.1</w:t>
      </w:r>
      <w:r w:rsidRPr="00EA23AC">
        <w:rPr>
          <w:rFonts w:ascii="Arial" w:eastAsia="Times New Roman" w:hAnsi="Arial"/>
          <w:sz w:val="24"/>
        </w:rPr>
        <w:tab/>
        <w:t>Definition</w:t>
      </w:r>
      <w:bookmarkEnd w:id="162"/>
      <w:bookmarkEnd w:id="163"/>
      <w:bookmarkEnd w:id="164"/>
    </w:p>
    <w:p w14:paraId="34DDA6F6"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 xml:space="preserve">The IOC </w:t>
      </w:r>
      <w:bookmarkStart w:id="165" w:name="MCCQCTEMPBM_00000042"/>
      <w:proofErr w:type="spellStart"/>
      <w:r w:rsidRPr="00EA23AC">
        <w:rPr>
          <w:rFonts w:ascii="Courier New" w:eastAsia="Times New Roman" w:hAnsi="Courier New" w:cs="Courier New"/>
        </w:rPr>
        <w:t>MLTrainingRequest</w:t>
      </w:r>
      <w:bookmarkEnd w:id="165"/>
      <w:proofErr w:type="spellEnd"/>
      <w:r w:rsidRPr="00EA23AC">
        <w:rPr>
          <w:rFonts w:eastAsia="Times New Roman"/>
        </w:rPr>
        <w:t xml:space="preserve"> represents the </w:t>
      </w:r>
      <w:del w:id="166" w:author="Unknown">
        <w:r w:rsidRPr="00EA23AC" w:rsidDel="0098759A">
          <w:rPr>
            <w:rFonts w:eastAsia="Times New Roman"/>
          </w:rPr>
          <w:delText>AI/</w:delText>
        </w:r>
      </w:del>
      <w:r w:rsidRPr="00EA23AC">
        <w:rPr>
          <w:rFonts w:eastAsia="Times New Roman"/>
        </w:rPr>
        <w:t xml:space="preserve">ML model training request that is created by the ML training </w:t>
      </w:r>
      <w:proofErr w:type="spellStart"/>
      <w:r w:rsidRPr="00EA23AC">
        <w:rPr>
          <w:rFonts w:eastAsia="Times New Roman"/>
        </w:rPr>
        <w:t>MnS</w:t>
      </w:r>
      <w:proofErr w:type="spellEnd"/>
      <w:r w:rsidRPr="00EA23AC">
        <w:rPr>
          <w:rFonts w:eastAsia="Times New Roman"/>
        </w:rPr>
        <w:t xml:space="preserve"> consumer.</w:t>
      </w:r>
    </w:p>
    <w:p w14:paraId="365B044F"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 xml:space="preserve">The </w:t>
      </w:r>
      <w:bookmarkStart w:id="167" w:name="MCCQCTEMPBM_00000043"/>
      <w:proofErr w:type="spellStart"/>
      <w:r w:rsidRPr="00EA23AC">
        <w:rPr>
          <w:rFonts w:ascii="Courier New" w:eastAsia="Times New Roman" w:hAnsi="Courier New" w:cs="Courier New"/>
        </w:rPr>
        <w:t>MLTrainingRequest</w:t>
      </w:r>
      <w:proofErr w:type="spellEnd"/>
      <w:r w:rsidRPr="00EA23AC">
        <w:rPr>
          <w:rFonts w:ascii="Courier New" w:eastAsia="Times New Roman" w:hAnsi="Courier New" w:cs="Courier New"/>
        </w:rPr>
        <w:t xml:space="preserve"> </w:t>
      </w:r>
      <w:bookmarkEnd w:id="167"/>
      <w:r w:rsidRPr="00EA23AC">
        <w:rPr>
          <w:rFonts w:eastAsia="Times New Roman"/>
        </w:rPr>
        <w:t xml:space="preserve">MOI is contained under one </w:t>
      </w:r>
      <w:bookmarkStart w:id="168" w:name="MCCQCTEMPBM_00000044"/>
      <w:proofErr w:type="spellStart"/>
      <w:r w:rsidRPr="00EA23AC">
        <w:rPr>
          <w:rFonts w:ascii="Courier New" w:eastAsia="Times New Roman" w:hAnsi="Courier New" w:cs="Courier New"/>
        </w:rPr>
        <w:t>MLTrainingFunction</w:t>
      </w:r>
      <w:bookmarkEnd w:id="168"/>
      <w:proofErr w:type="spellEnd"/>
      <w:r w:rsidRPr="00EA23AC">
        <w:rPr>
          <w:rFonts w:eastAsia="Times New Roman"/>
        </w:rPr>
        <w:t xml:space="preserve"> MOI. </w:t>
      </w:r>
      <w:r w:rsidRPr="00EA23AC">
        <w:rPr>
          <w:rFonts w:eastAsia="Times New Roman" w:cs="Arial"/>
        </w:rPr>
        <w:t xml:space="preserve">Each </w:t>
      </w:r>
      <w:bookmarkStart w:id="169" w:name="MCCQCTEMPBM_00000045"/>
      <w:del w:id="170" w:author="Unknown">
        <w:r w:rsidRPr="00EA23AC" w:rsidDel="00951A51">
          <w:rPr>
            <w:rFonts w:ascii="Courier New" w:eastAsia="Times New Roman" w:hAnsi="Courier New" w:cs="Courier New"/>
          </w:rPr>
          <w:delText>AI</w:delText>
        </w:r>
      </w:del>
      <w:proofErr w:type="spellStart"/>
      <w:r w:rsidRPr="00EA23AC">
        <w:rPr>
          <w:rFonts w:ascii="Courier New" w:eastAsia="Times New Roman" w:hAnsi="Courier New" w:cs="Courier New"/>
        </w:rPr>
        <w:t>MLTrainingRequest</w:t>
      </w:r>
      <w:proofErr w:type="spellEnd"/>
      <w:r w:rsidRPr="00EA23AC">
        <w:rPr>
          <w:rFonts w:ascii="Courier New" w:eastAsia="Times New Roman" w:hAnsi="Courier New" w:cs="Courier New"/>
        </w:rPr>
        <w:t xml:space="preserve"> </w:t>
      </w:r>
      <w:bookmarkEnd w:id="169"/>
      <w:r w:rsidRPr="00EA23AC">
        <w:rPr>
          <w:rFonts w:eastAsia="Times New Roman" w:cs="Arial"/>
        </w:rPr>
        <w:t xml:space="preserve">is associated to at least one </w:t>
      </w:r>
      <w:bookmarkStart w:id="171" w:name="MCCQCTEMPBM_00000046"/>
      <w:proofErr w:type="spellStart"/>
      <w:r w:rsidRPr="00EA23AC">
        <w:rPr>
          <w:rFonts w:ascii="Courier New" w:eastAsia="Times New Roman" w:hAnsi="Courier New" w:cs="Courier New"/>
        </w:rPr>
        <w:t>MLEntity</w:t>
      </w:r>
      <w:proofErr w:type="spellEnd"/>
      <w:r w:rsidRPr="00EA23AC">
        <w:rPr>
          <w:rFonts w:ascii="Courier New" w:eastAsia="Times New Roman" w:hAnsi="Courier New" w:cs="Courier New"/>
          <w:lang w:eastAsia="zh-CN"/>
        </w:rPr>
        <w:t>.</w:t>
      </w:r>
      <w:bookmarkEnd w:id="171"/>
    </w:p>
    <w:p w14:paraId="5CC1157A" w14:textId="77777777" w:rsidR="00EA23AC" w:rsidRPr="00EA23AC" w:rsidRDefault="00EA23AC" w:rsidP="00EA23AC">
      <w:pPr>
        <w:overflowPunct w:val="0"/>
        <w:autoSpaceDE w:val="0"/>
        <w:autoSpaceDN w:val="0"/>
        <w:adjustRightInd w:val="0"/>
        <w:spacing w:line="264" w:lineRule="auto"/>
        <w:textAlignment w:val="baseline"/>
        <w:rPr>
          <w:rFonts w:eastAsia="Times New Roman" w:cs="Arial"/>
        </w:rPr>
      </w:pPr>
      <w:r w:rsidRPr="00EA23AC">
        <w:rPr>
          <w:rFonts w:eastAsia="Times New Roman" w:cs="Arial"/>
        </w:rPr>
        <w:t xml:space="preserve">The </w:t>
      </w:r>
      <w:bookmarkStart w:id="172" w:name="MCCQCTEMPBM_00000047"/>
      <w:proofErr w:type="spellStart"/>
      <w:r w:rsidRPr="00EA23AC">
        <w:rPr>
          <w:rFonts w:ascii="Courier New" w:eastAsia="Times New Roman" w:hAnsi="Courier New" w:cs="Courier New"/>
        </w:rPr>
        <w:t>MLTrainingRequest</w:t>
      </w:r>
      <w:proofErr w:type="spellEnd"/>
      <w:r w:rsidRPr="00EA23AC">
        <w:rPr>
          <w:rFonts w:ascii="Courier New" w:eastAsia="Times New Roman" w:hAnsi="Courier New" w:cs="Courier New"/>
        </w:rPr>
        <w:t xml:space="preserve"> </w:t>
      </w:r>
      <w:bookmarkEnd w:id="172"/>
      <w:r w:rsidRPr="00EA23AC">
        <w:rPr>
          <w:rFonts w:eastAsia="Times New Roman" w:cs="Arial"/>
        </w:rPr>
        <w:t>may have a source to identify where it is coming from, and which may be used to prioritize the training resources for different sources. The sources may be for example the network functions, operator roles, or other functional differentiations.</w:t>
      </w:r>
    </w:p>
    <w:p w14:paraId="7661CDCC" w14:textId="77777777" w:rsidR="00EA23AC" w:rsidRPr="00EA23AC" w:rsidRDefault="00EA23AC" w:rsidP="00EA23AC">
      <w:pPr>
        <w:overflowPunct w:val="0"/>
        <w:autoSpaceDE w:val="0"/>
        <w:autoSpaceDN w:val="0"/>
        <w:adjustRightInd w:val="0"/>
        <w:spacing w:line="264" w:lineRule="auto"/>
        <w:textAlignment w:val="baseline"/>
        <w:rPr>
          <w:rFonts w:eastAsia="Times New Roman"/>
        </w:rPr>
      </w:pPr>
      <w:r w:rsidRPr="00EA23AC">
        <w:rPr>
          <w:rFonts w:eastAsia="Times New Roman"/>
        </w:rPr>
        <w:t xml:space="preserve">Each </w:t>
      </w:r>
      <w:bookmarkStart w:id="173" w:name="MCCQCTEMPBM_00000048"/>
      <w:proofErr w:type="spellStart"/>
      <w:r w:rsidRPr="00EA23AC">
        <w:rPr>
          <w:rFonts w:ascii="Courier New" w:eastAsia="Times New Roman" w:hAnsi="Courier New" w:cs="Courier New"/>
        </w:rPr>
        <w:t>MLTrainingRequest</w:t>
      </w:r>
      <w:proofErr w:type="spellEnd"/>
      <w:r w:rsidRPr="00EA23AC">
        <w:rPr>
          <w:rFonts w:ascii="Courier New" w:eastAsia="Times New Roman" w:hAnsi="Courier New" w:cs="Courier New"/>
        </w:rPr>
        <w:t xml:space="preserve"> </w:t>
      </w:r>
      <w:bookmarkEnd w:id="173"/>
      <w:r w:rsidRPr="00EA23AC">
        <w:rPr>
          <w:rFonts w:eastAsia="Times New Roman"/>
        </w:rPr>
        <w:t xml:space="preserve">may indicate the </w:t>
      </w:r>
      <w:proofErr w:type="spellStart"/>
      <w:r w:rsidRPr="00EA23AC">
        <w:rPr>
          <w:rFonts w:eastAsia="Times New Roman"/>
        </w:rPr>
        <w:t>expectedRunTimeContext</w:t>
      </w:r>
      <w:proofErr w:type="spellEnd"/>
      <w:r w:rsidRPr="00EA23AC">
        <w:rPr>
          <w:rFonts w:eastAsia="Times New Roman"/>
        </w:rPr>
        <w:t xml:space="preserve"> that describes the specific conditions for which the </w:t>
      </w:r>
      <w:bookmarkStart w:id="174" w:name="MCCQCTEMPBM_00000049"/>
      <w:proofErr w:type="spellStart"/>
      <w:r w:rsidRPr="00EA23AC">
        <w:rPr>
          <w:rFonts w:ascii="Courier New" w:eastAsia="Times New Roman" w:hAnsi="Courier New" w:cs="Courier New"/>
        </w:rPr>
        <w:t>MLEntity</w:t>
      </w:r>
      <w:bookmarkEnd w:id="174"/>
      <w:proofErr w:type="spellEnd"/>
      <w:r w:rsidRPr="00EA23AC">
        <w:rPr>
          <w:rFonts w:eastAsia="Times New Roman"/>
        </w:rPr>
        <w:t xml:space="preserve"> </w:t>
      </w:r>
      <w:del w:id="175" w:author="Unknown">
        <w:r w:rsidRPr="00EA23AC" w:rsidDel="008C72EE">
          <w:rPr>
            <w:rFonts w:eastAsia="Times New Roman"/>
          </w:rPr>
          <w:delText xml:space="preserve"> </w:delText>
        </w:r>
      </w:del>
      <w:r w:rsidRPr="00EA23AC">
        <w:rPr>
          <w:rFonts w:eastAsia="Times New Roman"/>
        </w:rPr>
        <w:t>should be trained for.</w:t>
      </w:r>
    </w:p>
    <w:p w14:paraId="2120FB34" w14:textId="77777777" w:rsidR="00EA23AC" w:rsidRPr="00EA23AC" w:rsidRDefault="00EA23AC" w:rsidP="00EA23AC">
      <w:pPr>
        <w:overflowPunct w:val="0"/>
        <w:autoSpaceDE w:val="0"/>
        <w:autoSpaceDN w:val="0"/>
        <w:adjustRightInd w:val="0"/>
        <w:textAlignment w:val="baseline"/>
        <w:rPr>
          <w:rFonts w:eastAsia="Times New Roman"/>
          <w:bCs/>
        </w:rPr>
      </w:pPr>
      <w:r w:rsidRPr="00EA23AC">
        <w:rPr>
          <w:rFonts w:eastAsia="Times New Roman"/>
        </w:rPr>
        <w:t xml:space="preserve">In case the request is accepted, the ML training </w:t>
      </w:r>
      <w:proofErr w:type="spellStart"/>
      <w:r w:rsidRPr="00EA23AC">
        <w:rPr>
          <w:rFonts w:eastAsia="Times New Roman"/>
          <w:bCs/>
        </w:rPr>
        <w:t>MnS</w:t>
      </w:r>
      <w:proofErr w:type="spellEnd"/>
      <w:r w:rsidRPr="00EA23AC">
        <w:rPr>
          <w:rFonts w:eastAsia="Times New Roman"/>
          <w:bCs/>
        </w:rPr>
        <w:t xml:space="preserve"> producer decides when to start the ML training. Once the </w:t>
      </w:r>
      <w:proofErr w:type="spellStart"/>
      <w:r w:rsidRPr="00EA23AC">
        <w:rPr>
          <w:rFonts w:eastAsia="Times New Roman"/>
          <w:bCs/>
        </w:rPr>
        <w:t>MnS</w:t>
      </w:r>
      <w:proofErr w:type="spellEnd"/>
      <w:r w:rsidRPr="00EA23AC">
        <w:rPr>
          <w:rFonts w:eastAsia="Times New Roman"/>
          <w:bCs/>
        </w:rPr>
        <w:t xml:space="preserve"> producer decides to start the training based on the request, the ML training </w:t>
      </w:r>
      <w:proofErr w:type="spellStart"/>
      <w:r w:rsidRPr="00EA23AC">
        <w:rPr>
          <w:rFonts w:eastAsia="Times New Roman"/>
          <w:bCs/>
        </w:rPr>
        <w:t>MnS</w:t>
      </w:r>
      <w:proofErr w:type="spellEnd"/>
      <w:r w:rsidRPr="00EA23AC">
        <w:rPr>
          <w:rFonts w:eastAsia="Times New Roman"/>
          <w:bCs/>
        </w:rPr>
        <w:t xml:space="preserve"> producer instantiates one or more </w:t>
      </w:r>
      <w:proofErr w:type="spellStart"/>
      <w:r w:rsidRPr="00EA23AC">
        <w:rPr>
          <w:rFonts w:eastAsia="Times New Roman"/>
          <w:bCs/>
        </w:rPr>
        <w:t>MLTrainingProcess</w:t>
      </w:r>
      <w:proofErr w:type="spellEnd"/>
      <w:r w:rsidRPr="00EA23AC">
        <w:rPr>
          <w:rFonts w:eastAsia="Times New Roman"/>
          <w:bCs/>
        </w:rPr>
        <w:t xml:space="preserve"> MOI(s) that are responsible to perform the followings:</w:t>
      </w:r>
    </w:p>
    <w:p w14:paraId="0951C98B" w14:textId="77777777" w:rsidR="00EA23AC" w:rsidRPr="00EA23AC" w:rsidRDefault="00EA23AC" w:rsidP="00EA23AC">
      <w:pPr>
        <w:overflowPunct w:val="0"/>
        <w:autoSpaceDE w:val="0"/>
        <w:autoSpaceDN w:val="0"/>
        <w:adjustRightInd w:val="0"/>
        <w:ind w:left="568" w:hanging="284"/>
        <w:textAlignment w:val="baseline"/>
        <w:rPr>
          <w:rFonts w:eastAsia="Times New Roman"/>
        </w:rPr>
      </w:pPr>
      <w:r w:rsidRPr="00EA23AC">
        <w:rPr>
          <w:rFonts w:eastAsia="Times New Roman"/>
        </w:rPr>
        <w:t>-</w:t>
      </w:r>
      <w:r w:rsidRPr="00EA23AC">
        <w:rPr>
          <w:rFonts w:eastAsia="Times New Roman"/>
        </w:rPr>
        <w:tab/>
        <w:t>collects (more) data for training, if the training data are not available or the data are available but not sufficient for the training;</w:t>
      </w:r>
    </w:p>
    <w:p w14:paraId="21AD9032" w14:textId="77777777" w:rsidR="00EA23AC" w:rsidRPr="00EA23AC" w:rsidRDefault="00EA23AC" w:rsidP="00EA23AC">
      <w:pPr>
        <w:overflowPunct w:val="0"/>
        <w:autoSpaceDE w:val="0"/>
        <w:autoSpaceDN w:val="0"/>
        <w:adjustRightInd w:val="0"/>
        <w:ind w:left="568" w:hanging="284"/>
        <w:textAlignment w:val="baseline"/>
        <w:rPr>
          <w:rFonts w:eastAsia="Times New Roman"/>
        </w:rPr>
      </w:pPr>
      <w:r w:rsidRPr="00EA23AC">
        <w:rPr>
          <w:rFonts w:eastAsia="Times New Roman"/>
        </w:rPr>
        <w:t>-</w:t>
      </w:r>
      <w:r w:rsidRPr="00EA23AC">
        <w:rPr>
          <w:rFonts w:eastAsia="Times New Roman"/>
        </w:rPr>
        <w:tab/>
        <w:t xml:space="preserve">prepares and selects the required training data, with consideration of the consumer’s request provided candidate training data if any. The ML training </w:t>
      </w:r>
      <w:proofErr w:type="spellStart"/>
      <w:r w:rsidRPr="00EA23AC">
        <w:rPr>
          <w:rFonts w:eastAsia="Times New Roman"/>
        </w:rPr>
        <w:t>MnS</w:t>
      </w:r>
      <w:proofErr w:type="spellEnd"/>
      <w:r w:rsidRPr="00EA23AC">
        <w:rPr>
          <w:rFonts w:eastAsia="Times New Roman"/>
        </w:rPr>
        <w:t xml:space="preserve"> producer may examine the consumer's provided candidate training data and select none, some or all of them for training. In addition, the ML training </w:t>
      </w:r>
      <w:proofErr w:type="spellStart"/>
      <w:r w:rsidRPr="00EA23AC">
        <w:rPr>
          <w:rFonts w:eastAsia="Times New Roman"/>
        </w:rPr>
        <w:t>MnS</w:t>
      </w:r>
      <w:proofErr w:type="spellEnd"/>
      <w:r w:rsidRPr="00EA23AC">
        <w:rPr>
          <w:rFonts w:eastAsia="Times New Roman"/>
        </w:rPr>
        <w:t xml:space="preserve"> producer may select some other training data that are available in order to meet the consumer’s requirements for the </w:t>
      </w:r>
      <w:proofErr w:type="spellStart"/>
      <w:r w:rsidRPr="00EA23AC">
        <w:rPr>
          <w:rFonts w:eastAsia="Times New Roman"/>
        </w:rPr>
        <w:t>MLentity</w:t>
      </w:r>
      <w:proofErr w:type="spellEnd"/>
      <w:r w:rsidRPr="00EA23AC">
        <w:rPr>
          <w:rFonts w:eastAsia="Times New Roman"/>
        </w:rPr>
        <w:t xml:space="preserve"> training;</w:t>
      </w:r>
    </w:p>
    <w:p w14:paraId="1A819892" w14:textId="77777777" w:rsidR="00EA23AC" w:rsidRPr="00EA23AC" w:rsidRDefault="00EA23AC" w:rsidP="00EA23AC">
      <w:pPr>
        <w:overflowPunct w:val="0"/>
        <w:autoSpaceDE w:val="0"/>
        <w:autoSpaceDN w:val="0"/>
        <w:adjustRightInd w:val="0"/>
        <w:ind w:left="568" w:hanging="284"/>
        <w:textAlignment w:val="baseline"/>
        <w:rPr>
          <w:rFonts w:eastAsia="Times New Roman" w:cs="Arial"/>
        </w:rPr>
      </w:pPr>
      <w:r w:rsidRPr="00EA23AC">
        <w:rPr>
          <w:rFonts w:eastAsia="Times New Roman"/>
        </w:rPr>
        <w:t>-</w:t>
      </w:r>
      <w:r w:rsidRPr="00EA23AC">
        <w:rPr>
          <w:rFonts w:eastAsia="Times New Roman"/>
        </w:rPr>
        <w:tab/>
        <w:t xml:space="preserve">trains the </w:t>
      </w:r>
      <w:bookmarkStart w:id="176" w:name="MCCQCTEMPBM_00000050"/>
      <w:proofErr w:type="spellStart"/>
      <w:r w:rsidRPr="00EA23AC">
        <w:rPr>
          <w:rFonts w:ascii="Courier New" w:eastAsia="Times New Roman" w:hAnsi="Courier New" w:cs="Courier New"/>
        </w:rPr>
        <w:t>MLEntity</w:t>
      </w:r>
      <w:bookmarkEnd w:id="176"/>
      <w:proofErr w:type="spellEnd"/>
      <w:r w:rsidRPr="00EA23AC">
        <w:rPr>
          <w:rFonts w:eastAsia="Times New Roman"/>
        </w:rPr>
        <w:t xml:space="preserve"> using the selected and prepared training data.</w:t>
      </w:r>
    </w:p>
    <w:p w14:paraId="78C6DAAC" w14:textId="77777777" w:rsidR="00EA23AC" w:rsidRPr="00EA23AC" w:rsidRDefault="00EA23AC" w:rsidP="00EA23AC">
      <w:pPr>
        <w:overflowPunct w:val="0"/>
        <w:autoSpaceDE w:val="0"/>
        <w:autoSpaceDN w:val="0"/>
        <w:adjustRightInd w:val="0"/>
        <w:spacing w:line="264" w:lineRule="auto"/>
        <w:textAlignment w:val="baseline"/>
        <w:rPr>
          <w:rFonts w:eastAsia="Times New Roman" w:cs="Arial"/>
        </w:rPr>
      </w:pPr>
      <w:r w:rsidRPr="00EA23AC">
        <w:rPr>
          <w:rFonts w:eastAsia="Times New Roman" w:cs="Arial"/>
        </w:rPr>
        <w:t xml:space="preserve">The </w:t>
      </w:r>
      <w:bookmarkStart w:id="177" w:name="MCCQCTEMPBM_00000051"/>
      <w:proofErr w:type="spellStart"/>
      <w:r w:rsidRPr="00EA23AC">
        <w:rPr>
          <w:rFonts w:ascii="Courier New" w:eastAsia="Times New Roman" w:hAnsi="Courier New" w:cs="Courier New"/>
        </w:rPr>
        <w:t>MLTrainingRequest</w:t>
      </w:r>
      <w:proofErr w:type="spellEnd"/>
      <w:r w:rsidRPr="00EA23AC">
        <w:rPr>
          <w:rFonts w:ascii="Courier New" w:eastAsia="Times New Roman" w:hAnsi="Courier New" w:cs="Courier New"/>
        </w:rPr>
        <w:t xml:space="preserve"> </w:t>
      </w:r>
      <w:bookmarkEnd w:id="177"/>
      <w:r w:rsidRPr="00EA23AC">
        <w:rPr>
          <w:rFonts w:eastAsia="Times New Roman" w:cs="Arial"/>
        </w:rPr>
        <w:t xml:space="preserve">may have a </w:t>
      </w:r>
      <w:bookmarkStart w:id="178" w:name="MCCQCTEMPBM_00000052"/>
      <w:proofErr w:type="spellStart"/>
      <w:r w:rsidRPr="00EA23AC">
        <w:rPr>
          <w:rFonts w:ascii="Courier New" w:eastAsia="Times New Roman" w:hAnsi="Courier New" w:cs="Courier New"/>
          <w:lang w:eastAsia="zh-CN"/>
        </w:rPr>
        <w:t>requestStatus</w:t>
      </w:r>
      <w:bookmarkEnd w:id="178"/>
      <w:proofErr w:type="spellEnd"/>
      <w:r w:rsidRPr="00EA23AC">
        <w:rPr>
          <w:rFonts w:eastAsia="Times New Roman" w:cs="Arial"/>
        </w:rPr>
        <w:t xml:space="preserve"> field to represent the status of the specific </w:t>
      </w:r>
      <w:bookmarkStart w:id="179" w:name="MCCQCTEMPBM_00000053"/>
      <w:proofErr w:type="spellStart"/>
      <w:r w:rsidRPr="00EA23AC">
        <w:rPr>
          <w:rFonts w:ascii="Courier New" w:eastAsia="Times New Roman" w:hAnsi="Courier New" w:cs="Courier New"/>
          <w:lang w:eastAsia="zh-CN"/>
        </w:rPr>
        <w:t>MLTrainingRequest</w:t>
      </w:r>
      <w:bookmarkEnd w:id="179"/>
      <w:proofErr w:type="spellEnd"/>
      <w:r w:rsidRPr="00EA23AC">
        <w:rPr>
          <w:rFonts w:eastAsia="Times New Roman" w:cs="Arial"/>
        </w:rPr>
        <w:t>:</w:t>
      </w:r>
    </w:p>
    <w:p w14:paraId="7FBFFD2E" w14:textId="77777777" w:rsidR="00EA23AC" w:rsidRPr="00EA23AC" w:rsidRDefault="00EA23AC" w:rsidP="00EA23AC">
      <w:pPr>
        <w:overflowPunct w:val="0"/>
        <w:autoSpaceDE w:val="0"/>
        <w:autoSpaceDN w:val="0"/>
        <w:adjustRightInd w:val="0"/>
        <w:ind w:left="568" w:hanging="284"/>
        <w:textAlignment w:val="baseline"/>
        <w:rPr>
          <w:rFonts w:eastAsia="Times New Roman"/>
        </w:rPr>
      </w:pPr>
      <w:r w:rsidRPr="00EA23AC">
        <w:rPr>
          <w:rFonts w:eastAsia="Times New Roman"/>
          <w:bCs/>
        </w:rPr>
        <w:t>-</w:t>
      </w:r>
      <w:r w:rsidRPr="00EA23AC">
        <w:rPr>
          <w:rFonts w:eastAsia="Times New Roman"/>
          <w:bCs/>
        </w:rPr>
        <w:tab/>
      </w:r>
      <w:r w:rsidRPr="00EA23AC">
        <w:rPr>
          <w:rFonts w:eastAsia="Times New Roman"/>
        </w:rPr>
        <w:t>The attribute values are "NOT_STARTED", "TRAINING_IN_PROGRESS", "SUSPENDED", "FINISHED", and "CANCELLED".</w:t>
      </w:r>
    </w:p>
    <w:p w14:paraId="0360C1EE" w14:textId="5FB243C5" w:rsidR="00EA23AC" w:rsidRPr="00EA23AC" w:rsidRDefault="00EA23AC" w:rsidP="00EA23AC">
      <w:pPr>
        <w:overflowPunct w:val="0"/>
        <w:autoSpaceDE w:val="0"/>
        <w:autoSpaceDN w:val="0"/>
        <w:adjustRightInd w:val="0"/>
        <w:ind w:left="568" w:hanging="284"/>
        <w:textAlignment w:val="baseline"/>
        <w:rPr>
          <w:rFonts w:eastAsia="Times New Roman" w:cs="Arial"/>
        </w:rPr>
      </w:pPr>
      <w:r w:rsidRPr="00EA23AC">
        <w:rPr>
          <w:rFonts w:eastAsia="Times New Roman"/>
        </w:rPr>
        <w:t>-</w:t>
      </w:r>
      <w:r w:rsidRPr="00EA23AC">
        <w:rPr>
          <w:rFonts w:eastAsia="Times New Roman"/>
        </w:rPr>
        <w:tab/>
      </w:r>
      <w:r w:rsidRPr="00EA23AC">
        <w:rPr>
          <w:rFonts w:eastAsia="Times New Roman" w:cs="Arial"/>
        </w:rPr>
        <w:t>When value turns to "</w:t>
      </w:r>
      <w:proofErr w:type="spellStart"/>
      <w:r w:rsidRPr="00EA23AC">
        <w:rPr>
          <w:rFonts w:eastAsia="Times New Roman"/>
        </w:rPr>
        <w:t>TrainingInProcess</w:t>
      </w:r>
      <w:proofErr w:type="spellEnd"/>
      <w:r w:rsidRPr="00EA23AC">
        <w:rPr>
          <w:rFonts w:eastAsia="Times New Roman" w:cs="Arial"/>
        </w:rPr>
        <w:t xml:space="preserve">", the ML training </w:t>
      </w:r>
      <w:proofErr w:type="spellStart"/>
      <w:r w:rsidRPr="00EA23AC">
        <w:rPr>
          <w:rFonts w:eastAsia="Times New Roman" w:cs="Arial"/>
        </w:rPr>
        <w:t>MnS</w:t>
      </w:r>
      <w:proofErr w:type="spellEnd"/>
      <w:r w:rsidRPr="00EA23AC">
        <w:rPr>
          <w:rFonts w:eastAsia="Times New Roman" w:cs="Arial"/>
        </w:rPr>
        <w:t xml:space="preserve"> producer instantiates one or more </w:t>
      </w:r>
      <w:bookmarkStart w:id="180" w:name="MCCQCTEMPBM_00000054"/>
      <w:proofErr w:type="spellStart"/>
      <w:r w:rsidRPr="00EA23AC">
        <w:rPr>
          <w:rFonts w:ascii="Courier New" w:eastAsia="Times New Roman" w:hAnsi="Courier New" w:cs="Courier New"/>
        </w:rPr>
        <w:t>MLTrainingProcess</w:t>
      </w:r>
      <w:proofErr w:type="spellEnd"/>
      <w:r w:rsidRPr="00EA23AC">
        <w:rPr>
          <w:rFonts w:ascii="Courier New" w:eastAsia="Times New Roman" w:hAnsi="Courier New" w:cs="Courier New"/>
        </w:rPr>
        <w:t xml:space="preserve"> </w:t>
      </w:r>
      <w:bookmarkEnd w:id="180"/>
      <w:r w:rsidRPr="00EA23AC">
        <w:rPr>
          <w:rFonts w:eastAsia="Times New Roman" w:cs="Arial"/>
        </w:rPr>
        <w:t xml:space="preserve">MOI(s) representing the training process(es) being performed per the request and notifies the MLT </w:t>
      </w:r>
      <w:proofErr w:type="spellStart"/>
      <w:r w:rsidRPr="00EA23AC">
        <w:rPr>
          <w:rFonts w:eastAsia="Times New Roman" w:cs="Arial"/>
        </w:rPr>
        <w:t>MnS</w:t>
      </w:r>
      <w:proofErr w:type="spellEnd"/>
      <w:r w:rsidRPr="00EA23AC">
        <w:rPr>
          <w:rFonts w:eastAsia="Times New Roman" w:cs="Arial"/>
        </w:rPr>
        <w:t xml:space="preserve"> consumer(s) who subscribed to the notification.</w:t>
      </w:r>
    </w:p>
    <w:p w14:paraId="31FC7073" w14:textId="54DED19A" w:rsidR="00EA23AC" w:rsidRPr="00EA23AC" w:rsidRDefault="00EA23AC" w:rsidP="00EA23AC">
      <w:pPr>
        <w:overflowPunct w:val="0"/>
        <w:autoSpaceDE w:val="0"/>
        <w:autoSpaceDN w:val="0"/>
        <w:adjustRightInd w:val="0"/>
        <w:textAlignment w:val="baseline"/>
        <w:rPr>
          <w:rFonts w:eastAsia="Calibri"/>
        </w:rPr>
      </w:pPr>
      <w:r w:rsidRPr="00EA23AC">
        <w:rPr>
          <w:rFonts w:eastAsia="Times New Roman"/>
        </w:rPr>
        <w:t>When all of the training process associated to this request are completed, the value turns to "FINISHED.</w:t>
      </w:r>
    </w:p>
    <w:p w14:paraId="3C72ACF7" w14:textId="77777777" w:rsidR="00EA23AC" w:rsidRPr="00EA23AC" w:rsidRDefault="00EA23AC" w:rsidP="00EA23A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181" w:name="_Toc106015879"/>
      <w:bookmarkStart w:id="182" w:name="_Toc106098517"/>
      <w:bookmarkStart w:id="183" w:name="_Toc113634476"/>
      <w:bookmarkStart w:id="184" w:name="MCCQCTEMPBM_00000147"/>
      <w:r w:rsidRPr="00EA23AC">
        <w:rPr>
          <w:rFonts w:ascii="Arial" w:eastAsia="Times New Roman" w:hAnsi="Arial"/>
          <w:sz w:val="24"/>
        </w:rPr>
        <w:lastRenderedPageBreak/>
        <w:t>7.3.2.2</w:t>
      </w:r>
      <w:r w:rsidRPr="00EA23AC">
        <w:rPr>
          <w:rFonts w:ascii="Arial" w:eastAsia="Times New Roman" w:hAnsi="Arial"/>
          <w:sz w:val="24"/>
        </w:rPr>
        <w:tab/>
        <w:t>Attributes</w:t>
      </w:r>
      <w:bookmarkEnd w:id="181"/>
      <w:bookmarkEnd w:id="182"/>
      <w:bookmarkEnd w:id="183"/>
    </w:p>
    <w:p w14:paraId="16625A9F" w14:textId="77777777" w:rsidR="00EA23AC" w:rsidRPr="00EA23AC" w:rsidRDefault="00EA23AC" w:rsidP="00EA23AC">
      <w:pPr>
        <w:keepNext/>
        <w:keepLines/>
        <w:overflowPunct w:val="0"/>
        <w:autoSpaceDE w:val="0"/>
        <w:autoSpaceDN w:val="0"/>
        <w:adjustRightInd w:val="0"/>
        <w:spacing w:before="60"/>
        <w:jc w:val="center"/>
        <w:textAlignment w:val="baseline"/>
        <w:rPr>
          <w:rFonts w:ascii="Arial" w:eastAsia="Times New Roman" w:hAnsi="Arial"/>
          <w:b/>
        </w:rPr>
      </w:pPr>
      <w:r w:rsidRPr="00EA23AC">
        <w:rPr>
          <w:rFonts w:ascii="Arial" w:eastAsia="Times New Roman" w:hAnsi="Arial"/>
          <w:b/>
        </w:rPr>
        <w:t>Table 7.3.2.2-1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A23AC" w:rsidRPr="00EA23AC" w14:paraId="3DC77EA9" w14:textId="77777777" w:rsidTr="00EA23AC">
        <w:trPr>
          <w:cantSplit/>
          <w:jc w:val="center"/>
        </w:trPr>
        <w:tc>
          <w:tcPr>
            <w:tcW w:w="3241" w:type="dxa"/>
            <w:shd w:val="clear" w:color="auto" w:fill="E5E5E5"/>
            <w:tcMar>
              <w:top w:w="0" w:type="dxa"/>
              <w:left w:w="28" w:type="dxa"/>
              <w:bottom w:w="0" w:type="dxa"/>
              <w:right w:w="108" w:type="dxa"/>
            </w:tcMar>
            <w:hideMark/>
          </w:tcPr>
          <w:bookmarkEnd w:id="184"/>
          <w:p w14:paraId="563B45E6"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r w:rsidRPr="00EA23AC">
              <w:rPr>
                <w:rFonts w:ascii="Arial" w:eastAsia="Times New Roman" w:hAnsi="Arial"/>
                <w:b/>
                <w:sz w:val="18"/>
              </w:rPr>
              <w:t>Attribute name</w:t>
            </w:r>
          </w:p>
        </w:tc>
        <w:tc>
          <w:tcPr>
            <w:tcW w:w="1687" w:type="dxa"/>
            <w:shd w:val="clear" w:color="auto" w:fill="E5E5E5"/>
            <w:tcMar>
              <w:top w:w="0" w:type="dxa"/>
              <w:left w:w="28" w:type="dxa"/>
              <w:bottom w:w="0" w:type="dxa"/>
              <w:right w:w="108" w:type="dxa"/>
            </w:tcMar>
            <w:hideMark/>
          </w:tcPr>
          <w:p w14:paraId="3AF574FA"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r w:rsidRPr="00EA23AC">
              <w:rPr>
                <w:rFonts w:ascii="Arial" w:eastAsia="Times New Roman"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75956E4A"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EA23AC">
              <w:rPr>
                <w:rFonts w:ascii="Arial" w:eastAsia="Times New Roman" w:hAnsi="Arial"/>
                <w:b/>
                <w:color w:val="000000"/>
                <w:sz w:val="18"/>
              </w:rPr>
              <w:t>isReadable</w:t>
            </w:r>
            <w:proofErr w:type="spellEnd"/>
            <w:r w:rsidRPr="00EA23AC">
              <w:rPr>
                <w:rFonts w:ascii="Arial" w:eastAsia="Times New Roman" w:hAnsi="Arial"/>
                <w:b/>
                <w:color w:val="000000"/>
                <w:sz w:val="18"/>
              </w:rPr>
              <w:t xml:space="preserve"> </w:t>
            </w:r>
          </w:p>
        </w:tc>
        <w:tc>
          <w:tcPr>
            <w:tcW w:w="1077" w:type="dxa"/>
            <w:shd w:val="clear" w:color="auto" w:fill="E5E5E5"/>
            <w:tcMar>
              <w:top w:w="0" w:type="dxa"/>
              <w:left w:w="28" w:type="dxa"/>
              <w:bottom w:w="0" w:type="dxa"/>
              <w:right w:w="108" w:type="dxa"/>
            </w:tcMar>
            <w:vAlign w:val="bottom"/>
            <w:hideMark/>
          </w:tcPr>
          <w:p w14:paraId="00B4F410"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EA23AC">
              <w:rPr>
                <w:rFonts w:ascii="Arial" w:eastAsia="Times New Roman" w:hAnsi="Arial"/>
                <w:b/>
                <w:color w:val="000000"/>
                <w:sz w:val="18"/>
              </w:rPr>
              <w:t>isWritable</w:t>
            </w:r>
            <w:proofErr w:type="spellEnd"/>
          </w:p>
        </w:tc>
        <w:tc>
          <w:tcPr>
            <w:tcW w:w="1117" w:type="dxa"/>
            <w:shd w:val="clear" w:color="auto" w:fill="E5E5E5"/>
            <w:tcMar>
              <w:top w:w="0" w:type="dxa"/>
              <w:left w:w="28" w:type="dxa"/>
              <w:bottom w:w="0" w:type="dxa"/>
              <w:right w:w="108" w:type="dxa"/>
            </w:tcMar>
            <w:hideMark/>
          </w:tcPr>
          <w:p w14:paraId="3903C1EF"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EA23AC">
              <w:rPr>
                <w:rFonts w:ascii="Arial" w:eastAsia="Times New Roman" w:hAnsi="Arial"/>
                <w:b/>
                <w:color w:val="000000"/>
                <w:sz w:val="18"/>
              </w:rPr>
              <w:t>isInvariant</w:t>
            </w:r>
            <w:proofErr w:type="spellEnd"/>
          </w:p>
        </w:tc>
        <w:tc>
          <w:tcPr>
            <w:tcW w:w="1237" w:type="dxa"/>
            <w:shd w:val="clear" w:color="auto" w:fill="E5E5E5"/>
            <w:tcMar>
              <w:top w:w="0" w:type="dxa"/>
              <w:left w:w="28" w:type="dxa"/>
              <w:bottom w:w="0" w:type="dxa"/>
              <w:right w:w="108" w:type="dxa"/>
            </w:tcMar>
            <w:hideMark/>
          </w:tcPr>
          <w:p w14:paraId="6033C989"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EA23AC">
              <w:rPr>
                <w:rFonts w:ascii="Arial" w:eastAsia="Times New Roman" w:hAnsi="Arial"/>
                <w:b/>
                <w:color w:val="000000"/>
                <w:sz w:val="18"/>
              </w:rPr>
              <w:t>isNotifyable</w:t>
            </w:r>
            <w:proofErr w:type="spellEnd"/>
          </w:p>
        </w:tc>
      </w:tr>
      <w:tr w:rsidR="00EA23AC" w:rsidRPr="00EA23AC" w14:paraId="5FE9E0B8" w14:textId="77777777" w:rsidTr="00EA23AC">
        <w:trPr>
          <w:cantSplit/>
          <w:jc w:val="center"/>
        </w:trPr>
        <w:tc>
          <w:tcPr>
            <w:tcW w:w="3241" w:type="dxa"/>
            <w:tcMar>
              <w:top w:w="0" w:type="dxa"/>
              <w:left w:w="28" w:type="dxa"/>
              <w:bottom w:w="0" w:type="dxa"/>
              <w:right w:w="108" w:type="dxa"/>
            </w:tcMar>
          </w:tcPr>
          <w:p w14:paraId="2952F6D5" w14:textId="77777777"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sz w:val="18"/>
              </w:rPr>
            </w:pPr>
            <w:bookmarkStart w:id="185" w:name="MCCQCTEMPBM_00000055"/>
            <w:proofErr w:type="spellStart"/>
            <w:r w:rsidRPr="00EA23AC">
              <w:rPr>
                <w:rFonts w:ascii="Courier New" w:eastAsia="Times New Roman" w:hAnsi="Courier New" w:cs="Courier New"/>
                <w:sz w:val="18"/>
              </w:rPr>
              <w:t>mLEntityId</w:t>
            </w:r>
            <w:bookmarkEnd w:id="185"/>
            <w:proofErr w:type="spellEnd"/>
          </w:p>
        </w:tc>
        <w:tc>
          <w:tcPr>
            <w:tcW w:w="1687" w:type="dxa"/>
            <w:tcMar>
              <w:top w:w="0" w:type="dxa"/>
              <w:left w:w="28" w:type="dxa"/>
              <w:bottom w:w="0" w:type="dxa"/>
              <w:right w:w="108" w:type="dxa"/>
            </w:tcMar>
          </w:tcPr>
          <w:p w14:paraId="6ED41042"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cs="Arial"/>
                <w:sz w:val="18"/>
              </w:rPr>
            </w:pPr>
            <w:r w:rsidRPr="00EA23AC">
              <w:rPr>
                <w:rFonts w:ascii="Arial" w:eastAsia="Times New Roman" w:hAnsi="Arial"/>
                <w:sz w:val="18"/>
              </w:rPr>
              <w:t>M</w:t>
            </w:r>
          </w:p>
        </w:tc>
        <w:tc>
          <w:tcPr>
            <w:tcW w:w="1167" w:type="dxa"/>
            <w:tcMar>
              <w:top w:w="0" w:type="dxa"/>
              <w:left w:w="28" w:type="dxa"/>
              <w:bottom w:w="0" w:type="dxa"/>
              <w:right w:w="108" w:type="dxa"/>
            </w:tcMar>
          </w:tcPr>
          <w:p w14:paraId="5880ADBC"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077" w:type="dxa"/>
            <w:tcMar>
              <w:top w:w="0" w:type="dxa"/>
              <w:left w:w="28" w:type="dxa"/>
              <w:bottom w:w="0" w:type="dxa"/>
              <w:right w:w="108" w:type="dxa"/>
            </w:tcMar>
          </w:tcPr>
          <w:p w14:paraId="5B95E594"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117" w:type="dxa"/>
            <w:tcMar>
              <w:top w:w="0" w:type="dxa"/>
              <w:left w:w="28" w:type="dxa"/>
              <w:bottom w:w="0" w:type="dxa"/>
              <w:right w:w="108" w:type="dxa"/>
            </w:tcMar>
          </w:tcPr>
          <w:p w14:paraId="20954844"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lang w:eastAsia="zh-CN"/>
              </w:rPr>
              <w:t>F</w:t>
            </w:r>
          </w:p>
        </w:tc>
        <w:tc>
          <w:tcPr>
            <w:tcW w:w="1237" w:type="dxa"/>
            <w:tcMar>
              <w:top w:w="0" w:type="dxa"/>
              <w:left w:w="28" w:type="dxa"/>
              <w:bottom w:w="0" w:type="dxa"/>
              <w:right w:w="108" w:type="dxa"/>
            </w:tcMar>
          </w:tcPr>
          <w:p w14:paraId="1A0228F4"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lang w:eastAsia="zh-CN"/>
              </w:rPr>
              <w:t>T</w:t>
            </w:r>
          </w:p>
        </w:tc>
      </w:tr>
      <w:tr w:rsidR="00EA23AC" w:rsidRPr="00EA23AC" w14:paraId="5CF1FB42" w14:textId="77777777" w:rsidTr="00EA23AC">
        <w:trPr>
          <w:cantSplit/>
          <w:jc w:val="center"/>
        </w:trPr>
        <w:tc>
          <w:tcPr>
            <w:tcW w:w="3241" w:type="dxa"/>
            <w:tcMar>
              <w:top w:w="0" w:type="dxa"/>
              <w:left w:w="28" w:type="dxa"/>
              <w:bottom w:w="0" w:type="dxa"/>
              <w:right w:w="108" w:type="dxa"/>
            </w:tcMar>
          </w:tcPr>
          <w:p w14:paraId="2A5EE902" w14:textId="031BF683"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b/>
                <w:bCs/>
                <w:sz w:val="18"/>
              </w:rPr>
            </w:pPr>
            <w:proofErr w:type="spellStart"/>
            <w:r w:rsidRPr="00EA23AC">
              <w:rPr>
                <w:rFonts w:ascii="Courier New" w:eastAsia="Times New Roman" w:hAnsi="Courier New" w:cs="Courier New"/>
                <w:sz w:val="18"/>
              </w:rPr>
              <w:t>candidateTraingDataSource</w:t>
            </w:r>
            <w:proofErr w:type="spellEnd"/>
          </w:p>
        </w:tc>
        <w:tc>
          <w:tcPr>
            <w:tcW w:w="1687" w:type="dxa"/>
            <w:tcMar>
              <w:top w:w="0" w:type="dxa"/>
              <w:left w:w="28" w:type="dxa"/>
              <w:bottom w:w="0" w:type="dxa"/>
              <w:right w:w="108" w:type="dxa"/>
            </w:tcMar>
          </w:tcPr>
          <w:p w14:paraId="161DB65D"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cs="Arial"/>
                <w:sz w:val="18"/>
              </w:rPr>
            </w:pPr>
            <w:r w:rsidRPr="00EA23AC">
              <w:rPr>
                <w:rFonts w:ascii="Arial" w:eastAsia="Times New Roman" w:hAnsi="Arial"/>
                <w:sz w:val="18"/>
              </w:rPr>
              <w:t>O</w:t>
            </w:r>
          </w:p>
        </w:tc>
        <w:tc>
          <w:tcPr>
            <w:tcW w:w="1167" w:type="dxa"/>
            <w:tcMar>
              <w:top w:w="0" w:type="dxa"/>
              <w:left w:w="28" w:type="dxa"/>
              <w:bottom w:w="0" w:type="dxa"/>
              <w:right w:w="108" w:type="dxa"/>
            </w:tcMar>
          </w:tcPr>
          <w:p w14:paraId="0CE9CFF3"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077" w:type="dxa"/>
            <w:tcMar>
              <w:top w:w="0" w:type="dxa"/>
              <w:left w:w="28" w:type="dxa"/>
              <w:bottom w:w="0" w:type="dxa"/>
              <w:right w:w="108" w:type="dxa"/>
            </w:tcMar>
          </w:tcPr>
          <w:p w14:paraId="00DB5FAB"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117" w:type="dxa"/>
            <w:tcMar>
              <w:top w:w="0" w:type="dxa"/>
              <w:left w:w="28" w:type="dxa"/>
              <w:bottom w:w="0" w:type="dxa"/>
              <w:right w:w="108" w:type="dxa"/>
            </w:tcMar>
          </w:tcPr>
          <w:p w14:paraId="7AF1D40C"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lang w:eastAsia="zh-CN"/>
              </w:rPr>
              <w:t>F</w:t>
            </w:r>
          </w:p>
        </w:tc>
        <w:tc>
          <w:tcPr>
            <w:tcW w:w="1237" w:type="dxa"/>
            <w:tcMar>
              <w:top w:w="0" w:type="dxa"/>
              <w:left w:w="28" w:type="dxa"/>
              <w:bottom w:w="0" w:type="dxa"/>
              <w:right w:w="108" w:type="dxa"/>
            </w:tcMar>
          </w:tcPr>
          <w:p w14:paraId="2A60C1A7"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lang w:eastAsia="zh-CN"/>
              </w:rPr>
              <w:t>T</w:t>
            </w:r>
          </w:p>
        </w:tc>
      </w:tr>
      <w:tr w:rsidR="00EA23AC" w:rsidRPr="00EA23AC" w14:paraId="6E2ED373" w14:textId="77777777" w:rsidTr="00EA23AC">
        <w:trPr>
          <w:cantSplit/>
          <w:jc w:val="center"/>
        </w:trPr>
        <w:tc>
          <w:tcPr>
            <w:tcW w:w="3241" w:type="dxa"/>
            <w:tcMar>
              <w:top w:w="0" w:type="dxa"/>
              <w:left w:w="28" w:type="dxa"/>
              <w:bottom w:w="0" w:type="dxa"/>
              <w:right w:w="108" w:type="dxa"/>
            </w:tcMar>
          </w:tcPr>
          <w:p w14:paraId="4A40F9C7" w14:textId="62CCB2D7"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A23AC">
              <w:rPr>
                <w:rFonts w:ascii="Courier New" w:eastAsia="Times New Roman" w:hAnsi="Courier New" w:cs="Courier New"/>
                <w:sz w:val="18"/>
              </w:rPr>
              <w:t>traingDataQualityScore</w:t>
            </w:r>
            <w:proofErr w:type="spellEnd"/>
          </w:p>
        </w:tc>
        <w:tc>
          <w:tcPr>
            <w:tcW w:w="1687" w:type="dxa"/>
            <w:tcMar>
              <w:top w:w="0" w:type="dxa"/>
              <w:left w:w="28" w:type="dxa"/>
              <w:bottom w:w="0" w:type="dxa"/>
              <w:right w:w="108" w:type="dxa"/>
            </w:tcMar>
          </w:tcPr>
          <w:p w14:paraId="39BB293A"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O</w:t>
            </w:r>
          </w:p>
        </w:tc>
        <w:tc>
          <w:tcPr>
            <w:tcW w:w="1167" w:type="dxa"/>
            <w:tcMar>
              <w:top w:w="0" w:type="dxa"/>
              <w:left w:w="28" w:type="dxa"/>
              <w:bottom w:w="0" w:type="dxa"/>
              <w:right w:w="108" w:type="dxa"/>
            </w:tcMar>
          </w:tcPr>
          <w:p w14:paraId="5C29590E"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077" w:type="dxa"/>
            <w:tcMar>
              <w:top w:w="0" w:type="dxa"/>
              <w:left w:w="28" w:type="dxa"/>
              <w:bottom w:w="0" w:type="dxa"/>
              <w:right w:w="108" w:type="dxa"/>
            </w:tcMar>
          </w:tcPr>
          <w:p w14:paraId="394A56C3"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117" w:type="dxa"/>
            <w:tcMar>
              <w:top w:w="0" w:type="dxa"/>
              <w:left w:w="28" w:type="dxa"/>
              <w:bottom w:w="0" w:type="dxa"/>
              <w:right w:w="108" w:type="dxa"/>
            </w:tcMar>
          </w:tcPr>
          <w:p w14:paraId="73EF4729"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A23AC">
              <w:rPr>
                <w:rFonts w:ascii="Arial" w:eastAsia="Times New Roman" w:hAnsi="Arial"/>
                <w:sz w:val="18"/>
                <w:lang w:eastAsia="zh-CN"/>
              </w:rPr>
              <w:t>F</w:t>
            </w:r>
          </w:p>
        </w:tc>
        <w:tc>
          <w:tcPr>
            <w:tcW w:w="1237" w:type="dxa"/>
            <w:tcMar>
              <w:top w:w="0" w:type="dxa"/>
              <w:left w:w="28" w:type="dxa"/>
              <w:bottom w:w="0" w:type="dxa"/>
              <w:right w:w="108" w:type="dxa"/>
            </w:tcMar>
          </w:tcPr>
          <w:p w14:paraId="3D89E54F"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A23AC">
              <w:rPr>
                <w:rFonts w:ascii="Arial" w:eastAsia="Times New Roman" w:hAnsi="Arial"/>
                <w:sz w:val="18"/>
                <w:lang w:eastAsia="zh-CN"/>
              </w:rPr>
              <w:t>T</w:t>
            </w:r>
          </w:p>
        </w:tc>
      </w:tr>
      <w:tr w:rsidR="00EA23AC" w:rsidRPr="00EA23AC" w14:paraId="32446C7A" w14:textId="77777777" w:rsidTr="00EA23AC">
        <w:trPr>
          <w:cantSplit/>
          <w:jc w:val="center"/>
        </w:trPr>
        <w:tc>
          <w:tcPr>
            <w:tcW w:w="3241" w:type="dxa"/>
            <w:tcMar>
              <w:top w:w="0" w:type="dxa"/>
              <w:left w:w="28" w:type="dxa"/>
              <w:bottom w:w="0" w:type="dxa"/>
              <w:right w:w="108" w:type="dxa"/>
            </w:tcMar>
          </w:tcPr>
          <w:p w14:paraId="1572D51F" w14:textId="77777777"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A23AC">
              <w:rPr>
                <w:rFonts w:ascii="Courier New" w:eastAsia="Times New Roman" w:hAnsi="Courier New" w:cs="Courier New"/>
                <w:sz w:val="18"/>
              </w:rPr>
              <w:t>trainingRequestSource</w:t>
            </w:r>
            <w:proofErr w:type="spellEnd"/>
          </w:p>
        </w:tc>
        <w:tc>
          <w:tcPr>
            <w:tcW w:w="1687" w:type="dxa"/>
            <w:tcMar>
              <w:top w:w="0" w:type="dxa"/>
              <w:left w:w="28" w:type="dxa"/>
              <w:bottom w:w="0" w:type="dxa"/>
              <w:right w:w="108" w:type="dxa"/>
            </w:tcMar>
          </w:tcPr>
          <w:p w14:paraId="7166C0EE"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M</w:t>
            </w:r>
          </w:p>
        </w:tc>
        <w:tc>
          <w:tcPr>
            <w:tcW w:w="1167" w:type="dxa"/>
            <w:tcMar>
              <w:top w:w="0" w:type="dxa"/>
              <w:left w:w="28" w:type="dxa"/>
              <w:bottom w:w="0" w:type="dxa"/>
              <w:right w:w="108" w:type="dxa"/>
            </w:tcMar>
          </w:tcPr>
          <w:p w14:paraId="0E044CEC"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077" w:type="dxa"/>
            <w:tcMar>
              <w:top w:w="0" w:type="dxa"/>
              <w:left w:w="28" w:type="dxa"/>
              <w:bottom w:w="0" w:type="dxa"/>
              <w:right w:w="108" w:type="dxa"/>
            </w:tcMar>
          </w:tcPr>
          <w:p w14:paraId="5607A0EC"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117" w:type="dxa"/>
            <w:tcMar>
              <w:top w:w="0" w:type="dxa"/>
              <w:left w:w="28" w:type="dxa"/>
              <w:bottom w:w="0" w:type="dxa"/>
              <w:right w:w="108" w:type="dxa"/>
            </w:tcMar>
          </w:tcPr>
          <w:p w14:paraId="7DB5577F"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A23AC">
              <w:rPr>
                <w:rFonts w:ascii="Arial" w:eastAsia="Times New Roman" w:hAnsi="Arial"/>
                <w:sz w:val="18"/>
                <w:lang w:eastAsia="zh-CN"/>
              </w:rPr>
              <w:t>F</w:t>
            </w:r>
          </w:p>
        </w:tc>
        <w:tc>
          <w:tcPr>
            <w:tcW w:w="1237" w:type="dxa"/>
            <w:tcMar>
              <w:top w:w="0" w:type="dxa"/>
              <w:left w:w="28" w:type="dxa"/>
              <w:bottom w:w="0" w:type="dxa"/>
              <w:right w:w="108" w:type="dxa"/>
            </w:tcMar>
          </w:tcPr>
          <w:p w14:paraId="30EA9434"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A23AC">
              <w:rPr>
                <w:rFonts w:ascii="Arial" w:eastAsia="Times New Roman" w:hAnsi="Arial"/>
                <w:sz w:val="18"/>
              </w:rPr>
              <w:t>T</w:t>
            </w:r>
          </w:p>
        </w:tc>
      </w:tr>
      <w:tr w:rsidR="00EA23AC" w:rsidRPr="00EA23AC" w14:paraId="7DB789BC" w14:textId="77777777" w:rsidTr="00EA23AC">
        <w:trPr>
          <w:cantSplit/>
          <w:jc w:val="center"/>
        </w:trPr>
        <w:tc>
          <w:tcPr>
            <w:tcW w:w="3241" w:type="dxa"/>
            <w:tcMar>
              <w:top w:w="0" w:type="dxa"/>
              <w:left w:w="28" w:type="dxa"/>
              <w:bottom w:w="0" w:type="dxa"/>
              <w:right w:w="108" w:type="dxa"/>
            </w:tcMar>
          </w:tcPr>
          <w:p w14:paraId="06025925" w14:textId="77777777"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A23AC">
              <w:rPr>
                <w:rFonts w:ascii="Courier New" w:eastAsia="Times New Roman" w:hAnsi="Courier New" w:cs="Courier New"/>
                <w:sz w:val="18"/>
                <w:lang w:eastAsia="zh-CN"/>
              </w:rPr>
              <w:t>requestStatus</w:t>
            </w:r>
            <w:proofErr w:type="spellEnd"/>
          </w:p>
        </w:tc>
        <w:tc>
          <w:tcPr>
            <w:tcW w:w="1687" w:type="dxa"/>
            <w:tcMar>
              <w:top w:w="0" w:type="dxa"/>
              <w:left w:w="28" w:type="dxa"/>
              <w:bottom w:w="0" w:type="dxa"/>
              <w:right w:w="108" w:type="dxa"/>
            </w:tcMar>
          </w:tcPr>
          <w:p w14:paraId="2322853C"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M</w:t>
            </w:r>
          </w:p>
        </w:tc>
        <w:tc>
          <w:tcPr>
            <w:tcW w:w="1167" w:type="dxa"/>
            <w:tcMar>
              <w:top w:w="0" w:type="dxa"/>
              <w:left w:w="28" w:type="dxa"/>
              <w:bottom w:w="0" w:type="dxa"/>
              <w:right w:w="108" w:type="dxa"/>
            </w:tcMar>
          </w:tcPr>
          <w:p w14:paraId="7E5E0963"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077" w:type="dxa"/>
            <w:tcMar>
              <w:top w:w="0" w:type="dxa"/>
              <w:left w:w="28" w:type="dxa"/>
              <w:bottom w:w="0" w:type="dxa"/>
              <w:right w:w="108" w:type="dxa"/>
            </w:tcMar>
          </w:tcPr>
          <w:p w14:paraId="789B1CD0"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117" w:type="dxa"/>
            <w:tcMar>
              <w:top w:w="0" w:type="dxa"/>
              <w:left w:w="28" w:type="dxa"/>
              <w:bottom w:w="0" w:type="dxa"/>
              <w:right w:w="108" w:type="dxa"/>
            </w:tcMar>
          </w:tcPr>
          <w:p w14:paraId="71AD4F85"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A23AC">
              <w:rPr>
                <w:rFonts w:ascii="Arial" w:eastAsia="Times New Roman" w:hAnsi="Arial"/>
                <w:sz w:val="18"/>
                <w:lang w:eastAsia="zh-CN"/>
              </w:rPr>
              <w:t>F</w:t>
            </w:r>
          </w:p>
        </w:tc>
        <w:tc>
          <w:tcPr>
            <w:tcW w:w="1237" w:type="dxa"/>
            <w:tcMar>
              <w:top w:w="0" w:type="dxa"/>
              <w:left w:w="28" w:type="dxa"/>
              <w:bottom w:w="0" w:type="dxa"/>
              <w:right w:w="108" w:type="dxa"/>
            </w:tcMar>
          </w:tcPr>
          <w:p w14:paraId="20D09A2E"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A23AC">
              <w:rPr>
                <w:rFonts w:ascii="Arial" w:eastAsia="Times New Roman" w:hAnsi="Arial"/>
                <w:sz w:val="18"/>
              </w:rPr>
              <w:t>T</w:t>
            </w:r>
          </w:p>
        </w:tc>
      </w:tr>
      <w:tr w:rsidR="00EA23AC" w:rsidRPr="00EA23AC" w14:paraId="0814B0E4" w14:textId="77777777" w:rsidTr="00EA23AC">
        <w:trPr>
          <w:cantSplit/>
          <w:jc w:val="center"/>
        </w:trPr>
        <w:tc>
          <w:tcPr>
            <w:tcW w:w="3241" w:type="dxa"/>
            <w:tcMar>
              <w:top w:w="0" w:type="dxa"/>
              <w:left w:w="28" w:type="dxa"/>
              <w:bottom w:w="0" w:type="dxa"/>
              <w:right w:w="108" w:type="dxa"/>
            </w:tcMar>
          </w:tcPr>
          <w:p w14:paraId="052BE5E4" w14:textId="77777777"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A23AC">
              <w:rPr>
                <w:rFonts w:ascii="Courier New" w:eastAsia="Times New Roman" w:hAnsi="Courier New" w:cs="Courier New"/>
                <w:sz w:val="18"/>
                <w:lang w:eastAsia="zh-CN"/>
              </w:rPr>
              <w:t>expectedRuntimeContext</w:t>
            </w:r>
            <w:proofErr w:type="spellEnd"/>
          </w:p>
        </w:tc>
        <w:tc>
          <w:tcPr>
            <w:tcW w:w="1687" w:type="dxa"/>
            <w:tcMar>
              <w:top w:w="0" w:type="dxa"/>
              <w:left w:w="28" w:type="dxa"/>
              <w:bottom w:w="0" w:type="dxa"/>
              <w:right w:w="108" w:type="dxa"/>
            </w:tcMar>
          </w:tcPr>
          <w:p w14:paraId="001F0139"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O</w:t>
            </w:r>
          </w:p>
        </w:tc>
        <w:tc>
          <w:tcPr>
            <w:tcW w:w="1167" w:type="dxa"/>
            <w:tcMar>
              <w:top w:w="0" w:type="dxa"/>
              <w:left w:w="28" w:type="dxa"/>
              <w:bottom w:w="0" w:type="dxa"/>
              <w:right w:w="108" w:type="dxa"/>
            </w:tcMar>
          </w:tcPr>
          <w:p w14:paraId="407E8D52"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077" w:type="dxa"/>
            <w:tcMar>
              <w:top w:w="0" w:type="dxa"/>
              <w:left w:w="28" w:type="dxa"/>
              <w:bottom w:w="0" w:type="dxa"/>
              <w:right w:w="108" w:type="dxa"/>
            </w:tcMar>
          </w:tcPr>
          <w:p w14:paraId="520063AC"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117" w:type="dxa"/>
            <w:tcMar>
              <w:top w:w="0" w:type="dxa"/>
              <w:left w:w="28" w:type="dxa"/>
              <w:bottom w:w="0" w:type="dxa"/>
              <w:right w:w="108" w:type="dxa"/>
            </w:tcMar>
          </w:tcPr>
          <w:p w14:paraId="73FCA063"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A23AC">
              <w:rPr>
                <w:rFonts w:ascii="Arial" w:eastAsia="Times New Roman" w:hAnsi="Arial"/>
                <w:sz w:val="18"/>
                <w:lang w:eastAsia="zh-CN"/>
              </w:rPr>
              <w:t>F</w:t>
            </w:r>
          </w:p>
        </w:tc>
        <w:tc>
          <w:tcPr>
            <w:tcW w:w="1237" w:type="dxa"/>
            <w:tcMar>
              <w:top w:w="0" w:type="dxa"/>
              <w:left w:w="28" w:type="dxa"/>
              <w:bottom w:w="0" w:type="dxa"/>
              <w:right w:w="108" w:type="dxa"/>
            </w:tcMar>
          </w:tcPr>
          <w:p w14:paraId="3DA1ED2D"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A23AC">
              <w:rPr>
                <w:rFonts w:ascii="Arial" w:eastAsia="Times New Roman" w:hAnsi="Arial"/>
                <w:sz w:val="18"/>
              </w:rPr>
              <w:t>T</w:t>
            </w:r>
          </w:p>
        </w:tc>
      </w:tr>
      <w:tr w:rsidR="00EA23AC" w:rsidRPr="00EA23AC" w14:paraId="0211D2A8" w14:textId="77777777" w:rsidTr="00EA23AC">
        <w:trPr>
          <w:cantSplit/>
          <w:jc w:val="center"/>
        </w:trPr>
        <w:tc>
          <w:tcPr>
            <w:tcW w:w="3241" w:type="dxa"/>
            <w:tcMar>
              <w:top w:w="0" w:type="dxa"/>
              <w:left w:w="28" w:type="dxa"/>
              <w:bottom w:w="0" w:type="dxa"/>
              <w:right w:w="108" w:type="dxa"/>
            </w:tcMar>
          </w:tcPr>
          <w:p w14:paraId="1CD2D0A1" w14:textId="77777777"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A23AC">
              <w:rPr>
                <w:rFonts w:ascii="Courier New" w:eastAsia="Times New Roman" w:hAnsi="Courier New" w:cs="Courier New"/>
                <w:sz w:val="18"/>
              </w:rPr>
              <w:t>performanceRequirements</w:t>
            </w:r>
            <w:proofErr w:type="spellEnd"/>
          </w:p>
        </w:tc>
        <w:tc>
          <w:tcPr>
            <w:tcW w:w="1687" w:type="dxa"/>
            <w:tcMar>
              <w:top w:w="0" w:type="dxa"/>
              <w:left w:w="28" w:type="dxa"/>
              <w:bottom w:w="0" w:type="dxa"/>
              <w:right w:w="108" w:type="dxa"/>
            </w:tcMar>
          </w:tcPr>
          <w:p w14:paraId="5E9A73FF"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M</w:t>
            </w:r>
          </w:p>
        </w:tc>
        <w:tc>
          <w:tcPr>
            <w:tcW w:w="1167" w:type="dxa"/>
            <w:tcMar>
              <w:top w:w="0" w:type="dxa"/>
              <w:left w:w="28" w:type="dxa"/>
              <w:bottom w:w="0" w:type="dxa"/>
              <w:right w:w="108" w:type="dxa"/>
            </w:tcMar>
          </w:tcPr>
          <w:p w14:paraId="6660F0B9"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077" w:type="dxa"/>
            <w:tcMar>
              <w:top w:w="0" w:type="dxa"/>
              <w:left w:w="28" w:type="dxa"/>
              <w:bottom w:w="0" w:type="dxa"/>
              <w:right w:w="108" w:type="dxa"/>
            </w:tcMar>
          </w:tcPr>
          <w:p w14:paraId="2FFFE969"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117" w:type="dxa"/>
            <w:tcMar>
              <w:top w:w="0" w:type="dxa"/>
              <w:left w:w="28" w:type="dxa"/>
              <w:bottom w:w="0" w:type="dxa"/>
              <w:right w:w="108" w:type="dxa"/>
            </w:tcMar>
          </w:tcPr>
          <w:p w14:paraId="07AA32D2"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A23AC">
              <w:rPr>
                <w:rFonts w:ascii="Arial" w:eastAsia="Times New Roman" w:hAnsi="Arial"/>
                <w:sz w:val="18"/>
                <w:lang w:eastAsia="zh-CN"/>
              </w:rPr>
              <w:t>F</w:t>
            </w:r>
          </w:p>
        </w:tc>
        <w:tc>
          <w:tcPr>
            <w:tcW w:w="1237" w:type="dxa"/>
            <w:tcMar>
              <w:top w:w="0" w:type="dxa"/>
              <w:left w:w="28" w:type="dxa"/>
              <w:bottom w:w="0" w:type="dxa"/>
              <w:right w:w="108" w:type="dxa"/>
            </w:tcMar>
          </w:tcPr>
          <w:p w14:paraId="276C5551"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A23AC">
              <w:rPr>
                <w:rFonts w:ascii="Arial" w:eastAsia="Times New Roman" w:hAnsi="Arial"/>
                <w:sz w:val="18"/>
                <w:lang w:eastAsia="zh-CN"/>
              </w:rPr>
              <w:t>T</w:t>
            </w:r>
          </w:p>
        </w:tc>
      </w:tr>
      <w:tr w:rsidR="00EA23AC" w:rsidRPr="00EA23AC" w14:paraId="287D3316" w14:textId="77777777" w:rsidTr="00EA23AC">
        <w:trPr>
          <w:cantSplit/>
          <w:jc w:val="center"/>
        </w:trPr>
        <w:tc>
          <w:tcPr>
            <w:tcW w:w="3241" w:type="dxa"/>
            <w:tcMar>
              <w:top w:w="0" w:type="dxa"/>
              <w:left w:w="28" w:type="dxa"/>
              <w:bottom w:w="0" w:type="dxa"/>
              <w:right w:w="108" w:type="dxa"/>
            </w:tcMar>
          </w:tcPr>
          <w:p w14:paraId="00CB1C6D" w14:textId="77777777"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A23AC">
              <w:rPr>
                <w:rFonts w:ascii="Courier New" w:eastAsia="Times New Roman" w:hAnsi="Courier New" w:cs="Courier New"/>
                <w:sz w:val="18"/>
              </w:rPr>
              <w:t>cancelRequest</w:t>
            </w:r>
            <w:proofErr w:type="spellEnd"/>
          </w:p>
        </w:tc>
        <w:tc>
          <w:tcPr>
            <w:tcW w:w="1687" w:type="dxa"/>
            <w:tcMar>
              <w:top w:w="0" w:type="dxa"/>
              <w:left w:w="28" w:type="dxa"/>
              <w:bottom w:w="0" w:type="dxa"/>
              <w:right w:w="108" w:type="dxa"/>
            </w:tcMar>
          </w:tcPr>
          <w:p w14:paraId="0B0E2738"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O</w:t>
            </w:r>
          </w:p>
        </w:tc>
        <w:tc>
          <w:tcPr>
            <w:tcW w:w="1167" w:type="dxa"/>
            <w:tcMar>
              <w:top w:w="0" w:type="dxa"/>
              <w:left w:w="28" w:type="dxa"/>
              <w:bottom w:w="0" w:type="dxa"/>
              <w:right w:w="108" w:type="dxa"/>
            </w:tcMar>
          </w:tcPr>
          <w:p w14:paraId="39033A7F"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077" w:type="dxa"/>
            <w:tcMar>
              <w:top w:w="0" w:type="dxa"/>
              <w:left w:w="28" w:type="dxa"/>
              <w:bottom w:w="0" w:type="dxa"/>
              <w:right w:w="108" w:type="dxa"/>
            </w:tcMar>
          </w:tcPr>
          <w:p w14:paraId="4BE7F8D4"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117" w:type="dxa"/>
            <w:tcMar>
              <w:top w:w="0" w:type="dxa"/>
              <w:left w:w="28" w:type="dxa"/>
              <w:bottom w:w="0" w:type="dxa"/>
              <w:right w:w="108" w:type="dxa"/>
            </w:tcMar>
          </w:tcPr>
          <w:p w14:paraId="1D41AF24"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A23AC">
              <w:rPr>
                <w:rFonts w:ascii="Arial" w:eastAsia="Times New Roman" w:hAnsi="Arial"/>
                <w:sz w:val="18"/>
                <w:lang w:eastAsia="zh-CN"/>
              </w:rPr>
              <w:t>F</w:t>
            </w:r>
          </w:p>
        </w:tc>
        <w:tc>
          <w:tcPr>
            <w:tcW w:w="1237" w:type="dxa"/>
            <w:tcMar>
              <w:top w:w="0" w:type="dxa"/>
              <w:left w:w="28" w:type="dxa"/>
              <w:bottom w:w="0" w:type="dxa"/>
              <w:right w:w="108" w:type="dxa"/>
            </w:tcMar>
          </w:tcPr>
          <w:p w14:paraId="7BE8AE8C"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A23AC">
              <w:rPr>
                <w:rFonts w:ascii="Arial" w:eastAsia="Times New Roman" w:hAnsi="Arial"/>
                <w:sz w:val="18"/>
                <w:lang w:eastAsia="zh-CN"/>
              </w:rPr>
              <w:t>T</w:t>
            </w:r>
          </w:p>
        </w:tc>
      </w:tr>
      <w:tr w:rsidR="00EA23AC" w:rsidRPr="00EA23AC" w14:paraId="472CC0D2" w14:textId="77777777" w:rsidTr="00EA23AC">
        <w:trPr>
          <w:cantSplit/>
          <w:jc w:val="center"/>
        </w:trPr>
        <w:tc>
          <w:tcPr>
            <w:tcW w:w="3241" w:type="dxa"/>
            <w:tcMar>
              <w:top w:w="0" w:type="dxa"/>
              <w:left w:w="28" w:type="dxa"/>
              <w:bottom w:w="0" w:type="dxa"/>
              <w:right w:w="108" w:type="dxa"/>
            </w:tcMar>
          </w:tcPr>
          <w:p w14:paraId="661DA124" w14:textId="77777777"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A23AC">
              <w:rPr>
                <w:rFonts w:ascii="Courier New" w:eastAsia="Times New Roman" w:hAnsi="Courier New" w:cs="Courier New"/>
                <w:sz w:val="18"/>
              </w:rPr>
              <w:t>suspendRequest</w:t>
            </w:r>
            <w:proofErr w:type="spellEnd"/>
          </w:p>
        </w:tc>
        <w:tc>
          <w:tcPr>
            <w:tcW w:w="1687" w:type="dxa"/>
            <w:tcMar>
              <w:top w:w="0" w:type="dxa"/>
              <w:left w:w="28" w:type="dxa"/>
              <w:bottom w:w="0" w:type="dxa"/>
              <w:right w:w="108" w:type="dxa"/>
            </w:tcMar>
          </w:tcPr>
          <w:p w14:paraId="19BBCD3A"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O</w:t>
            </w:r>
          </w:p>
        </w:tc>
        <w:tc>
          <w:tcPr>
            <w:tcW w:w="1167" w:type="dxa"/>
            <w:tcMar>
              <w:top w:w="0" w:type="dxa"/>
              <w:left w:w="28" w:type="dxa"/>
              <w:bottom w:w="0" w:type="dxa"/>
              <w:right w:w="108" w:type="dxa"/>
            </w:tcMar>
          </w:tcPr>
          <w:p w14:paraId="54BCFA2B"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077" w:type="dxa"/>
            <w:tcMar>
              <w:top w:w="0" w:type="dxa"/>
              <w:left w:w="28" w:type="dxa"/>
              <w:bottom w:w="0" w:type="dxa"/>
              <w:right w:w="108" w:type="dxa"/>
            </w:tcMar>
          </w:tcPr>
          <w:p w14:paraId="70D62420"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117" w:type="dxa"/>
            <w:tcMar>
              <w:top w:w="0" w:type="dxa"/>
              <w:left w:w="28" w:type="dxa"/>
              <w:bottom w:w="0" w:type="dxa"/>
              <w:right w:w="108" w:type="dxa"/>
            </w:tcMar>
          </w:tcPr>
          <w:p w14:paraId="6234DE07"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A23AC">
              <w:rPr>
                <w:rFonts w:ascii="Arial" w:eastAsia="Times New Roman" w:hAnsi="Arial"/>
                <w:sz w:val="18"/>
                <w:lang w:eastAsia="zh-CN"/>
              </w:rPr>
              <w:t>F</w:t>
            </w:r>
          </w:p>
        </w:tc>
        <w:tc>
          <w:tcPr>
            <w:tcW w:w="1237" w:type="dxa"/>
            <w:tcMar>
              <w:top w:w="0" w:type="dxa"/>
              <w:left w:w="28" w:type="dxa"/>
              <w:bottom w:w="0" w:type="dxa"/>
              <w:right w:w="108" w:type="dxa"/>
            </w:tcMar>
          </w:tcPr>
          <w:p w14:paraId="21369CDE"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A23AC">
              <w:rPr>
                <w:rFonts w:ascii="Arial" w:eastAsia="Times New Roman" w:hAnsi="Arial"/>
                <w:sz w:val="18"/>
                <w:lang w:eastAsia="zh-CN"/>
              </w:rPr>
              <w:t>T</w:t>
            </w:r>
          </w:p>
        </w:tc>
      </w:tr>
      <w:tr w:rsidR="00EA23AC" w:rsidRPr="00EA23AC" w14:paraId="73B33994" w14:textId="77777777" w:rsidTr="00EA23AC">
        <w:trPr>
          <w:cantSplit/>
          <w:jc w:val="center"/>
        </w:trPr>
        <w:tc>
          <w:tcPr>
            <w:tcW w:w="3241" w:type="dxa"/>
            <w:shd w:val="clear" w:color="auto" w:fill="D9D9D9"/>
            <w:tcMar>
              <w:top w:w="0" w:type="dxa"/>
              <w:left w:w="28" w:type="dxa"/>
              <w:bottom w:w="0" w:type="dxa"/>
              <w:right w:w="108" w:type="dxa"/>
            </w:tcMar>
            <w:hideMark/>
          </w:tcPr>
          <w:p w14:paraId="1AEE1FC5" w14:textId="77777777" w:rsidR="00EA23AC" w:rsidRPr="00EA23AC" w:rsidRDefault="00EA23AC" w:rsidP="00EA23AC">
            <w:pPr>
              <w:keepNext/>
              <w:keepLines/>
              <w:overflowPunct w:val="0"/>
              <w:autoSpaceDE w:val="0"/>
              <w:autoSpaceDN w:val="0"/>
              <w:adjustRightInd w:val="0"/>
              <w:spacing w:after="0"/>
              <w:jc w:val="center"/>
              <w:textAlignment w:val="baseline"/>
              <w:rPr>
                <w:rFonts w:ascii="Courier New" w:eastAsia="Times New Roman" w:hAnsi="Courier New" w:cs="Courier New"/>
                <w:sz w:val="18"/>
              </w:rPr>
            </w:pPr>
            <w:r w:rsidRPr="00EA23AC">
              <w:rPr>
                <w:rFonts w:ascii="Arial" w:eastAsia="Times New Roman" w:hAnsi="Arial"/>
                <w:b/>
                <w:bCs/>
                <w:color w:val="000000"/>
                <w:sz w:val="18"/>
              </w:rPr>
              <w:t>Attribute related to role</w:t>
            </w:r>
          </w:p>
        </w:tc>
        <w:tc>
          <w:tcPr>
            <w:tcW w:w="1687" w:type="dxa"/>
            <w:shd w:val="clear" w:color="auto" w:fill="D9D9D9"/>
            <w:tcMar>
              <w:top w:w="0" w:type="dxa"/>
              <w:left w:w="28" w:type="dxa"/>
              <w:bottom w:w="0" w:type="dxa"/>
              <w:right w:w="108" w:type="dxa"/>
            </w:tcMar>
          </w:tcPr>
          <w:p w14:paraId="3C457620"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67" w:type="dxa"/>
            <w:shd w:val="clear" w:color="auto" w:fill="D9D9D9"/>
            <w:tcMar>
              <w:top w:w="0" w:type="dxa"/>
              <w:left w:w="28" w:type="dxa"/>
              <w:bottom w:w="0" w:type="dxa"/>
              <w:right w:w="108" w:type="dxa"/>
            </w:tcMar>
          </w:tcPr>
          <w:p w14:paraId="4FD16DE2"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p>
        </w:tc>
        <w:tc>
          <w:tcPr>
            <w:tcW w:w="1077" w:type="dxa"/>
            <w:shd w:val="clear" w:color="auto" w:fill="D9D9D9"/>
            <w:tcMar>
              <w:top w:w="0" w:type="dxa"/>
              <w:left w:w="28" w:type="dxa"/>
              <w:bottom w:w="0" w:type="dxa"/>
              <w:right w:w="108" w:type="dxa"/>
            </w:tcMar>
          </w:tcPr>
          <w:p w14:paraId="30716326"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p>
        </w:tc>
        <w:tc>
          <w:tcPr>
            <w:tcW w:w="1117" w:type="dxa"/>
            <w:shd w:val="clear" w:color="auto" w:fill="D9D9D9"/>
            <w:tcMar>
              <w:top w:w="0" w:type="dxa"/>
              <w:left w:w="28" w:type="dxa"/>
              <w:bottom w:w="0" w:type="dxa"/>
              <w:right w:w="108" w:type="dxa"/>
            </w:tcMar>
          </w:tcPr>
          <w:p w14:paraId="08F57FCD"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p>
        </w:tc>
        <w:tc>
          <w:tcPr>
            <w:tcW w:w="1237" w:type="dxa"/>
            <w:shd w:val="clear" w:color="auto" w:fill="D9D9D9"/>
            <w:tcMar>
              <w:top w:w="0" w:type="dxa"/>
              <w:left w:w="28" w:type="dxa"/>
              <w:bottom w:w="0" w:type="dxa"/>
              <w:right w:w="108" w:type="dxa"/>
            </w:tcMar>
          </w:tcPr>
          <w:p w14:paraId="4D348A87"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p>
        </w:tc>
      </w:tr>
      <w:tr w:rsidR="00EA23AC" w:rsidRPr="00EA23AC" w14:paraId="67944310" w14:textId="77777777" w:rsidTr="00EA23AC">
        <w:trPr>
          <w:cantSplit/>
          <w:jc w:val="center"/>
        </w:trPr>
        <w:tc>
          <w:tcPr>
            <w:tcW w:w="3241" w:type="dxa"/>
            <w:tcMar>
              <w:top w:w="0" w:type="dxa"/>
              <w:left w:w="28" w:type="dxa"/>
              <w:bottom w:w="0" w:type="dxa"/>
              <w:right w:w="108" w:type="dxa"/>
            </w:tcMar>
          </w:tcPr>
          <w:p w14:paraId="3DB4C91E" w14:textId="77777777"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sz w:val="18"/>
              </w:rPr>
            </w:pPr>
            <w:bookmarkStart w:id="186" w:name="MCCQCTEMPBM_00000161"/>
          </w:p>
        </w:tc>
        <w:tc>
          <w:tcPr>
            <w:tcW w:w="1687" w:type="dxa"/>
            <w:tcMar>
              <w:top w:w="0" w:type="dxa"/>
              <w:left w:w="28" w:type="dxa"/>
              <w:bottom w:w="0" w:type="dxa"/>
              <w:right w:w="108" w:type="dxa"/>
            </w:tcMar>
          </w:tcPr>
          <w:p w14:paraId="5B946288"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67" w:type="dxa"/>
            <w:tcMar>
              <w:top w:w="0" w:type="dxa"/>
              <w:left w:w="28" w:type="dxa"/>
              <w:bottom w:w="0" w:type="dxa"/>
              <w:right w:w="108" w:type="dxa"/>
            </w:tcMar>
          </w:tcPr>
          <w:p w14:paraId="6694E50E"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p>
        </w:tc>
        <w:tc>
          <w:tcPr>
            <w:tcW w:w="1077" w:type="dxa"/>
            <w:tcMar>
              <w:top w:w="0" w:type="dxa"/>
              <w:left w:w="28" w:type="dxa"/>
              <w:bottom w:w="0" w:type="dxa"/>
              <w:right w:w="108" w:type="dxa"/>
            </w:tcMar>
          </w:tcPr>
          <w:p w14:paraId="79242845"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p>
        </w:tc>
        <w:tc>
          <w:tcPr>
            <w:tcW w:w="1117" w:type="dxa"/>
            <w:tcMar>
              <w:top w:w="0" w:type="dxa"/>
              <w:left w:w="28" w:type="dxa"/>
              <w:bottom w:w="0" w:type="dxa"/>
              <w:right w:w="108" w:type="dxa"/>
            </w:tcMar>
          </w:tcPr>
          <w:p w14:paraId="7B29C544"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p>
        </w:tc>
        <w:tc>
          <w:tcPr>
            <w:tcW w:w="1237" w:type="dxa"/>
            <w:tcMar>
              <w:top w:w="0" w:type="dxa"/>
              <w:left w:w="28" w:type="dxa"/>
              <w:bottom w:w="0" w:type="dxa"/>
              <w:right w:w="108" w:type="dxa"/>
            </w:tcMar>
          </w:tcPr>
          <w:p w14:paraId="0C81B89E"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p>
        </w:tc>
      </w:tr>
    </w:tbl>
    <w:p w14:paraId="3DDDA975" w14:textId="77777777" w:rsidR="00EA23AC" w:rsidRPr="00EA23AC" w:rsidRDefault="00EA23AC" w:rsidP="00EA23AC">
      <w:pPr>
        <w:overflowPunct w:val="0"/>
        <w:autoSpaceDE w:val="0"/>
        <w:autoSpaceDN w:val="0"/>
        <w:adjustRightInd w:val="0"/>
        <w:textAlignment w:val="baseline"/>
        <w:rPr>
          <w:rFonts w:eastAsia="Times New Roman"/>
        </w:rPr>
      </w:pPr>
      <w:bookmarkStart w:id="187" w:name="_Toc106015880"/>
      <w:bookmarkStart w:id="188" w:name="MCCQCTEMPBM_00000142"/>
      <w:bookmarkStart w:id="189" w:name="MCCQCTEMPBM_00000148"/>
      <w:bookmarkEnd w:id="186"/>
    </w:p>
    <w:p w14:paraId="7BBAD5E0" w14:textId="77777777" w:rsidR="00EA23AC" w:rsidRPr="00EA23AC" w:rsidRDefault="00EA23AC" w:rsidP="00EA23A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190" w:name="_Toc106098518"/>
      <w:bookmarkStart w:id="191" w:name="_Toc113634477"/>
      <w:r w:rsidRPr="00EA23AC">
        <w:rPr>
          <w:rFonts w:ascii="Arial" w:eastAsia="Times New Roman" w:hAnsi="Arial"/>
          <w:sz w:val="24"/>
        </w:rPr>
        <w:t>7.3.2.3</w:t>
      </w:r>
      <w:r w:rsidRPr="00EA23AC">
        <w:rPr>
          <w:rFonts w:ascii="Arial" w:eastAsia="Times New Roman" w:hAnsi="Arial"/>
          <w:sz w:val="24"/>
        </w:rPr>
        <w:tab/>
        <w:t>Attribute constraints</w:t>
      </w:r>
      <w:bookmarkEnd w:id="187"/>
      <w:bookmarkEnd w:id="190"/>
      <w:bookmarkEnd w:id="191"/>
    </w:p>
    <w:bookmarkEnd w:id="188"/>
    <w:bookmarkEnd w:id="189"/>
    <w:p w14:paraId="49ABF38D"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None.</w:t>
      </w:r>
    </w:p>
    <w:p w14:paraId="64AB47C1" w14:textId="77777777" w:rsidR="00EA23AC" w:rsidRPr="00EA23AC" w:rsidRDefault="00EA23AC" w:rsidP="00EA23A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192" w:name="_Toc106015881"/>
      <w:bookmarkStart w:id="193" w:name="_Toc106098519"/>
      <w:bookmarkStart w:id="194" w:name="_Toc113634478"/>
      <w:r w:rsidRPr="00EA23AC">
        <w:rPr>
          <w:rFonts w:ascii="Arial" w:eastAsia="Times New Roman" w:hAnsi="Arial"/>
          <w:sz w:val="24"/>
        </w:rPr>
        <w:t>7.3.2.4</w:t>
      </w:r>
      <w:r w:rsidRPr="00EA23AC">
        <w:rPr>
          <w:rFonts w:ascii="Arial" w:eastAsia="Times New Roman" w:hAnsi="Arial"/>
          <w:sz w:val="24"/>
        </w:rPr>
        <w:tab/>
        <w:t>Notifications</w:t>
      </w:r>
      <w:bookmarkEnd w:id="192"/>
      <w:bookmarkEnd w:id="193"/>
      <w:bookmarkEnd w:id="194"/>
    </w:p>
    <w:p w14:paraId="19ECA7A9"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The common notifications defined in clause 7.6 are valid for this IOC, without exceptions or additions.</w:t>
      </w:r>
    </w:p>
    <w:p w14:paraId="26E8AB21" w14:textId="77777777" w:rsidR="00EA23AC" w:rsidRPr="00EA23AC" w:rsidRDefault="00EA23AC" w:rsidP="00EA23AC">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95" w:name="_Toc106015882"/>
      <w:bookmarkStart w:id="196" w:name="_Toc106098520"/>
      <w:bookmarkStart w:id="197" w:name="_Toc113634479"/>
      <w:r w:rsidRPr="00EA23AC">
        <w:rPr>
          <w:rFonts w:ascii="Arial" w:eastAsia="Times New Roman" w:hAnsi="Arial"/>
          <w:sz w:val="28"/>
        </w:rPr>
        <w:t>7.3.3</w:t>
      </w:r>
      <w:r w:rsidRPr="00EA23AC">
        <w:rPr>
          <w:rFonts w:ascii="Arial" w:eastAsia="Times New Roman" w:hAnsi="Arial"/>
          <w:sz w:val="28"/>
        </w:rPr>
        <w:tab/>
      </w:r>
      <w:bookmarkStart w:id="198" w:name="MCCQCTEMPBM_00000056"/>
      <w:proofErr w:type="spellStart"/>
      <w:r w:rsidRPr="00EA23AC">
        <w:rPr>
          <w:rFonts w:ascii="Courier New" w:eastAsia="Times New Roman" w:hAnsi="Courier New" w:cs="Courier New"/>
          <w:sz w:val="28"/>
        </w:rPr>
        <w:t>MLTrainingReport</w:t>
      </w:r>
      <w:bookmarkEnd w:id="195"/>
      <w:bookmarkEnd w:id="196"/>
      <w:bookmarkEnd w:id="197"/>
      <w:bookmarkEnd w:id="198"/>
      <w:proofErr w:type="spellEnd"/>
    </w:p>
    <w:p w14:paraId="46F9D553" w14:textId="77777777" w:rsidR="00EA23AC" w:rsidRPr="00EA23AC" w:rsidRDefault="00EA23AC" w:rsidP="00EA23A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199" w:name="_Toc106015883"/>
      <w:bookmarkStart w:id="200" w:name="_Toc106098521"/>
      <w:bookmarkStart w:id="201" w:name="_Toc113634480"/>
      <w:r w:rsidRPr="00EA23AC">
        <w:rPr>
          <w:rFonts w:ascii="Arial" w:eastAsia="Times New Roman" w:hAnsi="Arial"/>
          <w:sz w:val="24"/>
        </w:rPr>
        <w:t>7.3.3.1</w:t>
      </w:r>
      <w:r w:rsidRPr="00EA23AC">
        <w:rPr>
          <w:rFonts w:ascii="Arial" w:eastAsia="Times New Roman" w:hAnsi="Arial"/>
          <w:sz w:val="24"/>
        </w:rPr>
        <w:tab/>
        <w:t>Definition</w:t>
      </w:r>
      <w:bookmarkEnd w:id="199"/>
      <w:bookmarkEnd w:id="200"/>
      <w:bookmarkEnd w:id="201"/>
    </w:p>
    <w:p w14:paraId="79799DCD"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 xml:space="preserve">The IOC </w:t>
      </w:r>
      <w:bookmarkStart w:id="202" w:name="MCCQCTEMPBM_00000057"/>
      <w:proofErr w:type="spellStart"/>
      <w:r w:rsidRPr="00EA23AC">
        <w:rPr>
          <w:rFonts w:ascii="Courier New" w:eastAsia="Times New Roman" w:hAnsi="Courier New" w:cs="Courier New"/>
        </w:rPr>
        <w:t>MLTrainingReport</w:t>
      </w:r>
      <w:proofErr w:type="spellEnd"/>
      <w:r w:rsidRPr="00EA23AC">
        <w:rPr>
          <w:rFonts w:ascii="Courier New" w:eastAsia="Times New Roman" w:hAnsi="Courier New" w:cs="Courier New"/>
        </w:rPr>
        <w:t xml:space="preserve"> </w:t>
      </w:r>
      <w:bookmarkEnd w:id="202"/>
      <w:r w:rsidRPr="00EA23AC">
        <w:rPr>
          <w:rFonts w:eastAsia="Times New Roman"/>
        </w:rPr>
        <w:t xml:space="preserve">represents the ML model training report that is provided by the training </w:t>
      </w:r>
      <w:proofErr w:type="spellStart"/>
      <w:r w:rsidRPr="00EA23AC">
        <w:rPr>
          <w:rFonts w:eastAsia="Times New Roman"/>
        </w:rPr>
        <w:t>MnS</w:t>
      </w:r>
      <w:proofErr w:type="spellEnd"/>
      <w:r w:rsidRPr="00EA23AC">
        <w:rPr>
          <w:rFonts w:eastAsia="Times New Roman"/>
        </w:rPr>
        <w:t xml:space="preserve"> producer. </w:t>
      </w:r>
    </w:p>
    <w:p w14:paraId="49A7BAB5"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 xml:space="preserve">The </w:t>
      </w:r>
      <w:bookmarkStart w:id="203" w:name="MCCQCTEMPBM_00000058"/>
      <w:proofErr w:type="spellStart"/>
      <w:r w:rsidRPr="00EA23AC">
        <w:rPr>
          <w:rFonts w:ascii="Courier New" w:eastAsia="Times New Roman" w:hAnsi="Courier New" w:cs="Courier New"/>
        </w:rPr>
        <w:t>MLTrainingReport</w:t>
      </w:r>
      <w:proofErr w:type="spellEnd"/>
      <w:r w:rsidRPr="00EA23AC">
        <w:rPr>
          <w:rFonts w:ascii="Courier New" w:eastAsia="Times New Roman" w:hAnsi="Courier New" w:cs="Courier New"/>
        </w:rPr>
        <w:t xml:space="preserve"> </w:t>
      </w:r>
      <w:bookmarkEnd w:id="203"/>
      <w:r w:rsidRPr="00EA23AC">
        <w:rPr>
          <w:rFonts w:eastAsia="Times New Roman"/>
        </w:rPr>
        <w:t xml:space="preserve">MOI is contained under one </w:t>
      </w:r>
      <w:bookmarkStart w:id="204" w:name="MCCQCTEMPBM_00000059"/>
      <w:proofErr w:type="spellStart"/>
      <w:r w:rsidRPr="00EA23AC">
        <w:rPr>
          <w:rFonts w:ascii="Courier New" w:eastAsia="Times New Roman" w:hAnsi="Courier New" w:cs="Courier New"/>
        </w:rPr>
        <w:t>MLTrainingFunction</w:t>
      </w:r>
      <w:proofErr w:type="spellEnd"/>
      <w:r w:rsidRPr="00EA23AC">
        <w:rPr>
          <w:rFonts w:ascii="Courier New" w:eastAsia="Times New Roman" w:hAnsi="Courier New" w:cs="Courier New"/>
        </w:rPr>
        <w:t xml:space="preserve"> </w:t>
      </w:r>
      <w:bookmarkEnd w:id="204"/>
      <w:r w:rsidRPr="00EA23AC">
        <w:rPr>
          <w:rFonts w:eastAsia="Times New Roman"/>
        </w:rPr>
        <w:t>MOI.</w:t>
      </w:r>
    </w:p>
    <w:p w14:paraId="42B287B2" w14:textId="77777777" w:rsidR="00EA23AC" w:rsidRPr="00EA23AC" w:rsidRDefault="00EA23AC" w:rsidP="00EA23A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205" w:name="_Toc106015884"/>
      <w:bookmarkStart w:id="206" w:name="_Toc106098522"/>
      <w:bookmarkStart w:id="207" w:name="_Toc113634481"/>
      <w:bookmarkStart w:id="208" w:name="MCCQCTEMPBM_00000149"/>
      <w:r w:rsidRPr="00EA23AC">
        <w:rPr>
          <w:rFonts w:ascii="Arial" w:eastAsia="Times New Roman" w:hAnsi="Arial"/>
          <w:sz w:val="24"/>
        </w:rPr>
        <w:t>7.3.3.2</w:t>
      </w:r>
      <w:r w:rsidRPr="00EA23AC">
        <w:rPr>
          <w:rFonts w:ascii="Arial" w:eastAsia="Times New Roman" w:hAnsi="Arial"/>
          <w:sz w:val="24"/>
        </w:rPr>
        <w:tab/>
        <w:t>Attributes</w:t>
      </w:r>
      <w:bookmarkEnd w:id="205"/>
      <w:bookmarkEnd w:id="206"/>
      <w:bookmarkEnd w:id="207"/>
    </w:p>
    <w:p w14:paraId="560C9E9D" w14:textId="77777777" w:rsidR="00EA23AC" w:rsidRPr="00EA23AC" w:rsidRDefault="00EA23AC" w:rsidP="00EA23AC">
      <w:pPr>
        <w:keepNext/>
        <w:keepLines/>
        <w:overflowPunct w:val="0"/>
        <w:autoSpaceDE w:val="0"/>
        <w:autoSpaceDN w:val="0"/>
        <w:adjustRightInd w:val="0"/>
        <w:spacing w:before="60"/>
        <w:jc w:val="center"/>
        <w:textAlignment w:val="baseline"/>
        <w:rPr>
          <w:rFonts w:ascii="Arial" w:eastAsia="Times New Roman" w:hAnsi="Arial"/>
          <w:b/>
        </w:rPr>
      </w:pPr>
      <w:r w:rsidRPr="00EA23AC">
        <w:rPr>
          <w:rFonts w:ascii="Arial" w:eastAsia="Times New Roman" w:hAnsi="Arial"/>
          <w:b/>
        </w:rPr>
        <w:t>Table 7.3.3.2-1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A23AC" w:rsidRPr="00EA23AC" w14:paraId="03190168" w14:textId="77777777" w:rsidTr="00EA23AC">
        <w:trPr>
          <w:cantSplit/>
          <w:jc w:val="center"/>
        </w:trPr>
        <w:tc>
          <w:tcPr>
            <w:tcW w:w="3241" w:type="dxa"/>
            <w:shd w:val="clear" w:color="auto" w:fill="E5E5E5"/>
            <w:tcMar>
              <w:top w:w="0" w:type="dxa"/>
              <w:left w:w="28" w:type="dxa"/>
              <w:bottom w:w="0" w:type="dxa"/>
              <w:right w:w="108" w:type="dxa"/>
            </w:tcMar>
            <w:hideMark/>
          </w:tcPr>
          <w:bookmarkEnd w:id="208"/>
          <w:p w14:paraId="3D2DDCE7"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r w:rsidRPr="00EA23AC">
              <w:rPr>
                <w:rFonts w:ascii="Arial" w:eastAsia="Times New Roman" w:hAnsi="Arial"/>
                <w:b/>
                <w:sz w:val="18"/>
              </w:rPr>
              <w:t>Attribute name</w:t>
            </w:r>
          </w:p>
        </w:tc>
        <w:tc>
          <w:tcPr>
            <w:tcW w:w="1687" w:type="dxa"/>
            <w:shd w:val="clear" w:color="auto" w:fill="E5E5E5"/>
            <w:tcMar>
              <w:top w:w="0" w:type="dxa"/>
              <w:left w:w="28" w:type="dxa"/>
              <w:bottom w:w="0" w:type="dxa"/>
              <w:right w:w="108" w:type="dxa"/>
            </w:tcMar>
            <w:hideMark/>
          </w:tcPr>
          <w:p w14:paraId="23806B07"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r w:rsidRPr="00EA23AC">
              <w:rPr>
                <w:rFonts w:ascii="Arial" w:eastAsia="Times New Roman"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1096AE9B"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EA23AC">
              <w:rPr>
                <w:rFonts w:ascii="Arial" w:eastAsia="Times New Roman" w:hAnsi="Arial"/>
                <w:b/>
                <w:color w:val="000000"/>
                <w:sz w:val="18"/>
              </w:rPr>
              <w:t>isReadable</w:t>
            </w:r>
            <w:proofErr w:type="spellEnd"/>
            <w:r w:rsidRPr="00EA23AC">
              <w:rPr>
                <w:rFonts w:ascii="Arial" w:eastAsia="Times New Roman" w:hAnsi="Arial"/>
                <w:b/>
                <w:color w:val="000000"/>
                <w:sz w:val="18"/>
              </w:rPr>
              <w:t xml:space="preserve"> </w:t>
            </w:r>
          </w:p>
        </w:tc>
        <w:tc>
          <w:tcPr>
            <w:tcW w:w="1077" w:type="dxa"/>
            <w:shd w:val="clear" w:color="auto" w:fill="E5E5E5"/>
            <w:tcMar>
              <w:top w:w="0" w:type="dxa"/>
              <w:left w:w="28" w:type="dxa"/>
              <w:bottom w:w="0" w:type="dxa"/>
              <w:right w:w="108" w:type="dxa"/>
            </w:tcMar>
            <w:vAlign w:val="bottom"/>
            <w:hideMark/>
          </w:tcPr>
          <w:p w14:paraId="7FB53996"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EA23AC">
              <w:rPr>
                <w:rFonts w:ascii="Arial" w:eastAsia="Times New Roman" w:hAnsi="Arial"/>
                <w:b/>
                <w:color w:val="000000"/>
                <w:sz w:val="18"/>
              </w:rPr>
              <w:t>isWritable</w:t>
            </w:r>
            <w:proofErr w:type="spellEnd"/>
          </w:p>
        </w:tc>
        <w:tc>
          <w:tcPr>
            <w:tcW w:w="1117" w:type="dxa"/>
            <w:shd w:val="clear" w:color="auto" w:fill="E5E5E5"/>
            <w:tcMar>
              <w:top w:w="0" w:type="dxa"/>
              <w:left w:w="28" w:type="dxa"/>
              <w:bottom w:w="0" w:type="dxa"/>
              <w:right w:w="108" w:type="dxa"/>
            </w:tcMar>
            <w:hideMark/>
          </w:tcPr>
          <w:p w14:paraId="666F220E"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EA23AC">
              <w:rPr>
                <w:rFonts w:ascii="Arial" w:eastAsia="Times New Roman" w:hAnsi="Arial"/>
                <w:b/>
                <w:color w:val="000000"/>
                <w:sz w:val="18"/>
              </w:rPr>
              <w:t>isInvariant</w:t>
            </w:r>
            <w:proofErr w:type="spellEnd"/>
          </w:p>
        </w:tc>
        <w:tc>
          <w:tcPr>
            <w:tcW w:w="1237" w:type="dxa"/>
            <w:shd w:val="clear" w:color="auto" w:fill="E5E5E5"/>
            <w:tcMar>
              <w:top w:w="0" w:type="dxa"/>
              <w:left w:w="28" w:type="dxa"/>
              <w:bottom w:w="0" w:type="dxa"/>
              <w:right w:w="108" w:type="dxa"/>
            </w:tcMar>
            <w:hideMark/>
          </w:tcPr>
          <w:p w14:paraId="507A68F3"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EA23AC">
              <w:rPr>
                <w:rFonts w:ascii="Arial" w:eastAsia="Times New Roman" w:hAnsi="Arial"/>
                <w:b/>
                <w:color w:val="000000"/>
                <w:sz w:val="18"/>
              </w:rPr>
              <w:t>isNotifyable</w:t>
            </w:r>
            <w:proofErr w:type="spellEnd"/>
          </w:p>
        </w:tc>
      </w:tr>
      <w:tr w:rsidR="00EA23AC" w:rsidRPr="00EA23AC" w14:paraId="3E7FD362" w14:textId="77777777" w:rsidTr="00EA23AC">
        <w:trPr>
          <w:cantSplit/>
          <w:jc w:val="center"/>
        </w:trPr>
        <w:tc>
          <w:tcPr>
            <w:tcW w:w="3241" w:type="dxa"/>
            <w:tcMar>
              <w:top w:w="0" w:type="dxa"/>
              <w:left w:w="28" w:type="dxa"/>
              <w:bottom w:w="0" w:type="dxa"/>
              <w:right w:w="108" w:type="dxa"/>
            </w:tcMar>
          </w:tcPr>
          <w:p w14:paraId="71579F10" w14:textId="77777777"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sz w:val="18"/>
              </w:rPr>
            </w:pPr>
            <w:bookmarkStart w:id="209" w:name="MCCQCTEMPBM_00000060"/>
            <w:proofErr w:type="spellStart"/>
            <w:r w:rsidRPr="00EA23AC">
              <w:rPr>
                <w:rFonts w:ascii="Courier New" w:eastAsia="Times New Roman" w:hAnsi="Courier New" w:cs="Courier New"/>
                <w:sz w:val="18"/>
              </w:rPr>
              <w:t>mLEntityId</w:t>
            </w:r>
            <w:bookmarkEnd w:id="209"/>
            <w:proofErr w:type="spellEnd"/>
          </w:p>
        </w:tc>
        <w:tc>
          <w:tcPr>
            <w:tcW w:w="1687" w:type="dxa"/>
            <w:tcMar>
              <w:top w:w="0" w:type="dxa"/>
              <w:left w:w="28" w:type="dxa"/>
              <w:bottom w:w="0" w:type="dxa"/>
              <w:right w:w="108" w:type="dxa"/>
            </w:tcMar>
          </w:tcPr>
          <w:p w14:paraId="497E1011"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cs="Arial"/>
                <w:sz w:val="18"/>
              </w:rPr>
            </w:pPr>
            <w:r w:rsidRPr="00EA23AC">
              <w:rPr>
                <w:rFonts w:ascii="Arial" w:eastAsia="Times New Roman" w:hAnsi="Arial"/>
                <w:sz w:val="18"/>
              </w:rPr>
              <w:t>M</w:t>
            </w:r>
          </w:p>
        </w:tc>
        <w:tc>
          <w:tcPr>
            <w:tcW w:w="1167" w:type="dxa"/>
            <w:tcMar>
              <w:top w:w="0" w:type="dxa"/>
              <w:left w:w="28" w:type="dxa"/>
              <w:bottom w:w="0" w:type="dxa"/>
              <w:right w:w="108" w:type="dxa"/>
            </w:tcMar>
          </w:tcPr>
          <w:p w14:paraId="043B3246"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077" w:type="dxa"/>
            <w:tcMar>
              <w:top w:w="0" w:type="dxa"/>
              <w:left w:w="28" w:type="dxa"/>
              <w:bottom w:w="0" w:type="dxa"/>
              <w:right w:w="108" w:type="dxa"/>
            </w:tcMar>
          </w:tcPr>
          <w:p w14:paraId="6E044F97"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F</w:t>
            </w:r>
          </w:p>
        </w:tc>
        <w:tc>
          <w:tcPr>
            <w:tcW w:w="1117" w:type="dxa"/>
            <w:tcMar>
              <w:top w:w="0" w:type="dxa"/>
              <w:left w:w="28" w:type="dxa"/>
              <w:bottom w:w="0" w:type="dxa"/>
              <w:right w:w="108" w:type="dxa"/>
            </w:tcMar>
          </w:tcPr>
          <w:p w14:paraId="366E3B7B"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lang w:eastAsia="zh-CN"/>
              </w:rPr>
              <w:t>F</w:t>
            </w:r>
          </w:p>
        </w:tc>
        <w:tc>
          <w:tcPr>
            <w:tcW w:w="1237" w:type="dxa"/>
            <w:tcMar>
              <w:top w:w="0" w:type="dxa"/>
              <w:left w:w="28" w:type="dxa"/>
              <w:bottom w:w="0" w:type="dxa"/>
              <w:right w:w="108" w:type="dxa"/>
            </w:tcMar>
          </w:tcPr>
          <w:p w14:paraId="3DECBF9E"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lang w:eastAsia="zh-CN"/>
              </w:rPr>
              <w:t>T</w:t>
            </w:r>
          </w:p>
        </w:tc>
      </w:tr>
      <w:tr w:rsidR="00EA23AC" w:rsidRPr="00EA23AC" w14:paraId="5B1CEBF5" w14:textId="77777777" w:rsidTr="00EA23AC">
        <w:trPr>
          <w:cantSplit/>
          <w:jc w:val="center"/>
        </w:trPr>
        <w:tc>
          <w:tcPr>
            <w:tcW w:w="3241" w:type="dxa"/>
            <w:tcMar>
              <w:top w:w="0" w:type="dxa"/>
              <w:left w:w="28" w:type="dxa"/>
              <w:bottom w:w="0" w:type="dxa"/>
              <w:right w:w="108" w:type="dxa"/>
            </w:tcMar>
          </w:tcPr>
          <w:p w14:paraId="48DD3F47" w14:textId="77777777"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A23AC">
              <w:rPr>
                <w:rFonts w:ascii="Courier New" w:eastAsia="Times New Roman" w:hAnsi="Courier New" w:cs="Courier New"/>
                <w:sz w:val="18"/>
              </w:rPr>
              <w:t>areConsumerTrainingDataUsed</w:t>
            </w:r>
            <w:proofErr w:type="spellEnd"/>
          </w:p>
        </w:tc>
        <w:tc>
          <w:tcPr>
            <w:tcW w:w="1687" w:type="dxa"/>
            <w:tcMar>
              <w:top w:w="0" w:type="dxa"/>
              <w:left w:w="28" w:type="dxa"/>
              <w:bottom w:w="0" w:type="dxa"/>
              <w:right w:w="108" w:type="dxa"/>
            </w:tcMar>
          </w:tcPr>
          <w:p w14:paraId="6AD1571D"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M</w:t>
            </w:r>
          </w:p>
        </w:tc>
        <w:tc>
          <w:tcPr>
            <w:tcW w:w="1167" w:type="dxa"/>
            <w:tcMar>
              <w:top w:w="0" w:type="dxa"/>
              <w:left w:w="28" w:type="dxa"/>
              <w:bottom w:w="0" w:type="dxa"/>
              <w:right w:w="108" w:type="dxa"/>
            </w:tcMar>
          </w:tcPr>
          <w:p w14:paraId="7C07E8F2"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077" w:type="dxa"/>
            <w:tcMar>
              <w:top w:w="0" w:type="dxa"/>
              <w:left w:w="28" w:type="dxa"/>
              <w:bottom w:w="0" w:type="dxa"/>
              <w:right w:w="108" w:type="dxa"/>
            </w:tcMar>
          </w:tcPr>
          <w:p w14:paraId="56807E07"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F</w:t>
            </w:r>
          </w:p>
        </w:tc>
        <w:tc>
          <w:tcPr>
            <w:tcW w:w="1117" w:type="dxa"/>
            <w:tcMar>
              <w:top w:w="0" w:type="dxa"/>
              <w:left w:w="28" w:type="dxa"/>
              <w:bottom w:w="0" w:type="dxa"/>
              <w:right w:w="108" w:type="dxa"/>
            </w:tcMar>
          </w:tcPr>
          <w:p w14:paraId="1A6FC4F6"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A23AC">
              <w:rPr>
                <w:rFonts w:ascii="Arial" w:eastAsia="Times New Roman" w:hAnsi="Arial"/>
                <w:sz w:val="18"/>
                <w:lang w:eastAsia="zh-CN"/>
              </w:rPr>
              <w:t>F</w:t>
            </w:r>
          </w:p>
        </w:tc>
        <w:tc>
          <w:tcPr>
            <w:tcW w:w="1237" w:type="dxa"/>
            <w:tcMar>
              <w:top w:w="0" w:type="dxa"/>
              <w:left w:w="28" w:type="dxa"/>
              <w:bottom w:w="0" w:type="dxa"/>
              <w:right w:w="108" w:type="dxa"/>
            </w:tcMar>
          </w:tcPr>
          <w:p w14:paraId="4CE3D2DB"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A23AC">
              <w:rPr>
                <w:rFonts w:ascii="Arial" w:eastAsia="Times New Roman" w:hAnsi="Arial"/>
                <w:sz w:val="18"/>
                <w:lang w:eastAsia="zh-CN"/>
              </w:rPr>
              <w:t>T</w:t>
            </w:r>
          </w:p>
        </w:tc>
      </w:tr>
      <w:tr w:rsidR="00EA23AC" w:rsidRPr="00EA23AC" w14:paraId="60F483D4" w14:textId="77777777" w:rsidTr="00EA23AC">
        <w:trPr>
          <w:cantSplit/>
          <w:jc w:val="center"/>
        </w:trPr>
        <w:tc>
          <w:tcPr>
            <w:tcW w:w="3241" w:type="dxa"/>
            <w:tcMar>
              <w:top w:w="0" w:type="dxa"/>
              <w:left w:w="28" w:type="dxa"/>
              <w:bottom w:w="0" w:type="dxa"/>
              <w:right w:w="108" w:type="dxa"/>
            </w:tcMar>
          </w:tcPr>
          <w:p w14:paraId="7F94EC05" w14:textId="77777777"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A23AC">
              <w:rPr>
                <w:rFonts w:ascii="Courier New" w:eastAsia="Times New Roman" w:hAnsi="Courier New" w:cs="Courier New"/>
                <w:sz w:val="18"/>
              </w:rPr>
              <w:t>usedConsumerTrainingData</w:t>
            </w:r>
            <w:proofErr w:type="spellEnd"/>
          </w:p>
        </w:tc>
        <w:tc>
          <w:tcPr>
            <w:tcW w:w="1687" w:type="dxa"/>
            <w:tcMar>
              <w:top w:w="0" w:type="dxa"/>
              <w:left w:w="28" w:type="dxa"/>
              <w:bottom w:w="0" w:type="dxa"/>
              <w:right w:w="108" w:type="dxa"/>
            </w:tcMar>
          </w:tcPr>
          <w:p w14:paraId="0F2F69BD"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CM</w:t>
            </w:r>
          </w:p>
        </w:tc>
        <w:tc>
          <w:tcPr>
            <w:tcW w:w="1167" w:type="dxa"/>
            <w:tcMar>
              <w:top w:w="0" w:type="dxa"/>
              <w:left w:w="28" w:type="dxa"/>
              <w:bottom w:w="0" w:type="dxa"/>
              <w:right w:w="108" w:type="dxa"/>
            </w:tcMar>
          </w:tcPr>
          <w:p w14:paraId="28F83D1F"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077" w:type="dxa"/>
            <w:tcMar>
              <w:top w:w="0" w:type="dxa"/>
              <w:left w:w="28" w:type="dxa"/>
              <w:bottom w:w="0" w:type="dxa"/>
              <w:right w:w="108" w:type="dxa"/>
            </w:tcMar>
          </w:tcPr>
          <w:p w14:paraId="564D9059"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F</w:t>
            </w:r>
          </w:p>
        </w:tc>
        <w:tc>
          <w:tcPr>
            <w:tcW w:w="1117" w:type="dxa"/>
            <w:tcMar>
              <w:top w:w="0" w:type="dxa"/>
              <w:left w:w="28" w:type="dxa"/>
              <w:bottom w:w="0" w:type="dxa"/>
              <w:right w:w="108" w:type="dxa"/>
            </w:tcMar>
          </w:tcPr>
          <w:p w14:paraId="78A7881C"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A23AC">
              <w:rPr>
                <w:rFonts w:ascii="Arial" w:eastAsia="Times New Roman" w:hAnsi="Arial"/>
                <w:sz w:val="18"/>
                <w:lang w:eastAsia="zh-CN"/>
              </w:rPr>
              <w:t>F</w:t>
            </w:r>
          </w:p>
        </w:tc>
        <w:tc>
          <w:tcPr>
            <w:tcW w:w="1237" w:type="dxa"/>
            <w:tcMar>
              <w:top w:w="0" w:type="dxa"/>
              <w:left w:w="28" w:type="dxa"/>
              <w:bottom w:w="0" w:type="dxa"/>
              <w:right w:w="108" w:type="dxa"/>
            </w:tcMar>
          </w:tcPr>
          <w:p w14:paraId="4E1D9BF2"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A23AC">
              <w:rPr>
                <w:rFonts w:ascii="Arial" w:eastAsia="Times New Roman" w:hAnsi="Arial"/>
                <w:sz w:val="18"/>
                <w:lang w:eastAsia="zh-CN"/>
              </w:rPr>
              <w:t>T</w:t>
            </w:r>
          </w:p>
        </w:tc>
      </w:tr>
      <w:tr w:rsidR="00EA23AC" w:rsidRPr="00EA23AC" w14:paraId="53E8B48E" w14:textId="77777777" w:rsidTr="00EA23AC">
        <w:trPr>
          <w:cantSplit/>
          <w:jc w:val="center"/>
        </w:trPr>
        <w:tc>
          <w:tcPr>
            <w:tcW w:w="3241" w:type="dxa"/>
            <w:tcMar>
              <w:top w:w="0" w:type="dxa"/>
              <w:left w:w="28" w:type="dxa"/>
              <w:bottom w:w="0" w:type="dxa"/>
              <w:right w:w="108" w:type="dxa"/>
            </w:tcMar>
          </w:tcPr>
          <w:p w14:paraId="1F7251F4" w14:textId="77777777"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A23AC">
              <w:rPr>
                <w:rFonts w:ascii="Courier New" w:eastAsia="Times New Roman" w:hAnsi="Courier New" w:cs="Courier New"/>
                <w:sz w:val="18"/>
              </w:rPr>
              <w:t>confidenceIndication</w:t>
            </w:r>
            <w:proofErr w:type="spellEnd"/>
          </w:p>
        </w:tc>
        <w:tc>
          <w:tcPr>
            <w:tcW w:w="1687" w:type="dxa"/>
            <w:tcMar>
              <w:top w:w="0" w:type="dxa"/>
              <w:left w:w="28" w:type="dxa"/>
              <w:bottom w:w="0" w:type="dxa"/>
              <w:right w:w="108" w:type="dxa"/>
            </w:tcMar>
          </w:tcPr>
          <w:p w14:paraId="7FBED3BB"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O</w:t>
            </w:r>
          </w:p>
        </w:tc>
        <w:tc>
          <w:tcPr>
            <w:tcW w:w="1167" w:type="dxa"/>
            <w:tcMar>
              <w:top w:w="0" w:type="dxa"/>
              <w:left w:w="28" w:type="dxa"/>
              <w:bottom w:w="0" w:type="dxa"/>
              <w:right w:w="108" w:type="dxa"/>
            </w:tcMar>
          </w:tcPr>
          <w:p w14:paraId="56CDA1D2"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077" w:type="dxa"/>
            <w:tcMar>
              <w:top w:w="0" w:type="dxa"/>
              <w:left w:w="28" w:type="dxa"/>
              <w:bottom w:w="0" w:type="dxa"/>
              <w:right w:w="108" w:type="dxa"/>
            </w:tcMar>
          </w:tcPr>
          <w:p w14:paraId="29C5DCEB"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F</w:t>
            </w:r>
          </w:p>
        </w:tc>
        <w:tc>
          <w:tcPr>
            <w:tcW w:w="1117" w:type="dxa"/>
            <w:tcMar>
              <w:top w:w="0" w:type="dxa"/>
              <w:left w:w="28" w:type="dxa"/>
              <w:bottom w:w="0" w:type="dxa"/>
              <w:right w:w="108" w:type="dxa"/>
            </w:tcMar>
          </w:tcPr>
          <w:p w14:paraId="26B8DEDE"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A23AC">
              <w:rPr>
                <w:rFonts w:ascii="Arial" w:eastAsia="Times New Roman" w:hAnsi="Arial"/>
                <w:sz w:val="18"/>
                <w:lang w:eastAsia="zh-CN"/>
              </w:rPr>
              <w:t>F</w:t>
            </w:r>
          </w:p>
        </w:tc>
        <w:tc>
          <w:tcPr>
            <w:tcW w:w="1237" w:type="dxa"/>
            <w:tcMar>
              <w:top w:w="0" w:type="dxa"/>
              <w:left w:w="28" w:type="dxa"/>
              <w:bottom w:w="0" w:type="dxa"/>
              <w:right w:w="108" w:type="dxa"/>
            </w:tcMar>
          </w:tcPr>
          <w:p w14:paraId="1D4AA6AB"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A23AC">
              <w:rPr>
                <w:rFonts w:ascii="Arial" w:eastAsia="Times New Roman" w:hAnsi="Arial"/>
                <w:sz w:val="18"/>
                <w:lang w:eastAsia="zh-CN"/>
              </w:rPr>
              <w:t>T</w:t>
            </w:r>
          </w:p>
        </w:tc>
      </w:tr>
      <w:tr w:rsidR="00EA23AC" w:rsidRPr="00EA23AC" w14:paraId="69F6D4C5" w14:textId="77777777" w:rsidTr="00EA23AC">
        <w:trPr>
          <w:cantSplit/>
          <w:jc w:val="center"/>
        </w:trPr>
        <w:tc>
          <w:tcPr>
            <w:tcW w:w="3241" w:type="dxa"/>
            <w:tcMar>
              <w:top w:w="0" w:type="dxa"/>
              <w:left w:w="28" w:type="dxa"/>
              <w:bottom w:w="0" w:type="dxa"/>
              <w:right w:w="108" w:type="dxa"/>
            </w:tcMar>
          </w:tcPr>
          <w:p w14:paraId="21637B89" w14:textId="77777777"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A23AC">
              <w:rPr>
                <w:rFonts w:ascii="Courier New" w:eastAsia="Times New Roman" w:hAnsi="Courier New" w:cs="Courier New"/>
                <w:sz w:val="18"/>
              </w:rPr>
              <w:t>modelPerformanceTraining</w:t>
            </w:r>
            <w:proofErr w:type="spellEnd"/>
          </w:p>
        </w:tc>
        <w:tc>
          <w:tcPr>
            <w:tcW w:w="1687" w:type="dxa"/>
            <w:tcMar>
              <w:top w:w="0" w:type="dxa"/>
              <w:left w:w="28" w:type="dxa"/>
              <w:bottom w:w="0" w:type="dxa"/>
              <w:right w:w="108" w:type="dxa"/>
            </w:tcMar>
          </w:tcPr>
          <w:p w14:paraId="00870958"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CM</w:t>
            </w:r>
          </w:p>
        </w:tc>
        <w:tc>
          <w:tcPr>
            <w:tcW w:w="1167" w:type="dxa"/>
            <w:tcMar>
              <w:top w:w="0" w:type="dxa"/>
              <w:left w:w="28" w:type="dxa"/>
              <w:bottom w:w="0" w:type="dxa"/>
              <w:right w:w="108" w:type="dxa"/>
            </w:tcMar>
          </w:tcPr>
          <w:p w14:paraId="577E2EE3"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077" w:type="dxa"/>
            <w:tcMar>
              <w:top w:w="0" w:type="dxa"/>
              <w:left w:w="28" w:type="dxa"/>
              <w:bottom w:w="0" w:type="dxa"/>
              <w:right w:w="108" w:type="dxa"/>
            </w:tcMar>
          </w:tcPr>
          <w:p w14:paraId="1ED9A3F8"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F</w:t>
            </w:r>
          </w:p>
        </w:tc>
        <w:tc>
          <w:tcPr>
            <w:tcW w:w="1117" w:type="dxa"/>
            <w:tcMar>
              <w:top w:w="0" w:type="dxa"/>
              <w:left w:w="28" w:type="dxa"/>
              <w:bottom w:w="0" w:type="dxa"/>
              <w:right w:w="108" w:type="dxa"/>
            </w:tcMar>
          </w:tcPr>
          <w:p w14:paraId="1E741672"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A23AC">
              <w:rPr>
                <w:rFonts w:ascii="Arial" w:eastAsia="Times New Roman" w:hAnsi="Arial"/>
                <w:sz w:val="18"/>
                <w:lang w:eastAsia="zh-CN"/>
              </w:rPr>
              <w:t>F</w:t>
            </w:r>
          </w:p>
        </w:tc>
        <w:tc>
          <w:tcPr>
            <w:tcW w:w="1237" w:type="dxa"/>
            <w:tcMar>
              <w:top w:w="0" w:type="dxa"/>
              <w:left w:w="28" w:type="dxa"/>
              <w:bottom w:w="0" w:type="dxa"/>
              <w:right w:w="108" w:type="dxa"/>
            </w:tcMar>
          </w:tcPr>
          <w:p w14:paraId="668DD37A"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A23AC">
              <w:rPr>
                <w:rFonts w:ascii="Arial" w:eastAsia="Times New Roman" w:hAnsi="Arial"/>
                <w:sz w:val="18"/>
                <w:lang w:eastAsia="zh-CN"/>
              </w:rPr>
              <w:t>T</w:t>
            </w:r>
          </w:p>
        </w:tc>
      </w:tr>
      <w:tr w:rsidR="00EA23AC" w:rsidRPr="00EA23AC" w14:paraId="27CCF2A3" w14:textId="77777777" w:rsidTr="00EA23AC">
        <w:trPr>
          <w:cantSplit/>
          <w:jc w:val="center"/>
        </w:trPr>
        <w:tc>
          <w:tcPr>
            <w:tcW w:w="3241" w:type="dxa"/>
            <w:tcMar>
              <w:top w:w="0" w:type="dxa"/>
              <w:left w:w="28" w:type="dxa"/>
              <w:bottom w:w="0" w:type="dxa"/>
              <w:right w:w="108" w:type="dxa"/>
            </w:tcMar>
          </w:tcPr>
          <w:p w14:paraId="3D4D8785" w14:textId="77777777"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A23AC">
              <w:rPr>
                <w:rFonts w:ascii="Courier New" w:eastAsia="Times New Roman" w:hAnsi="Courier New" w:cs="Courier New"/>
                <w:sz w:val="18"/>
              </w:rPr>
              <w:t>areNewTrainingDataUsed</w:t>
            </w:r>
            <w:proofErr w:type="spellEnd"/>
          </w:p>
        </w:tc>
        <w:tc>
          <w:tcPr>
            <w:tcW w:w="1687" w:type="dxa"/>
            <w:tcMar>
              <w:top w:w="0" w:type="dxa"/>
              <w:left w:w="28" w:type="dxa"/>
              <w:bottom w:w="0" w:type="dxa"/>
              <w:right w:w="108" w:type="dxa"/>
            </w:tcMar>
          </w:tcPr>
          <w:p w14:paraId="6254E01E"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CO</w:t>
            </w:r>
          </w:p>
        </w:tc>
        <w:tc>
          <w:tcPr>
            <w:tcW w:w="1167" w:type="dxa"/>
            <w:tcMar>
              <w:top w:w="0" w:type="dxa"/>
              <w:left w:w="28" w:type="dxa"/>
              <w:bottom w:w="0" w:type="dxa"/>
              <w:right w:w="108" w:type="dxa"/>
            </w:tcMar>
          </w:tcPr>
          <w:p w14:paraId="6D26C0D4"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077" w:type="dxa"/>
            <w:tcMar>
              <w:top w:w="0" w:type="dxa"/>
              <w:left w:w="28" w:type="dxa"/>
              <w:bottom w:w="0" w:type="dxa"/>
              <w:right w:w="108" w:type="dxa"/>
            </w:tcMar>
          </w:tcPr>
          <w:p w14:paraId="02C06E5E"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F</w:t>
            </w:r>
          </w:p>
        </w:tc>
        <w:tc>
          <w:tcPr>
            <w:tcW w:w="1117" w:type="dxa"/>
            <w:tcMar>
              <w:top w:w="0" w:type="dxa"/>
              <w:left w:w="28" w:type="dxa"/>
              <w:bottom w:w="0" w:type="dxa"/>
              <w:right w:w="108" w:type="dxa"/>
            </w:tcMar>
          </w:tcPr>
          <w:p w14:paraId="2B56CE9D"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A23AC">
              <w:rPr>
                <w:rFonts w:ascii="Arial" w:eastAsia="Times New Roman" w:hAnsi="Arial"/>
                <w:sz w:val="18"/>
                <w:lang w:eastAsia="zh-CN"/>
              </w:rPr>
              <w:t>F</w:t>
            </w:r>
          </w:p>
        </w:tc>
        <w:tc>
          <w:tcPr>
            <w:tcW w:w="1237" w:type="dxa"/>
            <w:tcMar>
              <w:top w:w="0" w:type="dxa"/>
              <w:left w:w="28" w:type="dxa"/>
              <w:bottom w:w="0" w:type="dxa"/>
              <w:right w:w="108" w:type="dxa"/>
            </w:tcMar>
          </w:tcPr>
          <w:p w14:paraId="3C4114EF"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A23AC">
              <w:rPr>
                <w:rFonts w:ascii="Arial" w:eastAsia="Times New Roman" w:hAnsi="Arial"/>
                <w:sz w:val="18"/>
                <w:lang w:eastAsia="zh-CN"/>
              </w:rPr>
              <w:t>T</w:t>
            </w:r>
          </w:p>
        </w:tc>
      </w:tr>
      <w:tr w:rsidR="00EA23AC" w:rsidRPr="00EA23AC" w14:paraId="01E6B305" w14:textId="77777777" w:rsidTr="00EA23AC">
        <w:trPr>
          <w:cantSplit/>
          <w:jc w:val="center"/>
        </w:trPr>
        <w:tc>
          <w:tcPr>
            <w:tcW w:w="3241" w:type="dxa"/>
            <w:shd w:val="clear" w:color="auto" w:fill="D9D9D9"/>
            <w:tcMar>
              <w:top w:w="0" w:type="dxa"/>
              <w:left w:w="28" w:type="dxa"/>
              <w:bottom w:w="0" w:type="dxa"/>
              <w:right w:w="108" w:type="dxa"/>
            </w:tcMar>
            <w:hideMark/>
          </w:tcPr>
          <w:p w14:paraId="7C851A92" w14:textId="77777777" w:rsidR="00EA23AC" w:rsidRPr="00EA23AC" w:rsidRDefault="00EA23AC" w:rsidP="00EA23AC">
            <w:pPr>
              <w:keepNext/>
              <w:keepLines/>
              <w:overflowPunct w:val="0"/>
              <w:autoSpaceDE w:val="0"/>
              <w:autoSpaceDN w:val="0"/>
              <w:adjustRightInd w:val="0"/>
              <w:spacing w:after="0"/>
              <w:jc w:val="center"/>
              <w:textAlignment w:val="baseline"/>
              <w:rPr>
                <w:rFonts w:ascii="Courier New" w:eastAsia="Times New Roman" w:hAnsi="Courier New" w:cs="Courier New"/>
                <w:sz w:val="18"/>
              </w:rPr>
            </w:pPr>
            <w:r w:rsidRPr="00EA23AC">
              <w:rPr>
                <w:rFonts w:ascii="Arial" w:eastAsia="Times New Roman" w:hAnsi="Arial"/>
                <w:b/>
                <w:bCs/>
                <w:color w:val="000000"/>
                <w:sz w:val="18"/>
              </w:rPr>
              <w:t>Attribute related to role</w:t>
            </w:r>
          </w:p>
        </w:tc>
        <w:tc>
          <w:tcPr>
            <w:tcW w:w="1687" w:type="dxa"/>
            <w:shd w:val="clear" w:color="auto" w:fill="D9D9D9"/>
            <w:tcMar>
              <w:top w:w="0" w:type="dxa"/>
              <w:left w:w="28" w:type="dxa"/>
              <w:bottom w:w="0" w:type="dxa"/>
              <w:right w:w="108" w:type="dxa"/>
            </w:tcMar>
          </w:tcPr>
          <w:p w14:paraId="19595E8F"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67" w:type="dxa"/>
            <w:shd w:val="clear" w:color="auto" w:fill="D9D9D9"/>
            <w:tcMar>
              <w:top w:w="0" w:type="dxa"/>
              <w:left w:w="28" w:type="dxa"/>
              <w:bottom w:w="0" w:type="dxa"/>
              <w:right w:w="108" w:type="dxa"/>
            </w:tcMar>
          </w:tcPr>
          <w:p w14:paraId="148D4FD2"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p>
        </w:tc>
        <w:tc>
          <w:tcPr>
            <w:tcW w:w="1077" w:type="dxa"/>
            <w:shd w:val="clear" w:color="auto" w:fill="D9D9D9"/>
            <w:tcMar>
              <w:top w:w="0" w:type="dxa"/>
              <w:left w:w="28" w:type="dxa"/>
              <w:bottom w:w="0" w:type="dxa"/>
              <w:right w:w="108" w:type="dxa"/>
            </w:tcMar>
          </w:tcPr>
          <w:p w14:paraId="0C3BE3CA"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p>
        </w:tc>
        <w:tc>
          <w:tcPr>
            <w:tcW w:w="1117" w:type="dxa"/>
            <w:shd w:val="clear" w:color="auto" w:fill="D9D9D9"/>
            <w:tcMar>
              <w:top w:w="0" w:type="dxa"/>
              <w:left w:w="28" w:type="dxa"/>
              <w:bottom w:w="0" w:type="dxa"/>
              <w:right w:w="108" w:type="dxa"/>
            </w:tcMar>
          </w:tcPr>
          <w:p w14:paraId="709E6E35"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p>
        </w:tc>
        <w:tc>
          <w:tcPr>
            <w:tcW w:w="1237" w:type="dxa"/>
            <w:shd w:val="clear" w:color="auto" w:fill="D9D9D9"/>
            <w:tcMar>
              <w:top w:w="0" w:type="dxa"/>
              <w:left w:w="28" w:type="dxa"/>
              <w:bottom w:w="0" w:type="dxa"/>
              <w:right w:w="108" w:type="dxa"/>
            </w:tcMar>
          </w:tcPr>
          <w:p w14:paraId="08F6DF71"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p>
        </w:tc>
      </w:tr>
      <w:tr w:rsidR="00EA23AC" w:rsidRPr="00EA23AC" w14:paraId="79478DEC" w14:textId="77777777" w:rsidTr="00EA23AC">
        <w:trPr>
          <w:cantSplit/>
          <w:jc w:val="center"/>
        </w:trPr>
        <w:tc>
          <w:tcPr>
            <w:tcW w:w="3241" w:type="dxa"/>
            <w:tcMar>
              <w:top w:w="0" w:type="dxa"/>
              <w:left w:w="28" w:type="dxa"/>
              <w:bottom w:w="0" w:type="dxa"/>
              <w:right w:w="108" w:type="dxa"/>
            </w:tcMar>
          </w:tcPr>
          <w:p w14:paraId="0A6E6671" w14:textId="77777777"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A23AC">
              <w:rPr>
                <w:rFonts w:ascii="Courier New" w:eastAsia="Times New Roman" w:hAnsi="Courier New" w:cs="Courier New"/>
                <w:sz w:val="18"/>
              </w:rPr>
              <w:t>trainingRequestRef</w:t>
            </w:r>
            <w:proofErr w:type="spellEnd"/>
          </w:p>
        </w:tc>
        <w:tc>
          <w:tcPr>
            <w:tcW w:w="1687" w:type="dxa"/>
            <w:tcMar>
              <w:top w:w="0" w:type="dxa"/>
              <w:left w:w="28" w:type="dxa"/>
              <w:bottom w:w="0" w:type="dxa"/>
              <w:right w:w="108" w:type="dxa"/>
            </w:tcMar>
          </w:tcPr>
          <w:p w14:paraId="485CA331"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cs="Arial"/>
                <w:sz w:val="18"/>
              </w:rPr>
            </w:pPr>
            <w:r w:rsidRPr="00EA23AC">
              <w:rPr>
                <w:rFonts w:ascii="Arial" w:eastAsia="Times New Roman" w:hAnsi="Arial"/>
                <w:sz w:val="18"/>
              </w:rPr>
              <w:t>CM</w:t>
            </w:r>
          </w:p>
        </w:tc>
        <w:tc>
          <w:tcPr>
            <w:tcW w:w="1167" w:type="dxa"/>
            <w:tcMar>
              <w:top w:w="0" w:type="dxa"/>
              <w:left w:w="28" w:type="dxa"/>
              <w:bottom w:w="0" w:type="dxa"/>
              <w:right w:w="108" w:type="dxa"/>
            </w:tcMar>
          </w:tcPr>
          <w:p w14:paraId="24ED6ABB"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077" w:type="dxa"/>
            <w:tcMar>
              <w:top w:w="0" w:type="dxa"/>
              <w:left w:w="28" w:type="dxa"/>
              <w:bottom w:w="0" w:type="dxa"/>
              <w:right w:w="108" w:type="dxa"/>
            </w:tcMar>
          </w:tcPr>
          <w:p w14:paraId="43244D9E"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F</w:t>
            </w:r>
          </w:p>
        </w:tc>
        <w:tc>
          <w:tcPr>
            <w:tcW w:w="1117" w:type="dxa"/>
            <w:tcMar>
              <w:top w:w="0" w:type="dxa"/>
              <w:left w:w="28" w:type="dxa"/>
              <w:bottom w:w="0" w:type="dxa"/>
              <w:right w:w="108" w:type="dxa"/>
            </w:tcMar>
          </w:tcPr>
          <w:p w14:paraId="62C27D63"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lang w:eastAsia="zh-CN"/>
              </w:rPr>
              <w:t>F</w:t>
            </w:r>
          </w:p>
        </w:tc>
        <w:tc>
          <w:tcPr>
            <w:tcW w:w="1237" w:type="dxa"/>
            <w:tcMar>
              <w:top w:w="0" w:type="dxa"/>
              <w:left w:w="28" w:type="dxa"/>
              <w:bottom w:w="0" w:type="dxa"/>
              <w:right w:w="108" w:type="dxa"/>
            </w:tcMar>
          </w:tcPr>
          <w:p w14:paraId="5A513ABF"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lang w:eastAsia="zh-CN"/>
              </w:rPr>
              <w:t>T</w:t>
            </w:r>
          </w:p>
        </w:tc>
      </w:tr>
      <w:tr w:rsidR="00EA23AC" w:rsidRPr="00EA23AC" w14:paraId="66C65635" w14:textId="77777777" w:rsidTr="00EA23AC">
        <w:trPr>
          <w:cantSplit/>
          <w:jc w:val="center"/>
        </w:trPr>
        <w:tc>
          <w:tcPr>
            <w:tcW w:w="3241" w:type="dxa"/>
            <w:tcMar>
              <w:top w:w="0" w:type="dxa"/>
              <w:left w:w="28" w:type="dxa"/>
              <w:bottom w:w="0" w:type="dxa"/>
              <w:right w:w="108" w:type="dxa"/>
            </w:tcMar>
          </w:tcPr>
          <w:p w14:paraId="491C7D16" w14:textId="77777777"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A23AC">
              <w:rPr>
                <w:rFonts w:ascii="Courier New" w:eastAsia="Times New Roman" w:hAnsi="Courier New" w:cs="Courier New"/>
                <w:sz w:val="18"/>
              </w:rPr>
              <w:t>trainingProcessRef</w:t>
            </w:r>
            <w:proofErr w:type="spellEnd"/>
          </w:p>
        </w:tc>
        <w:tc>
          <w:tcPr>
            <w:tcW w:w="1687" w:type="dxa"/>
            <w:tcMar>
              <w:top w:w="0" w:type="dxa"/>
              <w:left w:w="28" w:type="dxa"/>
              <w:bottom w:w="0" w:type="dxa"/>
              <w:right w:w="108" w:type="dxa"/>
            </w:tcMar>
          </w:tcPr>
          <w:p w14:paraId="64F793A0"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M</w:t>
            </w:r>
          </w:p>
        </w:tc>
        <w:tc>
          <w:tcPr>
            <w:tcW w:w="1167" w:type="dxa"/>
            <w:tcMar>
              <w:top w:w="0" w:type="dxa"/>
              <w:left w:w="28" w:type="dxa"/>
              <w:bottom w:w="0" w:type="dxa"/>
              <w:right w:w="108" w:type="dxa"/>
            </w:tcMar>
          </w:tcPr>
          <w:p w14:paraId="08E74AC7"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077" w:type="dxa"/>
            <w:tcMar>
              <w:top w:w="0" w:type="dxa"/>
              <w:left w:w="28" w:type="dxa"/>
              <w:bottom w:w="0" w:type="dxa"/>
              <w:right w:w="108" w:type="dxa"/>
            </w:tcMar>
          </w:tcPr>
          <w:p w14:paraId="2C2C6C1E"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F</w:t>
            </w:r>
          </w:p>
        </w:tc>
        <w:tc>
          <w:tcPr>
            <w:tcW w:w="1117" w:type="dxa"/>
            <w:tcMar>
              <w:top w:w="0" w:type="dxa"/>
              <w:left w:w="28" w:type="dxa"/>
              <w:bottom w:w="0" w:type="dxa"/>
              <w:right w:w="108" w:type="dxa"/>
            </w:tcMar>
          </w:tcPr>
          <w:p w14:paraId="3F3C7ABD"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A23AC">
              <w:rPr>
                <w:rFonts w:ascii="Arial" w:eastAsia="Times New Roman" w:hAnsi="Arial"/>
                <w:sz w:val="18"/>
                <w:lang w:eastAsia="zh-CN"/>
              </w:rPr>
              <w:t>F</w:t>
            </w:r>
          </w:p>
        </w:tc>
        <w:tc>
          <w:tcPr>
            <w:tcW w:w="1237" w:type="dxa"/>
            <w:tcMar>
              <w:top w:w="0" w:type="dxa"/>
              <w:left w:w="28" w:type="dxa"/>
              <w:bottom w:w="0" w:type="dxa"/>
              <w:right w:w="108" w:type="dxa"/>
            </w:tcMar>
          </w:tcPr>
          <w:p w14:paraId="0E3D7536"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A23AC">
              <w:rPr>
                <w:rFonts w:ascii="Arial" w:eastAsia="Times New Roman" w:hAnsi="Arial"/>
                <w:sz w:val="18"/>
                <w:lang w:eastAsia="zh-CN"/>
              </w:rPr>
              <w:t>T</w:t>
            </w:r>
          </w:p>
        </w:tc>
      </w:tr>
      <w:tr w:rsidR="00EA23AC" w:rsidRPr="00EA23AC" w14:paraId="72F403FE" w14:textId="77777777" w:rsidTr="00EA23AC">
        <w:trPr>
          <w:cantSplit/>
          <w:jc w:val="center"/>
        </w:trPr>
        <w:tc>
          <w:tcPr>
            <w:tcW w:w="3241" w:type="dxa"/>
            <w:tcMar>
              <w:top w:w="0" w:type="dxa"/>
              <w:left w:w="28" w:type="dxa"/>
              <w:bottom w:w="0" w:type="dxa"/>
              <w:right w:w="108" w:type="dxa"/>
            </w:tcMar>
          </w:tcPr>
          <w:p w14:paraId="61E614EE" w14:textId="77777777"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A23AC">
              <w:rPr>
                <w:rFonts w:ascii="Courier New" w:eastAsia="Times New Roman" w:hAnsi="Courier New" w:cs="Courier New"/>
                <w:sz w:val="18"/>
              </w:rPr>
              <w:t>lastTrainingRef</w:t>
            </w:r>
            <w:proofErr w:type="spellEnd"/>
          </w:p>
        </w:tc>
        <w:tc>
          <w:tcPr>
            <w:tcW w:w="1687" w:type="dxa"/>
            <w:tcMar>
              <w:top w:w="0" w:type="dxa"/>
              <w:left w:w="28" w:type="dxa"/>
              <w:bottom w:w="0" w:type="dxa"/>
              <w:right w:w="108" w:type="dxa"/>
            </w:tcMar>
          </w:tcPr>
          <w:p w14:paraId="52BDDAF5"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CM</w:t>
            </w:r>
          </w:p>
        </w:tc>
        <w:tc>
          <w:tcPr>
            <w:tcW w:w="1167" w:type="dxa"/>
            <w:tcMar>
              <w:top w:w="0" w:type="dxa"/>
              <w:left w:w="28" w:type="dxa"/>
              <w:bottom w:w="0" w:type="dxa"/>
              <w:right w:w="108" w:type="dxa"/>
            </w:tcMar>
          </w:tcPr>
          <w:p w14:paraId="5885C371"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077" w:type="dxa"/>
            <w:tcMar>
              <w:top w:w="0" w:type="dxa"/>
              <w:left w:w="28" w:type="dxa"/>
              <w:bottom w:w="0" w:type="dxa"/>
              <w:right w:w="108" w:type="dxa"/>
            </w:tcMar>
          </w:tcPr>
          <w:p w14:paraId="1EA7A91C"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F</w:t>
            </w:r>
          </w:p>
        </w:tc>
        <w:tc>
          <w:tcPr>
            <w:tcW w:w="1117" w:type="dxa"/>
            <w:tcMar>
              <w:top w:w="0" w:type="dxa"/>
              <w:left w:w="28" w:type="dxa"/>
              <w:bottom w:w="0" w:type="dxa"/>
              <w:right w:w="108" w:type="dxa"/>
            </w:tcMar>
          </w:tcPr>
          <w:p w14:paraId="210F4F98"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A23AC">
              <w:rPr>
                <w:rFonts w:ascii="Arial" w:eastAsia="Times New Roman" w:hAnsi="Arial"/>
                <w:sz w:val="18"/>
                <w:lang w:eastAsia="zh-CN"/>
              </w:rPr>
              <w:t>F</w:t>
            </w:r>
          </w:p>
        </w:tc>
        <w:tc>
          <w:tcPr>
            <w:tcW w:w="1237" w:type="dxa"/>
            <w:tcMar>
              <w:top w:w="0" w:type="dxa"/>
              <w:left w:w="28" w:type="dxa"/>
              <w:bottom w:w="0" w:type="dxa"/>
              <w:right w:w="108" w:type="dxa"/>
            </w:tcMar>
          </w:tcPr>
          <w:p w14:paraId="636D4B70"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A23AC">
              <w:rPr>
                <w:rFonts w:ascii="Arial" w:eastAsia="Times New Roman" w:hAnsi="Arial"/>
                <w:sz w:val="18"/>
                <w:lang w:eastAsia="zh-CN"/>
              </w:rPr>
              <w:t>T</w:t>
            </w:r>
          </w:p>
        </w:tc>
      </w:tr>
    </w:tbl>
    <w:p w14:paraId="164A0E3A" w14:textId="77777777" w:rsidR="00EA23AC" w:rsidRPr="00EA23AC" w:rsidRDefault="00EA23AC" w:rsidP="00EA23AC">
      <w:pPr>
        <w:overflowPunct w:val="0"/>
        <w:autoSpaceDE w:val="0"/>
        <w:autoSpaceDN w:val="0"/>
        <w:adjustRightInd w:val="0"/>
        <w:textAlignment w:val="baseline"/>
        <w:rPr>
          <w:rFonts w:eastAsia="Times New Roman"/>
        </w:rPr>
      </w:pPr>
    </w:p>
    <w:p w14:paraId="321090BA" w14:textId="77777777" w:rsidR="00EA23AC" w:rsidRPr="00EA23AC" w:rsidRDefault="00EA23AC" w:rsidP="00EA23A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210" w:name="_Toc106015885"/>
      <w:bookmarkStart w:id="211" w:name="_Toc106098523"/>
      <w:bookmarkStart w:id="212" w:name="_Toc113634482"/>
      <w:bookmarkStart w:id="213" w:name="MCCQCTEMPBM_00000150"/>
      <w:r w:rsidRPr="00EA23AC">
        <w:rPr>
          <w:rFonts w:ascii="Arial" w:eastAsia="Times New Roman" w:hAnsi="Arial"/>
          <w:sz w:val="24"/>
        </w:rPr>
        <w:lastRenderedPageBreak/>
        <w:t>7.3.3.3</w:t>
      </w:r>
      <w:r w:rsidRPr="00EA23AC">
        <w:rPr>
          <w:rFonts w:ascii="Arial" w:eastAsia="Times New Roman" w:hAnsi="Arial"/>
          <w:sz w:val="24"/>
        </w:rPr>
        <w:tab/>
        <w:t>Attribute constraints</w:t>
      </w:r>
      <w:bookmarkEnd w:id="210"/>
      <w:bookmarkEnd w:id="211"/>
      <w:bookmarkEnd w:id="212"/>
    </w:p>
    <w:p w14:paraId="408CF840" w14:textId="77777777" w:rsidR="00EA23AC" w:rsidRPr="00EA23AC" w:rsidRDefault="00EA23AC" w:rsidP="00EA23AC">
      <w:pPr>
        <w:keepNext/>
        <w:keepLines/>
        <w:overflowPunct w:val="0"/>
        <w:autoSpaceDE w:val="0"/>
        <w:autoSpaceDN w:val="0"/>
        <w:adjustRightInd w:val="0"/>
        <w:spacing w:before="60"/>
        <w:jc w:val="center"/>
        <w:textAlignment w:val="baseline"/>
        <w:rPr>
          <w:rFonts w:ascii="Arial" w:eastAsia="Times New Roman" w:hAnsi="Arial"/>
          <w:b/>
        </w:rPr>
      </w:pPr>
      <w:r w:rsidRPr="00EA23AC">
        <w:rPr>
          <w:rFonts w:ascii="Arial" w:eastAsia="Times New Roman" w:hAnsi="Arial"/>
          <w:b/>
        </w:rPr>
        <w:t>Table 7.3.3.3-1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EA23AC" w:rsidRPr="00EA23AC" w14:paraId="028FB439" w14:textId="77777777" w:rsidTr="00EA23AC">
        <w:trPr>
          <w:jc w:val="center"/>
        </w:trPr>
        <w:tc>
          <w:tcPr>
            <w:tcW w:w="3575" w:type="dxa"/>
            <w:shd w:val="clear" w:color="auto" w:fill="D9D9D9"/>
            <w:tcMar>
              <w:top w:w="0" w:type="dxa"/>
              <w:left w:w="28" w:type="dxa"/>
              <w:bottom w:w="0" w:type="dxa"/>
              <w:right w:w="108" w:type="dxa"/>
            </w:tcMar>
            <w:hideMark/>
          </w:tcPr>
          <w:bookmarkEnd w:id="213"/>
          <w:p w14:paraId="7B1C906E"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r w:rsidRPr="00EA23AC">
              <w:rPr>
                <w:rFonts w:ascii="Arial" w:eastAsia="Times New Roman" w:hAnsi="Arial"/>
                <w:b/>
                <w:sz w:val="18"/>
              </w:rPr>
              <w:t>Name</w:t>
            </w:r>
          </w:p>
        </w:tc>
        <w:tc>
          <w:tcPr>
            <w:tcW w:w="6061" w:type="dxa"/>
            <w:shd w:val="clear" w:color="auto" w:fill="D9D9D9"/>
            <w:tcMar>
              <w:top w:w="0" w:type="dxa"/>
              <w:left w:w="28" w:type="dxa"/>
              <w:bottom w:w="0" w:type="dxa"/>
              <w:right w:w="108" w:type="dxa"/>
            </w:tcMar>
            <w:hideMark/>
          </w:tcPr>
          <w:p w14:paraId="11DDBC5B"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r w:rsidRPr="00EA23AC">
              <w:rPr>
                <w:rFonts w:ascii="Arial" w:eastAsia="Times New Roman" w:hAnsi="Arial"/>
                <w:b/>
                <w:color w:val="000000"/>
                <w:sz w:val="18"/>
              </w:rPr>
              <w:t>Definition</w:t>
            </w:r>
          </w:p>
        </w:tc>
      </w:tr>
      <w:tr w:rsidR="00EA23AC" w:rsidRPr="00EA23AC" w14:paraId="073B7723" w14:textId="77777777" w:rsidTr="00EA23AC">
        <w:trPr>
          <w:jc w:val="center"/>
        </w:trPr>
        <w:tc>
          <w:tcPr>
            <w:tcW w:w="3575" w:type="dxa"/>
            <w:tcMar>
              <w:top w:w="0" w:type="dxa"/>
              <w:left w:w="28" w:type="dxa"/>
              <w:bottom w:w="0" w:type="dxa"/>
              <w:right w:w="108" w:type="dxa"/>
            </w:tcMar>
          </w:tcPr>
          <w:p w14:paraId="5E0194EB" w14:textId="77777777"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sz w:val="18"/>
              </w:rPr>
            </w:pPr>
            <w:bookmarkStart w:id="214" w:name="MCCQCTEMPBM_00000061"/>
            <w:proofErr w:type="spellStart"/>
            <w:r w:rsidRPr="00EA23AC">
              <w:rPr>
                <w:rFonts w:ascii="Courier New" w:eastAsia="Times New Roman" w:hAnsi="Courier New" w:cs="Courier New"/>
                <w:sz w:val="18"/>
              </w:rPr>
              <w:t>usedConsumerTrainingData</w:t>
            </w:r>
            <w:proofErr w:type="spellEnd"/>
            <w:r w:rsidRPr="00EA23AC">
              <w:rPr>
                <w:rFonts w:ascii="Arial" w:eastAsia="Times New Roman" w:hAnsi="Arial" w:cs="Arial"/>
                <w:sz w:val="18"/>
              </w:rPr>
              <w:t xml:space="preserve"> Support Qualifier</w:t>
            </w:r>
            <w:bookmarkEnd w:id="214"/>
          </w:p>
        </w:tc>
        <w:tc>
          <w:tcPr>
            <w:tcW w:w="6061" w:type="dxa"/>
            <w:tcMar>
              <w:top w:w="0" w:type="dxa"/>
              <w:left w:w="28" w:type="dxa"/>
              <w:bottom w:w="0" w:type="dxa"/>
              <w:right w:w="108" w:type="dxa"/>
            </w:tcMar>
          </w:tcPr>
          <w:p w14:paraId="7DBAEDA3"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cs="Arial"/>
                <w:sz w:val="18"/>
                <w:lang w:eastAsia="zh-CN"/>
              </w:rPr>
            </w:pPr>
            <w:r w:rsidRPr="00EA23AC">
              <w:rPr>
                <w:rFonts w:ascii="Arial" w:eastAsia="Times New Roman" w:hAnsi="Arial" w:cs="Arial"/>
                <w:sz w:val="18"/>
                <w:lang w:eastAsia="zh-CN"/>
              </w:rPr>
              <w:t xml:space="preserve">Condition: The value of </w:t>
            </w:r>
            <w:proofErr w:type="spellStart"/>
            <w:r w:rsidRPr="00EA23AC">
              <w:rPr>
                <w:rFonts w:ascii="Courier New" w:eastAsia="Times New Roman" w:hAnsi="Courier New" w:cs="Courier New"/>
                <w:sz w:val="18"/>
              </w:rPr>
              <w:t>areConsumerTrainingDataUsed</w:t>
            </w:r>
            <w:proofErr w:type="spellEnd"/>
            <w:r w:rsidRPr="00EA23AC">
              <w:rPr>
                <w:rFonts w:ascii="Arial" w:eastAsia="Times New Roman" w:hAnsi="Arial" w:cs="Courier New"/>
                <w:sz w:val="18"/>
              </w:rPr>
              <w:t xml:space="preserve"> attribute is ALL or PARTIALLY</w:t>
            </w:r>
            <w:r w:rsidRPr="00EA23AC">
              <w:rPr>
                <w:rFonts w:ascii="Arial" w:eastAsia="Times New Roman" w:hAnsi="Arial" w:cs="Arial"/>
                <w:sz w:val="18"/>
                <w:lang w:eastAsia="zh-CN"/>
              </w:rPr>
              <w:t>.</w:t>
            </w:r>
            <w:r w:rsidRPr="00EA23AC">
              <w:rPr>
                <w:rFonts w:ascii="Arial" w:eastAsia="Times New Roman" w:hAnsi="Arial" w:cs="Arial"/>
                <w:sz w:val="18"/>
              </w:rPr>
              <w:t xml:space="preserve"> </w:t>
            </w:r>
          </w:p>
        </w:tc>
      </w:tr>
      <w:tr w:rsidR="00EA23AC" w:rsidRPr="00EA23AC" w14:paraId="1701F438" w14:textId="77777777" w:rsidTr="00EA23AC">
        <w:trPr>
          <w:jc w:val="center"/>
        </w:trPr>
        <w:tc>
          <w:tcPr>
            <w:tcW w:w="3575" w:type="dxa"/>
            <w:tcMar>
              <w:top w:w="0" w:type="dxa"/>
              <w:left w:w="28" w:type="dxa"/>
              <w:bottom w:w="0" w:type="dxa"/>
              <w:right w:w="108" w:type="dxa"/>
            </w:tcMar>
          </w:tcPr>
          <w:p w14:paraId="0F562301" w14:textId="77777777"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A23AC">
              <w:rPr>
                <w:rFonts w:ascii="Courier New" w:eastAsia="Times New Roman" w:hAnsi="Courier New" w:cs="Courier New"/>
                <w:sz w:val="18"/>
              </w:rPr>
              <w:t>trainingRequestRef</w:t>
            </w:r>
            <w:proofErr w:type="spellEnd"/>
            <w:r w:rsidRPr="00EA23AC">
              <w:rPr>
                <w:rFonts w:ascii="Courier New" w:eastAsia="Times New Roman" w:hAnsi="Courier New" w:cs="Courier New"/>
                <w:sz w:val="18"/>
              </w:rPr>
              <w:t xml:space="preserve"> </w:t>
            </w:r>
            <w:r w:rsidRPr="00EA23AC">
              <w:rPr>
                <w:rFonts w:ascii="Arial" w:eastAsia="Times New Roman" w:hAnsi="Arial" w:cs="Arial"/>
                <w:sz w:val="18"/>
              </w:rPr>
              <w:t>Support Qualifier</w:t>
            </w:r>
          </w:p>
        </w:tc>
        <w:tc>
          <w:tcPr>
            <w:tcW w:w="6061" w:type="dxa"/>
            <w:tcMar>
              <w:top w:w="0" w:type="dxa"/>
              <w:left w:w="28" w:type="dxa"/>
              <w:bottom w:w="0" w:type="dxa"/>
              <w:right w:w="108" w:type="dxa"/>
            </w:tcMar>
          </w:tcPr>
          <w:p w14:paraId="7689940F"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cs="Arial"/>
                <w:sz w:val="18"/>
                <w:lang w:eastAsia="zh-CN"/>
              </w:rPr>
            </w:pPr>
            <w:r w:rsidRPr="00EA23AC">
              <w:rPr>
                <w:rFonts w:ascii="Arial" w:eastAsia="Times New Roman" w:hAnsi="Arial" w:cs="Arial"/>
                <w:sz w:val="18"/>
                <w:lang w:eastAsia="zh-CN"/>
              </w:rPr>
              <w:t xml:space="preserve">Condition: The </w:t>
            </w:r>
            <w:del w:id="215" w:author="Unknown">
              <w:r w:rsidRPr="00EA23AC" w:rsidDel="00951A51">
                <w:rPr>
                  <w:rFonts w:ascii="Courier New" w:eastAsia="Times New Roman" w:hAnsi="Courier New" w:cs="Courier New"/>
                  <w:sz w:val="18"/>
                </w:rPr>
                <w:delText>AI</w:delText>
              </w:r>
            </w:del>
            <w:proofErr w:type="spellStart"/>
            <w:r w:rsidRPr="00EA23AC">
              <w:rPr>
                <w:rFonts w:ascii="Courier New" w:eastAsia="Times New Roman" w:hAnsi="Courier New" w:cs="Courier New"/>
                <w:sz w:val="18"/>
              </w:rPr>
              <w:t>MLTrainingReport</w:t>
            </w:r>
            <w:proofErr w:type="spellEnd"/>
            <w:r w:rsidRPr="00EA23AC">
              <w:rPr>
                <w:rFonts w:ascii="Courier New" w:eastAsia="Times New Roman" w:hAnsi="Courier New" w:cs="Courier New"/>
                <w:sz w:val="18"/>
              </w:rPr>
              <w:t xml:space="preserve"> </w:t>
            </w:r>
            <w:r w:rsidRPr="00EA23AC">
              <w:rPr>
                <w:rFonts w:ascii="Arial" w:eastAsia="Times New Roman" w:hAnsi="Arial" w:cs="Arial"/>
                <w:sz w:val="18"/>
                <w:lang w:eastAsia="zh-CN"/>
              </w:rPr>
              <w:t xml:space="preserve">MOI represents the report </w:t>
            </w:r>
            <w:r w:rsidRPr="00EA23AC">
              <w:rPr>
                <w:rFonts w:ascii="Arial" w:eastAsia="Times New Roman" w:hAnsi="Arial" w:cs="Arial" w:hint="eastAsia"/>
                <w:sz w:val="18"/>
                <w:lang w:eastAsia="zh-CN"/>
              </w:rPr>
              <w:t>for</w:t>
            </w:r>
            <w:r w:rsidRPr="00EA23AC">
              <w:rPr>
                <w:rFonts w:ascii="Arial" w:eastAsia="Times New Roman" w:hAnsi="Arial" w:cs="Arial"/>
                <w:sz w:val="18"/>
                <w:lang w:eastAsia="zh-CN"/>
              </w:rPr>
              <w:t xml:space="preserve"> the </w:t>
            </w:r>
            <w:del w:id="216" w:author="Unknown">
              <w:r w:rsidRPr="00EA23AC" w:rsidDel="0098759A">
                <w:rPr>
                  <w:rFonts w:ascii="Arial" w:eastAsia="Times New Roman" w:hAnsi="Arial" w:cs="Arial"/>
                  <w:sz w:val="18"/>
                </w:rPr>
                <w:delText>AI/</w:delText>
              </w:r>
            </w:del>
            <w:r w:rsidRPr="00EA23AC">
              <w:rPr>
                <w:rFonts w:ascii="Arial" w:eastAsia="Times New Roman" w:hAnsi="Arial" w:cs="Arial"/>
                <w:sz w:val="18"/>
              </w:rPr>
              <w:t xml:space="preserve">ML model training that was requested by the </w:t>
            </w:r>
            <w:proofErr w:type="spellStart"/>
            <w:r w:rsidRPr="00EA23AC">
              <w:rPr>
                <w:rFonts w:ascii="Arial" w:eastAsia="Times New Roman" w:hAnsi="Arial" w:cs="Arial"/>
                <w:sz w:val="18"/>
              </w:rPr>
              <w:t>MnS</w:t>
            </w:r>
            <w:proofErr w:type="spellEnd"/>
            <w:r w:rsidRPr="00EA23AC">
              <w:rPr>
                <w:rFonts w:ascii="Arial" w:eastAsia="Times New Roman" w:hAnsi="Arial" w:cs="Arial"/>
                <w:sz w:val="18"/>
              </w:rPr>
              <w:t xml:space="preserve"> consumer (via </w:t>
            </w:r>
            <w:del w:id="217" w:author="Unknown">
              <w:r w:rsidRPr="00EA23AC" w:rsidDel="00951A51">
                <w:rPr>
                  <w:rFonts w:ascii="Courier New" w:eastAsia="Times New Roman" w:hAnsi="Courier New" w:cs="Courier New"/>
                  <w:sz w:val="18"/>
                </w:rPr>
                <w:delText>AI</w:delText>
              </w:r>
            </w:del>
            <w:proofErr w:type="spellStart"/>
            <w:r w:rsidRPr="00EA23AC">
              <w:rPr>
                <w:rFonts w:ascii="Courier New" w:eastAsia="Times New Roman" w:hAnsi="Courier New" w:cs="Courier New"/>
                <w:sz w:val="18"/>
              </w:rPr>
              <w:t>MLTrainingRequest</w:t>
            </w:r>
            <w:proofErr w:type="spellEnd"/>
            <w:r w:rsidRPr="00EA23AC">
              <w:rPr>
                <w:rFonts w:ascii="Arial" w:eastAsia="Times New Roman" w:hAnsi="Arial" w:cs="Arial"/>
                <w:sz w:val="18"/>
              </w:rPr>
              <w:t xml:space="preserve"> MOI).</w:t>
            </w:r>
          </w:p>
        </w:tc>
      </w:tr>
      <w:tr w:rsidR="00EA23AC" w:rsidRPr="00EA23AC" w14:paraId="7994A5FB" w14:textId="77777777" w:rsidTr="00EA23AC">
        <w:trPr>
          <w:jc w:val="center"/>
        </w:trPr>
        <w:tc>
          <w:tcPr>
            <w:tcW w:w="3575" w:type="dxa"/>
            <w:tcMar>
              <w:top w:w="0" w:type="dxa"/>
              <w:left w:w="28" w:type="dxa"/>
              <w:bottom w:w="0" w:type="dxa"/>
              <w:right w:w="108" w:type="dxa"/>
            </w:tcMar>
          </w:tcPr>
          <w:p w14:paraId="4102CA0E" w14:textId="77777777"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A23AC">
              <w:rPr>
                <w:rFonts w:ascii="Courier New" w:eastAsia="Times New Roman" w:hAnsi="Courier New" w:cs="Courier New"/>
                <w:sz w:val="18"/>
              </w:rPr>
              <w:t>lastTrainingRef</w:t>
            </w:r>
            <w:proofErr w:type="spellEnd"/>
            <w:r w:rsidRPr="00EA23AC">
              <w:rPr>
                <w:rFonts w:ascii="Courier New" w:eastAsia="Times New Roman" w:hAnsi="Courier New" w:cs="Courier New"/>
                <w:sz w:val="18"/>
              </w:rPr>
              <w:t xml:space="preserve"> </w:t>
            </w:r>
            <w:r w:rsidRPr="00EA23AC">
              <w:rPr>
                <w:rFonts w:ascii="Arial" w:eastAsia="Times New Roman" w:hAnsi="Arial" w:cs="Arial"/>
                <w:sz w:val="18"/>
              </w:rPr>
              <w:t>Support Qualifier</w:t>
            </w:r>
          </w:p>
        </w:tc>
        <w:tc>
          <w:tcPr>
            <w:tcW w:w="6061" w:type="dxa"/>
            <w:tcMar>
              <w:top w:w="0" w:type="dxa"/>
              <w:left w:w="28" w:type="dxa"/>
              <w:bottom w:w="0" w:type="dxa"/>
              <w:right w:w="108" w:type="dxa"/>
            </w:tcMar>
          </w:tcPr>
          <w:p w14:paraId="230E6064"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cs="Arial"/>
                <w:sz w:val="18"/>
                <w:lang w:eastAsia="zh-CN"/>
              </w:rPr>
            </w:pPr>
            <w:r w:rsidRPr="00EA23AC">
              <w:rPr>
                <w:rFonts w:ascii="Arial" w:eastAsia="Times New Roman" w:hAnsi="Arial" w:cs="Arial"/>
                <w:sz w:val="18"/>
                <w:lang w:eastAsia="zh-CN"/>
              </w:rPr>
              <w:t xml:space="preserve">Condition: The </w:t>
            </w:r>
            <w:del w:id="218" w:author="Unknown">
              <w:r w:rsidRPr="00EA23AC" w:rsidDel="00951A51">
                <w:rPr>
                  <w:rFonts w:ascii="Courier New" w:eastAsia="Times New Roman" w:hAnsi="Courier New" w:cs="Courier New"/>
                  <w:sz w:val="18"/>
                </w:rPr>
                <w:delText>AI</w:delText>
              </w:r>
            </w:del>
            <w:proofErr w:type="spellStart"/>
            <w:r w:rsidRPr="00EA23AC">
              <w:rPr>
                <w:rFonts w:ascii="Courier New" w:eastAsia="Times New Roman" w:hAnsi="Courier New" w:cs="Courier New"/>
                <w:sz w:val="18"/>
              </w:rPr>
              <w:t>MLTrainingReport</w:t>
            </w:r>
            <w:proofErr w:type="spellEnd"/>
            <w:r w:rsidRPr="00EA23AC">
              <w:rPr>
                <w:rFonts w:ascii="Arial" w:eastAsia="Times New Roman" w:hAnsi="Arial" w:cs="Arial"/>
                <w:sz w:val="18"/>
                <w:lang w:eastAsia="zh-CN"/>
              </w:rPr>
              <w:t xml:space="preserve"> MOI represents the report for the </w:t>
            </w:r>
            <w:del w:id="219" w:author="Unknown">
              <w:r w:rsidRPr="00EA23AC" w:rsidDel="0098759A">
                <w:rPr>
                  <w:rFonts w:ascii="Arial" w:eastAsia="Times New Roman" w:hAnsi="Arial" w:cs="Arial"/>
                  <w:sz w:val="18"/>
                  <w:lang w:eastAsia="zh-CN"/>
                </w:rPr>
                <w:delText>AI/</w:delText>
              </w:r>
            </w:del>
            <w:r w:rsidRPr="00EA23AC">
              <w:rPr>
                <w:rFonts w:ascii="Arial" w:eastAsia="Times New Roman" w:hAnsi="Arial" w:cs="Arial"/>
                <w:sz w:val="18"/>
                <w:lang w:eastAsia="zh-CN"/>
              </w:rPr>
              <w:t>ML model training that was not initial training (i.e. the model has been trained before).</w:t>
            </w:r>
          </w:p>
        </w:tc>
      </w:tr>
      <w:tr w:rsidR="00EA23AC" w:rsidRPr="00EA23AC" w14:paraId="45797662" w14:textId="77777777" w:rsidTr="00EA23AC">
        <w:trPr>
          <w:jc w:val="center"/>
        </w:trPr>
        <w:tc>
          <w:tcPr>
            <w:tcW w:w="3575" w:type="dxa"/>
            <w:tcMar>
              <w:top w:w="0" w:type="dxa"/>
              <w:left w:w="28" w:type="dxa"/>
              <w:bottom w:w="0" w:type="dxa"/>
              <w:right w:w="108" w:type="dxa"/>
            </w:tcMar>
          </w:tcPr>
          <w:p w14:paraId="56B07D3A" w14:textId="77777777"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A23AC">
              <w:rPr>
                <w:rFonts w:ascii="Courier New" w:eastAsia="Times New Roman" w:hAnsi="Courier New" w:cs="Courier New"/>
                <w:sz w:val="18"/>
              </w:rPr>
              <w:t>modelPerformanceTraining</w:t>
            </w:r>
            <w:proofErr w:type="spellEnd"/>
          </w:p>
        </w:tc>
        <w:tc>
          <w:tcPr>
            <w:tcW w:w="6061" w:type="dxa"/>
            <w:tcMar>
              <w:top w:w="0" w:type="dxa"/>
              <w:left w:w="28" w:type="dxa"/>
              <w:bottom w:w="0" w:type="dxa"/>
              <w:right w:w="108" w:type="dxa"/>
            </w:tcMar>
          </w:tcPr>
          <w:p w14:paraId="4BC0FB67" w14:textId="4F9D166B" w:rsidR="00EA23AC" w:rsidRPr="00EA23AC" w:rsidRDefault="00EA23AC" w:rsidP="008C6857">
            <w:pPr>
              <w:keepNext/>
              <w:keepLines/>
              <w:overflowPunct w:val="0"/>
              <w:autoSpaceDE w:val="0"/>
              <w:autoSpaceDN w:val="0"/>
              <w:adjustRightInd w:val="0"/>
              <w:spacing w:after="0"/>
              <w:textAlignment w:val="baseline"/>
              <w:rPr>
                <w:rFonts w:ascii="Arial" w:eastAsia="Times New Roman" w:hAnsi="Arial" w:cs="Arial"/>
                <w:sz w:val="18"/>
                <w:lang w:eastAsia="zh-CN"/>
              </w:rPr>
            </w:pPr>
            <w:r w:rsidRPr="00EA23AC">
              <w:rPr>
                <w:rFonts w:ascii="Arial" w:eastAsia="Times New Roman" w:hAnsi="Arial"/>
                <w:sz w:val="18"/>
              </w:rPr>
              <w:t>The condition is use case "</w:t>
            </w:r>
            <w:del w:id="220" w:author="Huawei" w:date="2023-02-02T11:32:00Z">
              <w:r w:rsidRPr="00EA23AC" w:rsidDel="008C6857">
                <w:rPr>
                  <w:rFonts w:ascii="Arial" w:eastAsia="Times New Roman" w:hAnsi="Arial"/>
                  <w:sz w:val="18"/>
                  <w:lang w:eastAsia="zh-CN"/>
                </w:rPr>
                <w:delText xml:space="preserve"> </w:delText>
              </w:r>
            </w:del>
            <w:del w:id="221" w:author="Unknown">
              <w:r w:rsidRPr="00EA23AC" w:rsidDel="0098759A">
                <w:rPr>
                  <w:rFonts w:ascii="Arial" w:eastAsia="Times New Roman" w:hAnsi="Arial"/>
                  <w:sz w:val="18"/>
                  <w:lang w:eastAsia="zh-CN"/>
                </w:rPr>
                <w:delText>AI/</w:delText>
              </w:r>
            </w:del>
            <w:r w:rsidRPr="00EA23AC">
              <w:rPr>
                <w:rFonts w:ascii="Arial" w:eastAsia="Times New Roman" w:hAnsi="Arial"/>
                <w:sz w:val="18"/>
                <w:lang w:eastAsia="zh-CN"/>
              </w:rPr>
              <w:t>ML training initiated by consumer</w:t>
            </w:r>
            <w:r w:rsidRPr="00EA23AC">
              <w:rPr>
                <w:rFonts w:ascii="Arial" w:eastAsia="Times New Roman" w:hAnsi="Arial"/>
                <w:sz w:val="18"/>
              </w:rPr>
              <w:t>" is supported.</w:t>
            </w:r>
          </w:p>
        </w:tc>
      </w:tr>
      <w:tr w:rsidR="00EA23AC" w:rsidRPr="00EA23AC" w14:paraId="7B724FD1" w14:textId="77777777" w:rsidTr="00EA23AC">
        <w:trPr>
          <w:jc w:val="center"/>
        </w:trPr>
        <w:tc>
          <w:tcPr>
            <w:tcW w:w="3575" w:type="dxa"/>
            <w:tcMar>
              <w:top w:w="0" w:type="dxa"/>
              <w:left w:w="28" w:type="dxa"/>
              <w:bottom w:w="0" w:type="dxa"/>
              <w:right w:w="108" w:type="dxa"/>
            </w:tcMar>
          </w:tcPr>
          <w:p w14:paraId="5FBF70E1" w14:textId="2C9C8B8E"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A23AC">
              <w:rPr>
                <w:rFonts w:ascii="Courier New" w:eastAsia="Times New Roman" w:hAnsi="Courier New" w:cs="Courier New"/>
                <w:sz w:val="18"/>
              </w:rPr>
              <w:t>areNewTrainingDataUsed</w:t>
            </w:r>
            <w:proofErr w:type="spellEnd"/>
          </w:p>
        </w:tc>
        <w:tc>
          <w:tcPr>
            <w:tcW w:w="6061" w:type="dxa"/>
            <w:tcMar>
              <w:top w:w="0" w:type="dxa"/>
              <w:left w:w="28" w:type="dxa"/>
              <w:bottom w:w="0" w:type="dxa"/>
              <w:right w:w="108" w:type="dxa"/>
            </w:tcMar>
          </w:tcPr>
          <w:p w14:paraId="4E5A5B6D" w14:textId="065DACDF" w:rsidR="00EA23AC" w:rsidRPr="00EA23AC" w:rsidRDefault="00EA23AC" w:rsidP="008C6857">
            <w:pPr>
              <w:keepNext/>
              <w:keepLines/>
              <w:overflowPunct w:val="0"/>
              <w:autoSpaceDE w:val="0"/>
              <w:autoSpaceDN w:val="0"/>
              <w:adjustRightInd w:val="0"/>
              <w:spacing w:after="0"/>
              <w:textAlignment w:val="baseline"/>
              <w:rPr>
                <w:rFonts w:ascii="Arial" w:eastAsia="Times New Roman" w:hAnsi="Arial" w:cs="Arial"/>
                <w:sz w:val="18"/>
                <w:lang w:eastAsia="zh-CN"/>
              </w:rPr>
            </w:pPr>
            <w:r w:rsidRPr="00EA23AC">
              <w:rPr>
                <w:rFonts w:ascii="Arial" w:eastAsia="Times New Roman" w:hAnsi="Arial"/>
                <w:sz w:val="18"/>
              </w:rPr>
              <w:t>The condition is use case "</w:t>
            </w:r>
            <w:del w:id="222" w:author="Huawei" w:date="2023-02-02T11:32:00Z">
              <w:r w:rsidRPr="00EA23AC" w:rsidDel="008C6857">
                <w:rPr>
                  <w:rFonts w:ascii="Arial" w:eastAsia="Times New Roman" w:hAnsi="Arial"/>
                  <w:sz w:val="18"/>
                  <w:lang w:eastAsia="zh-CN"/>
                </w:rPr>
                <w:delText xml:space="preserve"> </w:delText>
              </w:r>
            </w:del>
            <w:del w:id="223" w:author="Unknown">
              <w:r w:rsidRPr="00EA23AC" w:rsidDel="0098759A">
                <w:rPr>
                  <w:rFonts w:ascii="Arial" w:eastAsia="Times New Roman" w:hAnsi="Arial"/>
                  <w:sz w:val="18"/>
                  <w:lang w:eastAsia="zh-CN"/>
                </w:rPr>
                <w:delText>AI/</w:delText>
              </w:r>
            </w:del>
            <w:r w:rsidRPr="00EA23AC">
              <w:rPr>
                <w:rFonts w:ascii="Arial" w:eastAsia="Times New Roman" w:hAnsi="Arial"/>
                <w:sz w:val="18"/>
                <w:lang w:eastAsia="zh-CN"/>
              </w:rPr>
              <w:t>ML training initiated by producer</w:t>
            </w:r>
            <w:r w:rsidRPr="00EA23AC">
              <w:rPr>
                <w:rFonts w:ascii="Arial" w:eastAsia="Times New Roman" w:hAnsi="Arial"/>
                <w:sz w:val="18"/>
              </w:rPr>
              <w:t>" is supported.</w:t>
            </w:r>
          </w:p>
        </w:tc>
      </w:tr>
    </w:tbl>
    <w:p w14:paraId="6B6D025A" w14:textId="77777777" w:rsidR="00EA23AC" w:rsidRPr="00EA23AC" w:rsidRDefault="00EA23AC" w:rsidP="00EA23AC">
      <w:pPr>
        <w:overflowPunct w:val="0"/>
        <w:autoSpaceDE w:val="0"/>
        <w:autoSpaceDN w:val="0"/>
        <w:adjustRightInd w:val="0"/>
        <w:textAlignment w:val="baseline"/>
        <w:rPr>
          <w:rFonts w:eastAsia="Calibri"/>
          <w:i/>
          <w:iCs/>
        </w:rPr>
      </w:pPr>
    </w:p>
    <w:p w14:paraId="50003998" w14:textId="77777777" w:rsidR="00EA23AC" w:rsidRPr="00EA23AC" w:rsidRDefault="00EA23AC" w:rsidP="00EA23A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224" w:name="_Toc106015886"/>
      <w:bookmarkStart w:id="225" w:name="_Toc106098524"/>
      <w:bookmarkStart w:id="226" w:name="_Toc113634483"/>
      <w:r w:rsidRPr="00EA23AC">
        <w:rPr>
          <w:rFonts w:ascii="Arial" w:eastAsia="Times New Roman" w:hAnsi="Arial"/>
          <w:sz w:val="24"/>
        </w:rPr>
        <w:t>7.3.3.4</w:t>
      </w:r>
      <w:r w:rsidRPr="00EA23AC">
        <w:rPr>
          <w:rFonts w:ascii="Arial" w:eastAsia="Times New Roman" w:hAnsi="Arial"/>
          <w:sz w:val="24"/>
        </w:rPr>
        <w:tab/>
        <w:t>Notifications</w:t>
      </w:r>
      <w:bookmarkEnd w:id="224"/>
      <w:bookmarkEnd w:id="225"/>
      <w:bookmarkEnd w:id="226"/>
    </w:p>
    <w:p w14:paraId="33AE62A6"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The common notifications defined in clause 7.6 are valid for this IOC, without exceptions or additions.</w:t>
      </w:r>
    </w:p>
    <w:p w14:paraId="440B3965" w14:textId="77777777" w:rsidR="00EA23AC" w:rsidRPr="00EA23AC" w:rsidRDefault="00EA23AC" w:rsidP="00EA23AC">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227" w:name="_Toc106015887"/>
      <w:bookmarkStart w:id="228" w:name="_Toc106098525"/>
      <w:bookmarkStart w:id="229" w:name="_Toc113634484"/>
      <w:r w:rsidRPr="00EA23AC">
        <w:rPr>
          <w:rFonts w:ascii="Arial" w:eastAsia="Times New Roman" w:hAnsi="Arial"/>
          <w:sz w:val="28"/>
        </w:rPr>
        <w:t>7.3.4</w:t>
      </w:r>
      <w:r w:rsidRPr="00EA23AC">
        <w:rPr>
          <w:rFonts w:ascii="Arial" w:eastAsia="Times New Roman" w:hAnsi="Arial"/>
          <w:sz w:val="28"/>
        </w:rPr>
        <w:tab/>
      </w:r>
      <w:bookmarkStart w:id="230" w:name="MCCQCTEMPBM_00000062"/>
      <w:proofErr w:type="spellStart"/>
      <w:r w:rsidRPr="00EA23AC">
        <w:rPr>
          <w:rFonts w:ascii="Courier New" w:eastAsia="Times New Roman" w:hAnsi="Courier New" w:cs="Courier New"/>
          <w:sz w:val="28"/>
        </w:rPr>
        <w:t>MLTrainingProcess</w:t>
      </w:r>
      <w:bookmarkEnd w:id="227"/>
      <w:bookmarkEnd w:id="228"/>
      <w:bookmarkEnd w:id="229"/>
      <w:bookmarkEnd w:id="230"/>
      <w:proofErr w:type="spellEnd"/>
    </w:p>
    <w:p w14:paraId="7DA5AF47" w14:textId="77777777" w:rsidR="00EA23AC" w:rsidRPr="00EA23AC" w:rsidRDefault="00EA23AC" w:rsidP="00EA23A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231" w:name="_Toc106015888"/>
      <w:bookmarkStart w:id="232" w:name="_Toc106098526"/>
      <w:bookmarkStart w:id="233" w:name="_Toc113634485"/>
      <w:r w:rsidRPr="00EA23AC">
        <w:rPr>
          <w:rFonts w:ascii="Arial" w:eastAsia="Times New Roman" w:hAnsi="Arial"/>
          <w:sz w:val="24"/>
        </w:rPr>
        <w:t>7.3.4.1</w:t>
      </w:r>
      <w:r w:rsidRPr="00EA23AC">
        <w:rPr>
          <w:rFonts w:ascii="Arial" w:eastAsia="Times New Roman" w:hAnsi="Arial"/>
          <w:sz w:val="24"/>
        </w:rPr>
        <w:tab/>
        <w:t>Definition</w:t>
      </w:r>
      <w:bookmarkEnd w:id="231"/>
      <w:bookmarkEnd w:id="232"/>
      <w:bookmarkEnd w:id="233"/>
    </w:p>
    <w:p w14:paraId="584243F5"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 xml:space="preserve">The IOC </w:t>
      </w:r>
      <w:bookmarkStart w:id="234" w:name="MCCQCTEMPBM_00000063"/>
      <w:proofErr w:type="spellStart"/>
      <w:r w:rsidRPr="00EA23AC">
        <w:rPr>
          <w:rFonts w:ascii="Courier New" w:eastAsia="Times New Roman" w:hAnsi="Courier New" w:cs="Courier New"/>
        </w:rPr>
        <w:t>MLTrainingProcess</w:t>
      </w:r>
      <w:proofErr w:type="spellEnd"/>
      <w:r w:rsidRPr="00EA23AC">
        <w:rPr>
          <w:rFonts w:ascii="Courier New" w:eastAsia="Times New Roman" w:hAnsi="Courier New" w:cs="Courier New"/>
        </w:rPr>
        <w:t xml:space="preserve"> </w:t>
      </w:r>
      <w:bookmarkEnd w:id="234"/>
      <w:r w:rsidRPr="00EA23AC">
        <w:rPr>
          <w:rFonts w:eastAsia="Times New Roman"/>
        </w:rPr>
        <w:t xml:space="preserve">represents the ML training process. </w:t>
      </w:r>
    </w:p>
    <w:p w14:paraId="0135EFF0"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cs="Arial"/>
        </w:rPr>
        <w:t>One</w:t>
      </w:r>
      <w:r w:rsidRPr="00EA23AC">
        <w:rPr>
          <w:rFonts w:eastAsia="Times New Roman"/>
        </w:rPr>
        <w:t xml:space="preserve"> </w:t>
      </w:r>
      <w:bookmarkStart w:id="235" w:name="MCCQCTEMPBM_00000064"/>
      <w:proofErr w:type="spellStart"/>
      <w:r w:rsidRPr="00EA23AC">
        <w:rPr>
          <w:rFonts w:ascii="Courier New" w:eastAsia="Times New Roman" w:hAnsi="Courier New" w:cs="Courier New"/>
        </w:rPr>
        <w:t>MLTrainingProcess</w:t>
      </w:r>
      <w:proofErr w:type="spellEnd"/>
      <w:r w:rsidRPr="00EA23AC">
        <w:rPr>
          <w:rFonts w:ascii="Courier New" w:eastAsia="Times New Roman" w:hAnsi="Courier New" w:cs="Courier New"/>
        </w:rPr>
        <w:t xml:space="preserve"> </w:t>
      </w:r>
      <w:bookmarkEnd w:id="235"/>
      <w:r w:rsidRPr="00EA23AC">
        <w:rPr>
          <w:rFonts w:eastAsia="Times New Roman"/>
        </w:rPr>
        <w:t>MOI</w:t>
      </w:r>
      <w:bookmarkStart w:id="236" w:name="MCCQCTEMPBM_00000065"/>
      <w:r w:rsidRPr="00EA23AC">
        <w:rPr>
          <w:rFonts w:ascii="Courier New" w:eastAsia="Times New Roman" w:hAnsi="Courier New" w:cs="Courier New"/>
        </w:rPr>
        <w:t xml:space="preserve"> </w:t>
      </w:r>
      <w:bookmarkEnd w:id="236"/>
      <w:r w:rsidRPr="00EA23AC">
        <w:rPr>
          <w:rFonts w:eastAsia="Times New Roman"/>
        </w:rPr>
        <w:t xml:space="preserve">may be instantiated for each </w:t>
      </w:r>
      <w:bookmarkStart w:id="237" w:name="MCCQCTEMPBM_00000066"/>
      <w:proofErr w:type="spellStart"/>
      <w:r w:rsidRPr="00EA23AC">
        <w:rPr>
          <w:rFonts w:ascii="Courier New" w:eastAsia="Times New Roman" w:hAnsi="Courier New" w:cs="Courier New"/>
        </w:rPr>
        <w:t>MLTrainingRequest</w:t>
      </w:r>
      <w:proofErr w:type="spellEnd"/>
      <w:r w:rsidRPr="00EA23AC">
        <w:rPr>
          <w:rFonts w:ascii="Courier New" w:eastAsia="Times New Roman" w:hAnsi="Courier New" w:cs="Courier New"/>
        </w:rPr>
        <w:t xml:space="preserve"> </w:t>
      </w:r>
      <w:bookmarkEnd w:id="237"/>
      <w:r w:rsidRPr="00EA23AC">
        <w:rPr>
          <w:rFonts w:eastAsia="Times New Roman"/>
        </w:rPr>
        <w:t xml:space="preserve">MOI or a set of </w:t>
      </w:r>
      <w:bookmarkStart w:id="238" w:name="MCCQCTEMPBM_00000067"/>
      <w:proofErr w:type="spellStart"/>
      <w:r w:rsidRPr="00EA23AC">
        <w:rPr>
          <w:rFonts w:ascii="Courier New" w:eastAsia="Times New Roman" w:hAnsi="Courier New" w:cs="Courier New"/>
        </w:rPr>
        <w:t>MLTrainingRequest</w:t>
      </w:r>
      <w:proofErr w:type="spellEnd"/>
      <w:r w:rsidRPr="00EA23AC">
        <w:rPr>
          <w:rFonts w:ascii="Courier New" w:eastAsia="Times New Roman" w:hAnsi="Courier New" w:cs="Courier New"/>
        </w:rPr>
        <w:t xml:space="preserve"> </w:t>
      </w:r>
      <w:bookmarkEnd w:id="238"/>
      <w:r w:rsidRPr="00EA23AC">
        <w:rPr>
          <w:rFonts w:eastAsia="Times New Roman"/>
        </w:rPr>
        <w:t xml:space="preserve">MOIs. </w:t>
      </w:r>
    </w:p>
    <w:p w14:paraId="0D428D2D" w14:textId="37DFF324" w:rsidR="00EA23AC" w:rsidRPr="00EA23AC" w:rsidRDefault="00EA23AC" w:rsidP="00EA23AC">
      <w:pPr>
        <w:overflowPunct w:val="0"/>
        <w:autoSpaceDE w:val="0"/>
        <w:autoSpaceDN w:val="0"/>
        <w:adjustRightInd w:val="0"/>
        <w:spacing w:line="264" w:lineRule="auto"/>
        <w:textAlignment w:val="baseline"/>
        <w:rPr>
          <w:rFonts w:eastAsia="Times New Roman" w:cs="Arial"/>
        </w:rPr>
      </w:pPr>
      <w:r w:rsidRPr="00EA23AC">
        <w:rPr>
          <w:rFonts w:eastAsia="Times New Roman" w:cs="Arial"/>
        </w:rPr>
        <w:t xml:space="preserve">For each </w:t>
      </w:r>
      <w:bookmarkStart w:id="239" w:name="MCCQCTEMPBM_00000068"/>
      <w:proofErr w:type="spellStart"/>
      <w:r w:rsidRPr="00EA23AC">
        <w:rPr>
          <w:rFonts w:ascii="Courier New" w:eastAsia="Times New Roman" w:hAnsi="Courier New" w:cs="Courier New"/>
          <w:lang w:eastAsia="zh-CN"/>
        </w:rPr>
        <w:t>MLEntity</w:t>
      </w:r>
      <w:bookmarkEnd w:id="239"/>
      <w:proofErr w:type="spellEnd"/>
      <w:r w:rsidRPr="00EA23AC">
        <w:rPr>
          <w:rFonts w:eastAsia="Times New Roman" w:cs="Arial"/>
        </w:rPr>
        <w:t xml:space="preserve"> under training, a</w:t>
      </w:r>
      <w:ins w:id="240" w:author="Huawei" w:date="2023-02-02T12:07:00Z">
        <w:r w:rsidR="005C5F27">
          <w:rPr>
            <w:rFonts w:eastAsia="Times New Roman" w:cs="Arial"/>
          </w:rPr>
          <w:t>n</w:t>
        </w:r>
      </w:ins>
      <w:r w:rsidRPr="00EA23AC">
        <w:rPr>
          <w:rFonts w:eastAsia="Times New Roman" w:cs="Arial"/>
        </w:rPr>
        <w:t xml:space="preserve"> </w:t>
      </w:r>
      <w:bookmarkStart w:id="241" w:name="MCCQCTEMPBM_00000069"/>
      <w:del w:id="242" w:author="Unknown">
        <w:r w:rsidRPr="00EA23AC" w:rsidDel="00951A51">
          <w:rPr>
            <w:rFonts w:ascii="Courier New" w:eastAsia="Times New Roman" w:hAnsi="Courier New" w:cs="Courier New"/>
          </w:rPr>
          <w:delText>AI</w:delText>
        </w:r>
      </w:del>
      <w:proofErr w:type="spellStart"/>
      <w:r w:rsidRPr="00EA23AC">
        <w:rPr>
          <w:rFonts w:ascii="Courier New" w:eastAsia="Times New Roman" w:hAnsi="Courier New" w:cs="Courier New"/>
        </w:rPr>
        <w:t>MLTrainingProcess</w:t>
      </w:r>
      <w:proofErr w:type="spellEnd"/>
      <w:r w:rsidRPr="00EA23AC">
        <w:rPr>
          <w:rFonts w:ascii="Courier New" w:eastAsia="Times New Roman" w:hAnsi="Courier New" w:cs="Courier New"/>
        </w:rPr>
        <w:t xml:space="preserve"> </w:t>
      </w:r>
      <w:bookmarkEnd w:id="241"/>
      <w:r w:rsidRPr="00EA23AC">
        <w:rPr>
          <w:rFonts w:eastAsia="Times New Roman" w:cs="Arial"/>
        </w:rPr>
        <w:t>is instantiated, i.e. a</w:t>
      </w:r>
      <w:r w:rsidRPr="00EA23AC">
        <w:rPr>
          <w:rFonts w:eastAsia="Courier New"/>
        </w:rPr>
        <w:t xml:space="preserve">n </w:t>
      </w:r>
      <w:bookmarkStart w:id="243" w:name="MCCQCTEMPBM_00000070"/>
      <w:del w:id="244" w:author="Unknown">
        <w:r w:rsidRPr="00EA23AC" w:rsidDel="00951A51">
          <w:rPr>
            <w:rFonts w:ascii="Courier New" w:eastAsia="Times New Roman" w:hAnsi="Courier New" w:cs="Courier New"/>
          </w:rPr>
          <w:delText>AI</w:delText>
        </w:r>
      </w:del>
      <w:proofErr w:type="spellStart"/>
      <w:r w:rsidRPr="00EA23AC">
        <w:rPr>
          <w:rFonts w:ascii="Courier New" w:eastAsia="Times New Roman" w:hAnsi="Courier New" w:cs="Courier New"/>
        </w:rPr>
        <w:t>MLTrainingProcess</w:t>
      </w:r>
      <w:proofErr w:type="spellEnd"/>
      <w:r w:rsidRPr="00EA23AC">
        <w:rPr>
          <w:rFonts w:ascii="Courier New" w:eastAsia="Times New Roman" w:hAnsi="Courier New" w:cs="Courier New"/>
        </w:rPr>
        <w:t xml:space="preserve"> </w:t>
      </w:r>
      <w:bookmarkEnd w:id="243"/>
      <w:r w:rsidRPr="00EA23AC">
        <w:rPr>
          <w:rFonts w:eastAsia="Times New Roman"/>
        </w:rPr>
        <w:t>is</w:t>
      </w:r>
      <w:bookmarkStart w:id="245" w:name="MCCQCTEMPBM_00000071"/>
      <w:r w:rsidRPr="00EA23AC">
        <w:rPr>
          <w:rFonts w:ascii="Courier New" w:eastAsia="Times New Roman" w:hAnsi="Courier New" w:cs="Courier New"/>
        </w:rPr>
        <w:t xml:space="preserve"> </w:t>
      </w:r>
      <w:bookmarkEnd w:id="245"/>
      <w:r w:rsidRPr="00EA23AC">
        <w:rPr>
          <w:rFonts w:eastAsia="Times New Roman" w:cs="Arial"/>
        </w:rPr>
        <w:t xml:space="preserve">associated with exactly one </w:t>
      </w:r>
      <w:bookmarkStart w:id="246" w:name="MCCQCTEMPBM_00000072"/>
      <w:proofErr w:type="spellStart"/>
      <w:r w:rsidRPr="00EA23AC">
        <w:rPr>
          <w:rFonts w:ascii="Courier New" w:eastAsia="Times New Roman" w:hAnsi="Courier New" w:cs="Courier New"/>
          <w:lang w:eastAsia="zh-CN"/>
        </w:rPr>
        <w:t>MLEntity</w:t>
      </w:r>
      <w:bookmarkEnd w:id="246"/>
      <w:proofErr w:type="spellEnd"/>
      <w:r w:rsidRPr="00EA23AC">
        <w:rPr>
          <w:rFonts w:eastAsia="Times New Roman" w:cs="Arial"/>
        </w:rPr>
        <w:t>.</w:t>
      </w:r>
      <w:r w:rsidRPr="00EA23AC">
        <w:rPr>
          <w:rFonts w:eastAsia="Courier New"/>
          <w:i/>
          <w:iCs/>
        </w:rPr>
        <w:t xml:space="preserve"> </w:t>
      </w:r>
      <w:r w:rsidRPr="00EA23AC">
        <w:rPr>
          <w:rFonts w:eastAsia="Courier New"/>
        </w:rPr>
        <w:t xml:space="preserve">The </w:t>
      </w:r>
      <w:bookmarkStart w:id="247" w:name="MCCQCTEMPBM_00000073"/>
      <w:proofErr w:type="spellStart"/>
      <w:r w:rsidRPr="00EA23AC">
        <w:rPr>
          <w:rFonts w:ascii="Courier New" w:eastAsia="Times New Roman" w:hAnsi="Courier New" w:cs="Courier New"/>
        </w:rPr>
        <w:t>MLTrainingProcess</w:t>
      </w:r>
      <w:proofErr w:type="spellEnd"/>
      <w:r w:rsidRPr="00EA23AC">
        <w:rPr>
          <w:rFonts w:ascii="Courier New" w:eastAsia="Times New Roman" w:hAnsi="Courier New" w:cs="Courier New"/>
        </w:rPr>
        <w:t xml:space="preserve"> </w:t>
      </w:r>
      <w:bookmarkEnd w:id="247"/>
      <w:r w:rsidRPr="00EA23AC">
        <w:rPr>
          <w:rFonts w:eastAsia="Times New Roman" w:cs="Arial"/>
        </w:rPr>
        <w:t xml:space="preserve">may be associated with one or more </w:t>
      </w:r>
      <w:bookmarkStart w:id="248" w:name="MCCQCTEMPBM_00000074"/>
      <w:proofErr w:type="spellStart"/>
      <w:r w:rsidRPr="00EA23AC">
        <w:rPr>
          <w:rFonts w:ascii="Courier New" w:eastAsia="Times New Roman" w:hAnsi="Courier New" w:cs="Courier New"/>
          <w:lang w:eastAsia="zh-CN"/>
        </w:rPr>
        <w:t>MLTrainingRequest</w:t>
      </w:r>
      <w:proofErr w:type="spellEnd"/>
      <w:r w:rsidRPr="00EA23AC">
        <w:rPr>
          <w:rFonts w:ascii="Courier New" w:eastAsia="Times New Roman" w:hAnsi="Courier New" w:cs="Courier New"/>
          <w:lang w:eastAsia="zh-CN"/>
        </w:rPr>
        <w:t xml:space="preserve"> </w:t>
      </w:r>
      <w:bookmarkEnd w:id="248"/>
      <w:r w:rsidRPr="00EA23AC">
        <w:rPr>
          <w:rFonts w:eastAsia="Times New Roman"/>
          <w:lang w:eastAsia="zh-CN"/>
        </w:rPr>
        <w:t>MOI</w:t>
      </w:r>
      <w:r w:rsidRPr="00EA23AC">
        <w:rPr>
          <w:rFonts w:eastAsia="Times New Roman" w:cs="Arial"/>
        </w:rPr>
        <w:t>.</w:t>
      </w:r>
    </w:p>
    <w:p w14:paraId="4D2EB9A9" w14:textId="36412429"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 xml:space="preserve">The </w:t>
      </w:r>
      <w:bookmarkStart w:id="249" w:name="MCCQCTEMPBM_00000075"/>
      <w:proofErr w:type="spellStart"/>
      <w:r w:rsidRPr="00EA23AC">
        <w:rPr>
          <w:rFonts w:ascii="Courier New" w:eastAsia="Times New Roman" w:hAnsi="Courier New" w:cs="Courier New"/>
        </w:rPr>
        <w:t>MLTrainingProcess</w:t>
      </w:r>
      <w:bookmarkEnd w:id="249"/>
      <w:proofErr w:type="spellEnd"/>
      <w:r w:rsidRPr="00EA23AC">
        <w:rPr>
          <w:rFonts w:eastAsia="Times New Roman"/>
        </w:rPr>
        <w:t xml:space="preserve"> does not have to correspond to a specific </w:t>
      </w:r>
      <w:bookmarkStart w:id="250" w:name="MCCQCTEMPBM_00000076"/>
      <w:proofErr w:type="spellStart"/>
      <w:r w:rsidRPr="00EA23AC">
        <w:rPr>
          <w:rFonts w:ascii="Courier New" w:eastAsia="Times New Roman" w:hAnsi="Courier New" w:cs="Courier New"/>
          <w:lang w:eastAsia="zh-CN"/>
        </w:rPr>
        <w:t>MLTrainingRequest</w:t>
      </w:r>
      <w:bookmarkEnd w:id="250"/>
      <w:proofErr w:type="spellEnd"/>
      <w:r w:rsidRPr="00EA23AC">
        <w:rPr>
          <w:rFonts w:eastAsia="Times New Roman"/>
        </w:rPr>
        <w:t>, i.e. a</w:t>
      </w:r>
      <w:ins w:id="251" w:author="Huawei" w:date="2023-02-02T12:08:00Z">
        <w:r w:rsidR="005C5F27">
          <w:rPr>
            <w:rFonts w:eastAsia="Times New Roman"/>
          </w:rPr>
          <w:t>n</w:t>
        </w:r>
      </w:ins>
      <w:r w:rsidRPr="00EA23AC">
        <w:rPr>
          <w:rFonts w:eastAsia="Times New Roman"/>
        </w:rPr>
        <w:t xml:space="preserve"> </w:t>
      </w:r>
      <w:bookmarkStart w:id="252" w:name="MCCQCTEMPBM_00000077"/>
      <w:proofErr w:type="spellStart"/>
      <w:r w:rsidRPr="00EA23AC">
        <w:rPr>
          <w:rFonts w:ascii="Courier New" w:eastAsia="Times New Roman" w:hAnsi="Courier New" w:cs="Courier New"/>
          <w:lang w:eastAsia="zh-CN"/>
        </w:rPr>
        <w:t>MLTrainingRequest</w:t>
      </w:r>
      <w:bookmarkEnd w:id="252"/>
      <w:proofErr w:type="spellEnd"/>
      <w:r w:rsidRPr="00EA23AC">
        <w:rPr>
          <w:rFonts w:eastAsia="Times New Roman"/>
        </w:rPr>
        <w:t xml:space="preserve"> does not have to be associated to a specific </w:t>
      </w:r>
      <w:bookmarkStart w:id="253" w:name="MCCQCTEMPBM_00000078"/>
      <w:proofErr w:type="spellStart"/>
      <w:r w:rsidRPr="00EA23AC">
        <w:rPr>
          <w:rFonts w:ascii="Courier New" w:eastAsia="Times New Roman" w:hAnsi="Courier New" w:cs="Courier New"/>
        </w:rPr>
        <w:t>MLTrainingProcess</w:t>
      </w:r>
      <w:bookmarkEnd w:id="253"/>
      <w:proofErr w:type="spellEnd"/>
      <w:r w:rsidRPr="00EA23AC">
        <w:rPr>
          <w:rFonts w:eastAsia="Times New Roman"/>
        </w:rPr>
        <w:t xml:space="preserve">. The </w:t>
      </w:r>
      <w:bookmarkStart w:id="254" w:name="MCCQCTEMPBM_00000079"/>
      <w:proofErr w:type="spellStart"/>
      <w:r w:rsidRPr="00EA23AC">
        <w:rPr>
          <w:rFonts w:ascii="Courier New" w:eastAsia="Times New Roman" w:hAnsi="Courier New" w:cs="Courier New"/>
        </w:rPr>
        <w:t>MLTrainingProcess</w:t>
      </w:r>
      <w:bookmarkEnd w:id="254"/>
      <w:proofErr w:type="spellEnd"/>
      <w:r w:rsidRPr="00EA23AC">
        <w:rPr>
          <w:rFonts w:eastAsia="Times New Roman"/>
        </w:rPr>
        <w:t xml:space="preserve"> may be managed separately from the </w:t>
      </w:r>
      <w:bookmarkStart w:id="255" w:name="MCCQCTEMPBM_00000080"/>
      <w:proofErr w:type="spellStart"/>
      <w:r w:rsidRPr="00EA23AC">
        <w:rPr>
          <w:rFonts w:ascii="Courier New" w:eastAsia="Times New Roman" w:hAnsi="Courier New" w:cs="Courier New"/>
          <w:lang w:eastAsia="zh-CN"/>
        </w:rPr>
        <w:t>MLTrainingRequest</w:t>
      </w:r>
      <w:proofErr w:type="spellEnd"/>
      <w:r w:rsidRPr="00EA23AC">
        <w:rPr>
          <w:rFonts w:ascii="Courier New" w:eastAsia="Times New Roman" w:hAnsi="Courier New" w:cs="Courier New"/>
          <w:lang w:eastAsia="zh-CN"/>
        </w:rPr>
        <w:t xml:space="preserve"> </w:t>
      </w:r>
      <w:bookmarkEnd w:id="255"/>
      <w:r w:rsidRPr="00EA23AC">
        <w:rPr>
          <w:rFonts w:eastAsia="Times New Roman"/>
          <w:lang w:eastAsia="zh-CN"/>
        </w:rPr>
        <w:t>MOIs</w:t>
      </w:r>
      <w:r w:rsidRPr="00EA23AC">
        <w:rPr>
          <w:rFonts w:eastAsia="Times New Roman"/>
        </w:rPr>
        <w:t xml:space="preserve">, e.g. the </w:t>
      </w:r>
      <w:bookmarkStart w:id="256" w:name="MCCQCTEMPBM_00000081"/>
      <w:proofErr w:type="spellStart"/>
      <w:r w:rsidRPr="00EA23AC">
        <w:rPr>
          <w:rFonts w:ascii="Courier New" w:eastAsia="Times New Roman" w:hAnsi="Courier New" w:cs="Courier New"/>
          <w:lang w:eastAsia="zh-CN"/>
        </w:rPr>
        <w:t>MLTrainingRequest</w:t>
      </w:r>
      <w:proofErr w:type="spellEnd"/>
      <w:r w:rsidRPr="00EA23AC">
        <w:rPr>
          <w:rFonts w:ascii="Courier New" w:eastAsia="Times New Roman" w:hAnsi="Courier New" w:cs="Courier New"/>
          <w:lang w:eastAsia="zh-CN"/>
        </w:rPr>
        <w:t xml:space="preserve"> </w:t>
      </w:r>
      <w:bookmarkEnd w:id="256"/>
      <w:r w:rsidRPr="00EA23AC">
        <w:rPr>
          <w:rFonts w:eastAsia="Times New Roman"/>
          <w:lang w:eastAsia="zh-CN"/>
        </w:rPr>
        <w:t>MOI</w:t>
      </w:r>
      <w:r w:rsidRPr="00EA23AC">
        <w:rPr>
          <w:rFonts w:eastAsia="Times New Roman"/>
        </w:rPr>
        <w:t xml:space="preserve"> may come from consumers which are network functions while the operator may wish to manage the </w:t>
      </w:r>
      <w:bookmarkStart w:id="257" w:name="MCCQCTEMPBM_00000082"/>
      <w:proofErr w:type="spellStart"/>
      <w:r w:rsidRPr="00EA23AC">
        <w:rPr>
          <w:rFonts w:ascii="Courier New" w:eastAsia="Times New Roman" w:hAnsi="Courier New" w:cs="Courier New"/>
        </w:rPr>
        <w:t>MLTrainingProcess</w:t>
      </w:r>
      <w:bookmarkEnd w:id="257"/>
      <w:proofErr w:type="spellEnd"/>
      <w:r w:rsidRPr="00EA23AC">
        <w:rPr>
          <w:rFonts w:eastAsia="Times New Roman"/>
        </w:rPr>
        <w:t xml:space="preserve"> that is instantiated following the requests. Thus, the </w:t>
      </w:r>
      <w:bookmarkStart w:id="258" w:name="MCCQCTEMPBM_00000083"/>
      <w:proofErr w:type="spellStart"/>
      <w:r w:rsidRPr="00EA23AC">
        <w:rPr>
          <w:rFonts w:ascii="Courier New" w:eastAsia="Times New Roman" w:hAnsi="Courier New" w:cs="Courier New"/>
        </w:rPr>
        <w:t>MLTrainingProcess</w:t>
      </w:r>
      <w:bookmarkEnd w:id="258"/>
      <w:proofErr w:type="spellEnd"/>
      <w:r w:rsidRPr="00EA23AC">
        <w:rPr>
          <w:rFonts w:eastAsia="Times New Roman"/>
        </w:rPr>
        <w:t xml:space="preserve"> may be associated to either one or more </w:t>
      </w:r>
      <w:bookmarkStart w:id="259" w:name="MCCQCTEMPBM_00000084"/>
      <w:proofErr w:type="spellStart"/>
      <w:r w:rsidRPr="00EA23AC">
        <w:rPr>
          <w:rFonts w:ascii="Courier New" w:eastAsia="Times New Roman" w:hAnsi="Courier New" w:cs="Courier New"/>
          <w:lang w:eastAsia="zh-CN"/>
        </w:rPr>
        <w:t>MLTrainingRequest</w:t>
      </w:r>
      <w:proofErr w:type="spellEnd"/>
      <w:r w:rsidRPr="00EA23AC">
        <w:rPr>
          <w:rFonts w:ascii="Courier New" w:eastAsia="Times New Roman" w:hAnsi="Courier New" w:cs="Courier New"/>
          <w:lang w:eastAsia="zh-CN"/>
        </w:rPr>
        <w:t xml:space="preserve"> </w:t>
      </w:r>
      <w:bookmarkEnd w:id="259"/>
      <w:r w:rsidRPr="00EA23AC">
        <w:rPr>
          <w:rFonts w:eastAsia="Times New Roman"/>
          <w:lang w:eastAsia="zh-CN"/>
        </w:rPr>
        <w:t>MOI</w:t>
      </w:r>
      <w:r w:rsidRPr="00EA23AC">
        <w:rPr>
          <w:rFonts w:eastAsia="Times New Roman"/>
        </w:rPr>
        <w:t>.</w:t>
      </w:r>
    </w:p>
    <w:p w14:paraId="14956439"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 xml:space="preserve">Each </w:t>
      </w:r>
      <w:bookmarkStart w:id="260" w:name="MCCQCTEMPBM_00000085"/>
      <w:proofErr w:type="spellStart"/>
      <w:r w:rsidRPr="00EA23AC">
        <w:rPr>
          <w:rFonts w:ascii="Courier New" w:eastAsia="Times New Roman" w:hAnsi="Courier New" w:cs="Courier New"/>
        </w:rPr>
        <w:t>MLTrainingProcess</w:t>
      </w:r>
      <w:proofErr w:type="spellEnd"/>
      <w:r w:rsidRPr="00EA23AC">
        <w:rPr>
          <w:rFonts w:ascii="Courier New" w:eastAsia="Times New Roman" w:hAnsi="Courier New" w:cs="Courier New"/>
        </w:rPr>
        <w:t xml:space="preserve"> </w:t>
      </w:r>
      <w:bookmarkEnd w:id="260"/>
      <w:r w:rsidRPr="00EA23AC">
        <w:rPr>
          <w:rFonts w:eastAsia="Times New Roman"/>
        </w:rPr>
        <w:t>instance</w:t>
      </w:r>
      <w:bookmarkStart w:id="261" w:name="MCCQCTEMPBM_00000086"/>
      <w:r w:rsidRPr="00EA23AC">
        <w:rPr>
          <w:rFonts w:ascii="Courier New" w:eastAsia="Times New Roman" w:hAnsi="Courier New" w:cs="Courier New"/>
        </w:rPr>
        <w:t xml:space="preserve"> </w:t>
      </w:r>
      <w:bookmarkEnd w:id="261"/>
      <w:r w:rsidRPr="00EA23AC">
        <w:rPr>
          <w:rFonts w:eastAsia="Times New Roman"/>
        </w:rPr>
        <w:t xml:space="preserve">needs to be managed differently from the related </w:t>
      </w:r>
      <w:bookmarkStart w:id="262" w:name="MCCQCTEMPBM_00000087"/>
      <w:proofErr w:type="spellStart"/>
      <w:r w:rsidRPr="00EA23AC">
        <w:rPr>
          <w:rFonts w:ascii="Courier New" w:eastAsia="Times New Roman" w:hAnsi="Courier New" w:cs="Courier New"/>
        </w:rPr>
        <w:t>MLEntity</w:t>
      </w:r>
      <w:bookmarkEnd w:id="262"/>
      <w:proofErr w:type="spellEnd"/>
      <w:r w:rsidRPr="00EA23AC">
        <w:rPr>
          <w:rFonts w:eastAsia="Times New Roman"/>
        </w:rPr>
        <w:t xml:space="preserve">, although the </w:t>
      </w:r>
      <w:bookmarkStart w:id="263" w:name="MCCQCTEMPBM_00000088"/>
      <w:proofErr w:type="spellStart"/>
      <w:r w:rsidRPr="00EA23AC">
        <w:rPr>
          <w:rFonts w:ascii="Courier New" w:eastAsia="Times New Roman" w:hAnsi="Courier New" w:cs="Courier New"/>
        </w:rPr>
        <w:t>MLTrainingProcess</w:t>
      </w:r>
      <w:proofErr w:type="spellEnd"/>
      <w:r w:rsidRPr="00EA23AC">
        <w:rPr>
          <w:rFonts w:ascii="Courier New" w:eastAsia="Times New Roman" w:hAnsi="Courier New" w:cs="Courier New"/>
        </w:rPr>
        <w:t xml:space="preserve"> </w:t>
      </w:r>
      <w:bookmarkEnd w:id="263"/>
      <w:r w:rsidRPr="00EA23AC">
        <w:rPr>
          <w:rFonts w:eastAsia="Times New Roman"/>
        </w:rPr>
        <w:t xml:space="preserve">may be associated to only one </w:t>
      </w:r>
      <w:bookmarkStart w:id="264" w:name="MCCQCTEMPBM_00000089"/>
      <w:proofErr w:type="spellStart"/>
      <w:r w:rsidRPr="00EA23AC">
        <w:rPr>
          <w:rFonts w:ascii="Courier New" w:eastAsia="Times New Roman" w:hAnsi="Courier New" w:cs="Courier New"/>
        </w:rPr>
        <w:t>MLEntity</w:t>
      </w:r>
      <w:bookmarkEnd w:id="264"/>
      <w:proofErr w:type="spellEnd"/>
      <w:r w:rsidRPr="00EA23AC">
        <w:rPr>
          <w:rFonts w:eastAsia="Times New Roman"/>
        </w:rPr>
        <w:t xml:space="preserve">. For example, the </w:t>
      </w:r>
      <w:bookmarkStart w:id="265" w:name="MCCQCTEMPBM_00000090"/>
      <w:proofErr w:type="spellStart"/>
      <w:r w:rsidRPr="00EA23AC">
        <w:rPr>
          <w:rFonts w:ascii="Courier New" w:eastAsia="Times New Roman" w:hAnsi="Courier New" w:cs="Courier New"/>
        </w:rPr>
        <w:t>MLTrainingProcess</w:t>
      </w:r>
      <w:proofErr w:type="spellEnd"/>
      <w:r w:rsidRPr="00EA23AC">
        <w:rPr>
          <w:rFonts w:ascii="Courier New" w:eastAsia="Times New Roman" w:hAnsi="Courier New" w:cs="Courier New"/>
        </w:rPr>
        <w:t xml:space="preserve"> </w:t>
      </w:r>
      <w:bookmarkEnd w:id="265"/>
      <w:r w:rsidRPr="00EA23AC">
        <w:rPr>
          <w:rFonts w:eastAsia="Times New Roman"/>
        </w:rPr>
        <w:t xml:space="preserve">may be triggered to start with a specific version of the </w:t>
      </w:r>
      <w:bookmarkStart w:id="266" w:name="MCCQCTEMPBM_00000091"/>
      <w:proofErr w:type="spellStart"/>
      <w:r w:rsidRPr="00EA23AC">
        <w:rPr>
          <w:rFonts w:ascii="Courier New" w:eastAsia="Times New Roman" w:hAnsi="Courier New" w:cs="Courier New"/>
          <w:lang w:eastAsia="zh-CN"/>
        </w:rPr>
        <w:t>MLEntity</w:t>
      </w:r>
      <w:bookmarkEnd w:id="266"/>
      <w:proofErr w:type="spellEnd"/>
      <w:r w:rsidRPr="00EA23AC">
        <w:rPr>
          <w:rFonts w:eastAsia="Times New Roman"/>
        </w:rPr>
        <w:t xml:space="preserve"> and multiple </w:t>
      </w:r>
      <w:bookmarkStart w:id="267" w:name="MCCQCTEMPBM_00000092"/>
      <w:proofErr w:type="spellStart"/>
      <w:r w:rsidRPr="00EA23AC">
        <w:rPr>
          <w:rFonts w:ascii="Courier New" w:eastAsia="Times New Roman" w:hAnsi="Courier New" w:cs="Courier New"/>
        </w:rPr>
        <w:t>MLTrainingProcess</w:t>
      </w:r>
      <w:proofErr w:type="spellEnd"/>
      <w:r w:rsidRPr="00EA23AC">
        <w:rPr>
          <w:rFonts w:ascii="Courier New" w:eastAsia="Times New Roman" w:hAnsi="Courier New" w:cs="Courier New"/>
        </w:rPr>
        <w:t xml:space="preserve"> </w:t>
      </w:r>
      <w:bookmarkEnd w:id="267"/>
      <w:r w:rsidRPr="00EA23AC">
        <w:rPr>
          <w:rFonts w:eastAsia="Times New Roman"/>
        </w:rPr>
        <w:t>instances</w:t>
      </w:r>
      <w:bookmarkStart w:id="268" w:name="MCCQCTEMPBM_00000093"/>
      <w:r w:rsidRPr="00EA23AC">
        <w:rPr>
          <w:rFonts w:ascii="Courier New" w:eastAsia="Times New Roman" w:hAnsi="Courier New" w:cs="Courier New"/>
        </w:rPr>
        <w:t xml:space="preserve"> </w:t>
      </w:r>
      <w:bookmarkEnd w:id="268"/>
      <w:r w:rsidRPr="00EA23AC">
        <w:rPr>
          <w:rFonts w:eastAsia="Times New Roman"/>
        </w:rPr>
        <w:t xml:space="preserve">may be triggered for different versions of the </w:t>
      </w:r>
      <w:bookmarkStart w:id="269" w:name="MCCQCTEMPBM_00000094"/>
      <w:proofErr w:type="spellStart"/>
      <w:r w:rsidRPr="00EA23AC">
        <w:rPr>
          <w:rFonts w:ascii="Courier New" w:eastAsia="Times New Roman" w:hAnsi="Courier New" w:cs="Courier New"/>
        </w:rPr>
        <w:t>MLEntity</w:t>
      </w:r>
      <w:bookmarkEnd w:id="269"/>
      <w:proofErr w:type="spellEnd"/>
      <w:r w:rsidRPr="00EA23AC">
        <w:rPr>
          <w:rFonts w:eastAsia="Times New Roman"/>
        </w:rPr>
        <w:t xml:space="preserve">. In either case the </w:t>
      </w:r>
      <w:bookmarkStart w:id="270" w:name="MCCQCTEMPBM_00000095"/>
      <w:proofErr w:type="spellStart"/>
      <w:r w:rsidRPr="00EA23AC">
        <w:rPr>
          <w:rFonts w:ascii="Courier New" w:eastAsia="Times New Roman" w:hAnsi="Courier New" w:cs="Courier New"/>
        </w:rPr>
        <w:t>MLTrainingProcesse</w:t>
      </w:r>
      <w:proofErr w:type="spellEnd"/>
      <w:r w:rsidRPr="00EA23AC">
        <w:rPr>
          <w:rFonts w:ascii="Courier New" w:eastAsia="Times New Roman" w:hAnsi="Courier New" w:cs="Courier New"/>
        </w:rPr>
        <w:t xml:space="preserve"> </w:t>
      </w:r>
      <w:bookmarkEnd w:id="270"/>
      <w:r w:rsidRPr="00EA23AC">
        <w:rPr>
          <w:rFonts w:eastAsia="Times New Roman"/>
        </w:rPr>
        <w:t xml:space="preserve">instances are still associated with the same </w:t>
      </w:r>
      <w:bookmarkStart w:id="271" w:name="MCCQCTEMPBM_00000096"/>
      <w:proofErr w:type="spellStart"/>
      <w:r w:rsidRPr="00EA23AC">
        <w:rPr>
          <w:rFonts w:ascii="Courier New" w:eastAsia="Times New Roman" w:hAnsi="Courier New" w:cs="Courier New"/>
        </w:rPr>
        <w:t>MLEntity</w:t>
      </w:r>
      <w:bookmarkEnd w:id="271"/>
      <w:proofErr w:type="spellEnd"/>
      <w:r w:rsidRPr="00EA23AC">
        <w:rPr>
          <w:rFonts w:eastAsia="Times New Roman"/>
        </w:rPr>
        <w:t xml:space="preserve"> but are managed separately from the </w:t>
      </w:r>
      <w:bookmarkStart w:id="272" w:name="MCCQCTEMPBM_00000097"/>
      <w:proofErr w:type="spellStart"/>
      <w:r w:rsidRPr="00EA23AC">
        <w:rPr>
          <w:rFonts w:ascii="Courier New" w:eastAsia="Times New Roman" w:hAnsi="Courier New" w:cs="Courier New"/>
        </w:rPr>
        <w:t>MLEntity</w:t>
      </w:r>
      <w:proofErr w:type="spellEnd"/>
      <w:r w:rsidRPr="00EA23AC">
        <w:rPr>
          <w:rFonts w:ascii="Courier New" w:eastAsia="Times New Roman" w:hAnsi="Courier New" w:cs="Courier New"/>
        </w:rPr>
        <w:t>.</w:t>
      </w:r>
      <w:bookmarkEnd w:id="272"/>
    </w:p>
    <w:p w14:paraId="42329601"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 xml:space="preserve">Each </w:t>
      </w:r>
      <w:bookmarkStart w:id="273" w:name="MCCQCTEMPBM_00000098"/>
      <w:proofErr w:type="spellStart"/>
      <w:r w:rsidRPr="00EA23AC">
        <w:rPr>
          <w:rFonts w:ascii="Courier New" w:eastAsia="Times New Roman" w:hAnsi="Courier New" w:cs="Courier New"/>
        </w:rPr>
        <w:t>MLTrainingProcess</w:t>
      </w:r>
      <w:proofErr w:type="spellEnd"/>
      <w:r w:rsidRPr="00EA23AC">
        <w:rPr>
          <w:rFonts w:ascii="Courier New" w:eastAsia="Times New Roman" w:hAnsi="Courier New" w:cs="Courier New"/>
        </w:rPr>
        <w:t xml:space="preserve"> </w:t>
      </w:r>
      <w:bookmarkEnd w:id="273"/>
      <w:r w:rsidRPr="00EA23AC">
        <w:rPr>
          <w:rFonts w:eastAsia="Times New Roman"/>
        </w:rPr>
        <w:t xml:space="preserve">has a </w:t>
      </w:r>
      <w:bookmarkStart w:id="274" w:name="MCCQCTEMPBM_00000099"/>
      <w:r w:rsidRPr="00EA23AC">
        <w:rPr>
          <w:rFonts w:ascii="Courier New" w:eastAsia="Times New Roman" w:hAnsi="Courier New" w:cs="Courier New"/>
        </w:rPr>
        <w:t>priority</w:t>
      </w:r>
      <w:bookmarkEnd w:id="274"/>
      <w:r w:rsidRPr="00EA23AC">
        <w:rPr>
          <w:rFonts w:eastAsia="Times New Roman"/>
        </w:rPr>
        <w:t xml:space="preserve"> that may be used to prioritize the execution of different </w:t>
      </w:r>
      <w:bookmarkStart w:id="275" w:name="MCCQCTEMPBM_00000100"/>
      <w:proofErr w:type="spellStart"/>
      <w:r w:rsidRPr="00EA23AC">
        <w:rPr>
          <w:rFonts w:ascii="Courier New" w:eastAsia="Times New Roman" w:hAnsi="Courier New" w:cs="Courier New"/>
        </w:rPr>
        <w:t>MLTrainingProcesse</w:t>
      </w:r>
      <w:proofErr w:type="spellEnd"/>
      <w:r w:rsidRPr="00EA23AC">
        <w:rPr>
          <w:rFonts w:ascii="Courier New" w:eastAsia="Times New Roman" w:hAnsi="Courier New" w:cs="Courier New"/>
        </w:rPr>
        <w:t xml:space="preserve"> </w:t>
      </w:r>
      <w:bookmarkEnd w:id="275"/>
      <w:r w:rsidRPr="00EA23AC">
        <w:rPr>
          <w:rFonts w:eastAsia="Times New Roman"/>
        </w:rPr>
        <w:t xml:space="preserve">instances. By default, the </w:t>
      </w:r>
      <w:bookmarkStart w:id="276" w:name="MCCQCTEMPBM_00000101"/>
      <w:r w:rsidRPr="00EA23AC">
        <w:rPr>
          <w:rFonts w:ascii="Courier New" w:eastAsia="Times New Roman" w:hAnsi="Courier New" w:cs="Courier New"/>
        </w:rPr>
        <w:t>priority</w:t>
      </w:r>
      <w:bookmarkEnd w:id="276"/>
      <w:r w:rsidRPr="00EA23AC">
        <w:rPr>
          <w:rFonts w:eastAsia="Times New Roman"/>
        </w:rPr>
        <w:t xml:space="preserve"> of the </w:t>
      </w:r>
      <w:bookmarkStart w:id="277" w:name="MCCQCTEMPBM_00000102"/>
      <w:proofErr w:type="spellStart"/>
      <w:r w:rsidRPr="00EA23AC">
        <w:rPr>
          <w:rFonts w:ascii="Courier New" w:eastAsia="Times New Roman" w:hAnsi="Courier New" w:cs="Courier New"/>
        </w:rPr>
        <w:t>MLTrainingProcess</w:t>
      </w:r>
      <w:proofErr w:type="spellEnd"/>
      <w:r w:rsidRPr="00EA23AC">
        <w:rPr>
          <w:rFonts w:ascii="Courier New" w:eastAsia="Times New Roman" w:hAnsi="Courier New" w:cs="Courier New"/>
        </w:rPr>
        <w:t xml:space="preserve"> </w:t>
      </w:r>
      <w:bookmarkEnd w:id="277"/>
      <w:r w:rsidRPr="00EA23AC">
        <w:rPr>
          <w:rFonts w:eastAsia="Times New Roman"/>
        </w:rPr>
        <w:t xml:space="preserve">may be related in a 1:1 manner with the </w:t>
      </w:r>
      <w:bookmarkStart w:id="278" w:name="MCCQCTEMPBM_00000103"/>
      <w:r w:rsidRPr="00EA23AC">
        <w:rPr>
          <w:rFonts w:ascii="Courier New" w:eastAsia="Times New Roman" w:hAnsi="Courier New" w:cs="Courier New"/>
        </w:rPr>
        <w:t>priority</w:t>
      </w:r>
      <w:bookmarkEnd w:id="278"/>
      <w:r w:rsidRPr="00EA23AC">
        <w:rPr>
          <w:rFonts w:eastAsia="Times New Roman"/>
        </w:rPr>
        <w:t xml:space="preserve"> of the </w:t>
      </w:r>
      <w:bookmarkStart w:id="279" w:name="MCCQCTEMPBM_00000104"/>
      <w:proofErr w:type="spellStart"/>
      <w:r w:rsidRPr="00EA23AC">
        <w:rPr>
          <w:rFonts w:ascii="Courier New" w:eastAsia="Times New Roman" w:hAnsi="Courier New" w:cs="Courier New"/>
          <w:lang w:eastAsia="zh-CN"/>
        </w:rPr>
        <w:t>MLTrainingRequest</w:t>
      </w:r>
      <w:bookmarkEnd w:id="279"/>
      <w:proofErr w:type="spellEnd"/>
      <w:r w:rsidRPr="00EA23AC">
        <w:rPr>
          <w:rFonts w:eastAsia="Times New Roman"/>
        </w:rPr>
        <w:t xml:space="preserve"> for which the </w:t>
      </w:r>
      <w:bookmarkStart w:id="280" w:name="MCCQCTEMPBM_00000105"/>
      <w:proofErr w:type="spellStart"/>
      <w:r w:rsidRPr="00EA23AC">
        <w:rPr>
          <w:rFonts w:ascii="Courier New" w:eastAsia="Times New Roman" w:hAnsi="Courier New" w:cs="Courier New"/>
        </w:rPr>
        <w:t>MLTrainingProcess</w:t>
      </w:r>
      <w:proofErr w:type="spellEnd"/>
      <w:r w:rsidRPr="00EA23AC">
        <w:rPr>
          <w:rFonts w:ascii="Courier New" w:eastAsia="Times New Roman" w:hAnsi="Courier New" w:cs="Courier New"/>
        </w:rPr>
        <w:t xml:space="preserve"> </w:t>
      </w:r>
      <w:bookmarkEnd w:id="280"/>
      <w:r w:rsidRPr="00EA23AC">
        <w:rPr>
          <w:rFonts w:eastAsia="Times New Roman"/>
        </w:rPr>
        <w:t>is instantiated.</w:t>
      </w:r>
    </w:p>
    <w:p w14:paraId="29B18027" w14:textId="77777777" w:rsidR="00EA23AC" w:rsidRPr="00EA23AC" w:rsidRDefault="00EA23AC" w:rsidP="00EA23AC">
      <w:pPr>
        <w:overflowPunct w:val="0"/>
        <w:autoSpaceDE w:val="0"/>
        <w:autoSpaceDN w:val="0"/>
        <w:adjustRightInd w:val="0"/>
        <w:textAlignment w:val="baseline"/>
        <w:rPr>
          <w:rFonts w:eastAsia="Times New Roman"/>
          <w:szCs w:val="18"/>
        </w:rPr>
      </w:pPr>
      <w:r w:rsidRPr="00EA23AC">
        <w:rPr>
          <w:rFonts w:eastAsia="Times New Roman"/>
        </w:rPr>
        <w:t xml:space="preserve">Each </w:t>
      </w:r>
      <w:bookmarkStart w:id="281" w:name="MCCQCTEMPBM_00000106"/>
      <w:proofErr w:type="spellStart"/>
      <w:r w:rsidRPr="00EA23AC">
        <w:rPr>
          <w:rFonts w:ascii="Courier New" w:eastAsia="Times New Roman" w:hAnsi="Courier New" w:cs="Courier New"/>
        </w:rPr>
        <w:t>MLTrainingProcess</w:t>
      </w:r>
      <w:proofErr w:type="spellEnd"/>
      <w:r w:rsidRPr="00EA23AC">
        <w:rPr>
          <w:rFonts w:ascii="Courier New" w:eastAsia="Times New Roman" w:hAnsi="Courier New" w:cs="Courier New"/>
        </w:rPr>
        <w:t xml:space="preserve"> </w:t>
      </w:r>
      <w:bookmarkEnd w:id="281"/>
      <w:r w:rsidRPr="00EA23AC">
        <w:rPr>
          <w:rFonts w:eastAsia="Times New Roman"/>
        </w:rPr>
        <w:t xml:space="preserve">may have one or more termination conditions used to define the points at which the </w:t>
      </w:r>
      <w:bookmarkStart w:id="282" w:name="MCCQCTEMPBM_00000107"/>
      <w:proofErr w:type="spellStart"/>
      <w:r w:rsidRPr="00EA23AC">
        <w:rPr>
          <w:rFonts w:ascii="Courier New" w:eastAsia="Times New Roman" w:hAnsi="Courier New" w:cs="Courier New"/>
        </w:rPr>
        <w:t>MLTrainingProcess</w:t>
      </w:r>
      <w:proofErr w:type="spellEnd"/>
      <w:r w:rsidRPr="00EA23AC">
        <w:rPr>
          <w:rFonts w:ascii="Courier New" w:eastAsia="Times New Roman" w:hAnsi="Courier New" w:cs="Courier New"/>
        </w:rPr>
        <w:t xml:space="preserve"> </w:t>
      </w:r>
      <w:bookmarkEnd w:id="282"/>
      <w:r w:rsidRPr="00EA23AC">
        <w:rPr>
          <w:rFonts w:eastAsia="Times New Roman"/>
        </w:rPr>
        <w:t>may terminate.</w:t>
      </w:r>
    </w:p>
    <w:p w14:paraId="198E1F34" w14:textId="77777777" w:rsidR="00EA23AC" w:rsidRPr="00EA23AC" w:rsidRDefault="00EA23AC" w:rsidP="00EA23AC">
      <w:pPr>
        <w:overflowPunct w:val="0"/>
        <w:autoSpaceDE w:val="0"/>
        <w:autoSpaceDN w:val="0"/>
        <w:adjustRightInd w:val="0"/>
        <w:textAlignment w:val="baseline"/>
        <w:rPr>
          <w:rFonts w:eastAsia="Times New Roman" w:cs="Arial"/>
        </w:rPr>
      </w:pPr>
      <w:r w:rsidRPr="00EA23AC">
        <w:rPr>
          <w:rFonts w:eastAsia="Times New Roman" w:cs="Arial"/>
        </w:rPr>
        <w:t>The "</w:t>
      </w:r>
      <w:bookmarkStart w:id="283" w:name="MCCQCTEMPBM_00000108"/>
      <w:proofErr w:type="spellStart"/>
      <w:r w:rsidRPr="00EA23AC">
        <w:rPr>
          <w:rFonts w:ascii="Courier New" w:eastAsia="Times New Roman" w:hAnsi="Courier New" w:cs="Courier New"/>
        </w:rPr>
        <w:t>ProgressStatus</w:t>
      </w:r>
      <w:bookmarkEnd w:id="283"/>
      <w:proofErr w:type="spellEnd"/>
      <w:r w:rsidRPr="00EA23AC">
        <w:rPr>
          <w:rFonts w:eastAsia="Times New Roman" w:cs="Arial"/>
        </w:rPr>
        <w:t xml:space="preserve">" attribute represents the status of the ML model training and includes information the </w:t>
      </w:r>
      <w:proofErr w:type="spellStart"/>
      <w:r w:rsidRPr="00EA23AC">
        <w:rPr>
          <w:rFonts w:eastAsia="Times New Roman" w:cs="Arial"/>
        </w:rPr>
        <w:t>MnS</w:t>
      </w:r>
      <w:proofErr w:type="spellEnd"/>
      <w:r w:rsidRPr="00EA23AC">
        <w:rPr>
          <w:rFonts w:eastAsia="Times New Roman" w:cs="Arial"/>
        </w:rPr>
        <w:t xml:space="preserve"> consumer can use to monitor the progress and results. The data type of this attribute is "</w:t>
      </w:r>
      <w:bookmarkStart w:id="284" w:name="MCCQCTEMPBM_00000109"/>
      <w:proofErr w:type="spellStart"/>
      <w:r w:rsidRPr="00EA23AC">
        <w:rPr>
          <w:rFonts w:ascii="Courier New" w:eastAsia="Times New Roman" w:hAnsi="Courier New" w:cs="Courier New"/>
        </w:rPr>
        <w:t>ProcessMonito</w:t>
      </w:r>
      <w:bookmarkEnd w:id="284"/>
      <w:r w:rsidRPr="00EA23AC">
        <w:rPr>
          <w:rFonts w:eastAsia="Times New Roman" w:cs="Arial"/>
        </w:rPr>
        <w:t>r</w:t>
      </w:r>
      <w:proofErr w:type="spellEnd"/>
      <w:r w:rsidRPr="00EA23AC">
        <w:rPr>
          <w:rFonts w:eastAsia="Times New Roman" w:cs="Arial"/>
        </w:rPr>
        <w:t xml:space="preserve">" (see 3GPP TS 28.622 [11]). The following specializations are provided for this data type for the </w:t>
      </w:r>
      <w:r w:rsidRPr="00EA23AC">
        <w:rPr>
          <w:rFonts w:eastAsia="Times New Roman"/>
        </w:rPr>
        <w:t>ML training process</w:t>
      </w:r>
      <w:r w:rsidRPr="00EA23AC">
        <w:rPr>
          <w:rFonts w:eastAsia="Times New Roman" w:cs="Arial"/>
        </w:rPr>
        <w:t>:</w:t>
      </w:r>
    </w:p>
    <w:p w14:paraId="7C4FC8DB" w14:textId="77777777" w:rsidR="00EA23AC" w:rsidRPr="00EA23AC" w:rsidRDefault="00EA23AC" w:rsidP="00EA23AC">
      <w:pPr>
        <w:overflowPunct w:val="0"/>
        <w:autoSpaceDE w:val="0"/>
        <w:autoSpaceDN w:val="0"/>
        <w:adjustRightInd w:val="0"/>
        <w:textAlignment w:val="baseline"/>
        <w:rPr>
          <w:rFonts w:eastAsia="Times New Roman" w:cs="Arial"/>
        </w:rPr>
      </w:pPr>
      <w:r w:rsidRPr="00EA23AC">
        <w:rPr>
          <w:rFonts w:eastAsia="Times New Roman" w:cs="Arial"/>
        </w:rPr>
        <w:lastRenderedPageBreak/>
        <w:t>The "</w:t>
      </w:r>
      <w:bookmarkStart w:id="285" w:name="MCCQCTEMPBM_00000110"/>
      <w:proofErr w:type="spellStart"/>
      <w:r w:rsidRPr="00EA23AC">
        <w:rPr>
          <w:rFonts w:ascii="Courier New" w:eastAsia="Times New Roman" w:hAnsi="Courier New" w:cs="Courier New"/>
        </w:rPr>
        <w:t>ProgressStatus</w:t>
      </w:r>
      <w:bookmarkEnd w:id="285"/>
      <w:proofErr w:type="spellEnd"/>
      <w:r w:rsidRPr="00EA23AC">
        <w:rPr>
          <w:rFonts w:eastAsia="Times New Roman" w:cs="Arial"/>
        </w:rPr>
        <w:t xml:space="preserve">" attribute represents the status of the ML model training and includes information the ML training </w:t>
      </w:r>
      <w:proofErr w:type="spellStart"/>
      <w:r w:rsidRPr="00EA23AC">
        <w:rPr>
          <w:rFonts w:eastAsia="Times New Roman" w:cs="Arial"/>
        </w:rPr>
        <w:t>MnS</w:t>
      </w:r>
      <w:proofErr w:type="spellEnd"/>
      <w:r w:rsidRPr="00EA23AC">
        <w:rPr>
          <w:rFonts w:eastAsia="Times New Roman" w:cs="Arial"/>
        </w:rPr>
        <w:t xml:space="preserve"> consumer can use to monitor the progress and results. The data type of this attribute is "</w:t>
      </w:r>
      <w:bookmarkStart w:id="286" w:name="MCCQCTEMPBM_00000111"/>
      <w:proofErr w:type="spellStart"/>
      <w:r w:rsidRPr="00EA23AC">
        <w:rPr>
          <w:rFonts w:ascii="Courier New" w:eastAsia="Times New Roman" w:hAnsi="Courier New" w:cs="Courier New"/>
        </w:rPr>
        <w:t>ProcessMonito</w:t>
      </w:r>
      <w:bookmarkEnd w:id="286"/>
      <w:r w:rsidRPr="00EA23AC">
        <w:rPr>
          <w:rFonts w:eastAsia="Times New Roman" w:cs="Arial"/>
        </w:rPr>
        <w:t>r</w:t>
      </w:r>
      <w:proofErr w:type="spellEnd"/>
      <w:r w:rsidRPr="00EA23AC">
        <w:rPr>
          <w:rFonts w:eastAsia="Times New Roman" w:cs="Arial"/>
        </w:rPr>
        <w:t xml:space="preserve">" (see 3GPP TS 28.622 [12]). The following specializations are provided for this data type for the </w:t>
      </w:r>
      <w:r w:rsidRPr="00EA23AC">
        <w:rPr>
          <w:rFonts w:eastAsia="Times New Roman"/>
        </w:rPr>
        <w:t>ML training process</w:t>
      </w:r>
      <w:r w:rsidRPr="00EA23AC">
        <w:rPr>
          <w:rFonts w:eastAsia="Times New Roman" w:cs="Arial"/>
        </w:rPr>
        <w:t>:</w:t>
      </w:r>
    </w:p>
    <w:p w14:paraId="1BD977E4" w14:textId="77777777" w:rsidR="00EA23AC" w:rsidRPr="00EA23AC" w:rsidRDefault="00EA23AC" w:rsidP="00EA23AC">
      <w:pPr>
        <w:overflowPunct w:val="0"/>
        <w:autoSpaceDE w:val="0"/>
        <w:autoSpaceDN w:val="0"/>
        <w:adjustRightInd w:val="0"/>
        <w:ind w:left="568" w:hanging="284"/>
        <w:textAlignment w:val="baseline"/>
        <w:rPr>
          <w:rFonts w:eastAsia="Times New Roman"/>
        </w:rPr>
      </w:pPr>
      <w:r w:rsidRPr="00EA23AC">
        <w:rPr>
          <w:rFonts w:eastAsia="Times New Roman"/>
          <w:bCs/>
        </w:rPr>
        <w:t>-</w:t>
      </w:r>
      <w:r w:rsidRPr="00EA23AC">
        <w:rPr>
          <w:rFonts w:eastAsia="Times New Roman"/>
          <w:bCs/>
        </w:rPr>
        <w:tab/>
      </w:r>
      <w:r w:rsidRPr="00EA23AC">
        <w:rPr>
          <w:rFonts w:eastAsia="Times New Roman"/>
        </w:rPr>
        <w:t>The "</w:t>
      </w:r>
      <w:r w:rsidRPr="00EA23AC">
        <w:rPr>
          <w:rFonts w:eastAsia="Times New Roman"/>
          <w:bCs/>
        </w:rPr>
        <w:t>status</w:t>
      </w:r>
      <w:r w:rsidRPr="00EA23AC">
        <w:rPr>
          <w:rFonts w:eastAsia="Times New Roman"/>
        </w:rPr>
        <w:t>" attribute values are "RUNNING", "CANCELLING", "SUSPENDED", "FINISHED", and "CANCELLED". The other values are not used.</w:t>
      </w:r>
    </w:p>
    <w:p w14:paraId="00D922E6" w14:textId="77777777" w:rsidR="00EA23AC" w:rsidRPr="00EA23AC" w:rsidRDefault="00EA23AC" w:rsidP="00EA23AC">
      <w:pPr>
        <w:overflowPunct w:val="0"/>
        <w:autoSpaceDE w:val="0"/>
        <w:autoSpaceDN w:val="0"/>
        <w:adjustRightInd w:val="0"/>
        <w:ind w:left="568" w:hanging="284"/>
        <w:textAlignment w:val="baseline"/>
        <w:rPr>
          <w:rFonts w:eastAsia="Times New Roman"/>
        </w:rPr>
      </w:pPr>
      <w:r w:rsidRPr="00EA23AC">
        <w:rPr>
          <w:rFonts w:eastAsia="Times New Roman"/>
          <w:bCs/>
        </w:rPr>
        <w:t>-</w:t>
      </w:r>
      <w:r w:rsidRPr="00EA23AC">
        <w:rPr>
          <w:rFonts w:eastAsia="Times New Roman"/>
          <w:bCs/>
        </w:rPr>
        <w:tab/>
      </w:r>
      <w:r w:rsidRPr="00EA23AC">
        <w:rPr>
          <w:rFonts w:eastAsia="Times New Roman"/>
        </w:rPr>
        <w:t>The "</w:t>
      </w:r>
      <w:bookmarkStart w:id="287" w:name="MCCQCTEMPBM_00000112"/>
      <w:r w:rsidRPr="00EA23AC">
        <w:rPr>
          <w:rFonts w:ascii="Courier New" w:eastAsia="Times New Roman" w:hAnsi="Courier New" w:cs="Courier New"/>
          <w:bCs/>
        </w:rPr>
        <w:t>timer</w:t>
      </w:r>
      <w:bookmarkEnd w:id="287"/>
      <w:r w:rsidRPr="00EA23AC">
        <w:rPr>
          <w:rFonts w:eastAsia="Times New Roman"/>
        </w:rPr>
        <w:t>" attribute is not used.</w:t>
      </w:r>
    </w:p>
    <w:p w14:paraId="251C8675" w14:textId="77777777" w:rsidR="00EA23AC" w:rsidRPr="00EA23AC" w:rsidRDefault="00EA23AC" w:rsidP="00EA23AC">
      <w:pPr>
        <w:overflowPunct w:val="0"/>
        <w:autoSpaceDE w:val="0"/>
        <w:autoSpaceDN w:val="0"/>
        <w:adjustRightInd w:val="0"/>
        <w:ind w:left="568" w:hanging="284"/>
        <w:textAlignment w:val="baseline"/>
        <w:rPr>
          <w:rFonts w:eastAsia="Times New Roman"/>
        </w:rPr>
      </w:pPr>
      <w:r w:rsidRPr="00EA23AC">
        <w:rPr>
          <w:rFonts w:eastAsia="Times New Roman"/>
        </w:rPr>
        <w:t>-</w:t>
      </w:r>
      <w:r w:rsidRPr="00EA23AC">
        <w:rPr>
          <w:rFonts w:eastAsia="Times New Roman"/>
        </w:rPr>
        <w:tab/>
      </w:r>
      <w:r w:rsidRPr="00EA23AC">
        <w:rPr>
          <w:rFonts w:eastAsia="Times New Roman" w:cs="Arial"/>
        </w:rPr>
        <w:t>When the "status" is equal to "</w:t>
      </w:r>
      <w:r w:rsidRPr="00EA23AC">
        <w:rPr>
          <w:rFonts w:eastAsia="Times New Roman"/>
        </w:rPr>
        <w:t>RUNNING</w:t>
      </w:r>
      <w:r w:rsidRPr="00EA23AC">
        <w:rPr>
          <w:rFonts w:eastAsia="Times New Roman" w:cs="Arial"/>
        </w:rPr>
        <w:t>" the "</w:t>
      </w:r>
      <w:bookmarkStart w:id="288" w:name="MCCQCTEMPBM_00000113"/>
      <w:proofErr w:type="spellStart"/>
      <w:r w:rsidRPr="00EA23AC">
        <w:rPr>
          <w:rFonts w:ascii="Courier New" w:eastAsia="Times New Roman" w:hAnsi="Courier New" w:cs="Courier New"/>
        </w:rPr>
        <w:t>progressStateInfo</w:t>
      </w:r>
      <w:bookmarkEnd w:id="288"/>
      <w:proofErr w:type="spellEnd"/>
      <w:r w:rsidRPr="00EA23AC">
        <w:rPr>
          <w:rFonts w:eastAsia="Times New Roman" w:cs="Arial"/>
        </w:rPr>
        <w:t xml:space="preserve">" attribute shall indicate one of the following states: </w:t>
      </w:r>
      <w:r w:rsidRPr="00EA23AC">
        <w:rPr>
          <w:rFonts w:eastAsia="Times New Roman"/>
        </w:rPr>
        <w:t>"</w:t>
      </w:r>
      <w:r w:rsidRPr="00EA23AC">
        <w:rPr>
          <w:rFonts w:eastAsia="Times New Roman"/>
          <w:szCs w:val="18"/>
        </w:rPr>
        <w:t>COLLECTING_DATA</w:t>
      </w:r>
      <w:r w:rsidRPr="00EA23AC">
        <w:rPr>
          <w:rFonts w:eastAsia="Times New Roman"/>
        </w:rPr>
        <w:t>", "</w:t>
      </w:r>
      <w:r w:rsidRPr="00EA23AC">
        <w:rPr>
          <w:rFonts w:eastAsia="Times New Roman"/>
          <w:szCs w:val="18"/>
        </w:rPr>
        <w:t>PREPARING_TRAINING_DATA</w:t>
      </w:r>
      <w:r w:rsidRPr="00EA23AC">
        <w:rPr>
          <w:rFonts w:eastAsia="Times New Roman"/>
        </w:rPr>
        <w:t>", "</w:t>
      </w:r>
      <w:r w:rsidRPr="00EA23AC">
        <w:rPr>
          <w:rFonts w:eastAsia="Times New Roman"/>
          <w:szCs w:val="18"/>
        </w:rPr>
        <w:t>TRAINING</w:t>
      </w:r>
      <w:r w:rsidRPr="00EA23AC">
        <w:rPr>
          <w:rFonts w:eastAsia="Times New Roman"/>
        </w:rPr>
        <w:t>".</w:t>
      </w:r>
    </w:p>
    <w:p w14:paraId="525EF31F" w14:textId="77777777" w:rsidR="00EA23AC" w:rsidRPr="00EA23AC" w:rsidRDefault="00EA23AC" w:rsidP="00EA23AC">
      <w:pPr>
        <w:overflowPunct w:val="0"/>
        <w:autoSpaceDE w:val="0"/>
        <w:autoSpaceDN w:val="0"/>
        <w:adjustRightInd w:val="0"/>
        <w:ind w:left="568" w:hanging="284"/>
        <w:textAlignment w:val="baseline"/>
        <w:rPr>
          <w:rFonts w:eastAsia="Times New Roman"/>
        </w:rPr>
      </w:pPr>
      <w:r w:rsidRPr="00EA23AC">
        <w:rPr>
          <w:rFonts w:eastAsia="Times New Roman"/>
        </w:rPr>
        <w:t>-</w:t>
      </w:r>
      <w:r w:rsidRPr="00EA23AC">
        <w:rPr>
          <w:rFonts w:eastAsia="Times New Roman"/>
        </w:rPr>
        <w:tab/>
        <w:t>No specifications are provided for the "</w:t>
      </w:r>
      <w:bookmarkStart w:id="289" w:name="MCCQCTEMPBM_00000114"/>
      <w:proofErr w:type="spellStart"/>
      <w:r w:rsidRPr="00EA23AC">
        <w:rPr>
          <w:rFonts w:ascii="Courier New" w:eastAsia="Times New Roman" w:hAnsi="Courier New" w:cs="Courier New"/>
        </w:rPr>
        <w:t>resultStateInfo</w:t>
      </w:r>
      <w:bookmarkEnd w:id="289"/>
      <w:proofErr w:type="spellEnd"/>
      <w:r w:rsidRPr="00EA23AC">
        <w:rPr>
          <w:rFonts w:eastAsia="Times New Roman"/>
        </w:rPr>
        <w:t>" attribute. Vendor specific information may be provided though.</w:t>
      </w:r>
    </w:p>
    <w:p w14:paraId="1FA1CF95"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When the training is completed with "</w:t>
      </w:r>
      <w:bookmarkStart w:id="290" w:name="MCCQCTEMPBM_00000115"/>
      <w:r w:rsidRPr="00EA23AC">
        <w:rPr>
          <w:rFonts w:ascii="Courier New" w:eastAsia="Times New Roman" w:hAnsi="Courier New" w:cs="Courier New"/>
          <w:bCs/>
        </w:rPr>
        <w:t>status</w:t>
      </w:r>
      <w:bookmarkEnd w:id="290"/>
      <w:r w:rsidRPr="00EA23AC">
        <w:rPr>
          <w:rFonts w:eastAsia="Times New Roman"/>
        </w:rPr>
        <w:t xml:space="preserve">" equal to "FINISHED", the MLT </w:t>
      </w:r>
      <w:proofErr w:type="spellStart"/>
      <w:r w:rsidRPr="00EA23AC">
        <w:rPr>
          <w:rFonts w:eastAsia="Times New Roman"/>
        </w:rPr>
        <w:t>MnS</w:t>
      </w:r>
      <w:proofErr w:type="spellEnd"/>
      <w:r w:rsidRPr="00EA23AC">
        <w:rPr>
          <w:rFonts w:eastAsia="Times New Roman"/>
        </w:rPr>
        <w:t xml:space="preserve"> producer provides the training report, by creating an </w:t>
      </w:r>
      <w:proofErr w:type="spellStart"/>
      <w:r w:rsidRPr="00EA23AC">
        <w:rPr>
          <w:rFonts w:eastAsia="Times New Roman"/>
        </w:rPr>
        <w:t>MLTrainingReport</w:t>
      </w:r>
      <w:proofErr w:type="spellEnd"/>
      <w:r w:rsidRPr="00EA23AC">
        <w:rPr>
          <w:rFonts w:eastAsia="Times New Roman"/>
        </w:rPr>
        <w:t xml:space="preserve"> MOI, to the MLT </w:t>
      </w:r>
      <w:proofErr w:type="spellStart"/>
      <w:r w:rsidRPr="00EA23AC">
        <w:rPr>
          <w:rFonts w:eastAsia="Times New Roman"/>
        </w:rPr>
        <w:t>MnS</w:t>
      </w:r>
      <w:proofErr w:type="spellEnd"/>
      <w:r w:rsidRPr="00EA23AC">
        <w:rPr>
          <w:rFonts w:eastAsia="Times New Roman"/>
        </w:rPr>
        <w:t xml:space="preserve"> consumer.</w:t>
      </w:r>
    </w:p>
    <w:p w14:paraId="1DA544B9" w14:textId="77777777" w:rsidR="00EA23AC" w:rsidRPr="00EA23AC" w:rsidRDefault="00EA23AC" w:rsidP="00EA23A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291" w:name="_Toc106098527"/>
      <w:bookmarkStart w:id="292" w:name="_Toc113634486"/>
      <w:bookmarkStart w:id="293" w:name="MCCQCTEMPBM_00000151"/>
      <w:r w:rsidRPr="00EA23AC">
        <w:rPr>
          <w:rFonts w:ascii="Arial" w:eastAsia="Times New Roman" w:hAnsi="Arial"/>
          <w:sz w:val="24"/>
        </w:rPr>
        <w:t>7.3.4.2</w:t>
      </w:r>
      <w:r w:rsidRPr="00EA23AC">
        <w:rPr>
          <w:rFonts w:ascii="Arial" w:eastAsia="Times New Roman" w:hAnsi="Arial"/>
          <w:sz w:val="24"/>
        </w:rPr>
        <w:tab/>
        <w:t>Attributes</w:t>
      </w:r>
      <w:bookmarkEnd w:id="291"/>
      <w:bookmarkEnd w:id="292"/>
    </w:p>
    <w:p w14:paraId="684A2C85" w14:textId="77777777" w:rsidR="00EA23AC" w:rsidRPr="00EA23AC" w:rsidRDefault="00EA23AC" w:rsidP="00EA23AC">
      <w:pPr>
        <w:keepNext/>
        <w:keepLines/>
        <w:overflowPunct w:val="0"/>
        <w:autoSpaceDE w:val="0"/>
        <w:autoSpaceDN w:val="0"/>
        <w:adjustRightInd w:val="0"/>
        <w:spacing w:before="60"/>
        <w:jc w:val="center"/>
        <w:textAlignment w:val="baseline"/>
        <w:rPr>
          <w:rFonts w:ascii="Arial" w:eastAsia="Times New Roman" w:hAnsi="Arial"/>
          <w:b/>
        </w:rPr>
      </w:pPr>
      <w:r w:rsidRPr="00EA23AC">
        <w:rPr>
          <w:rFonts w:ascii="Arial" w:eastAsia="Times New Roman" w:hAnsi="Arial"/>
          <w:b/>
        </w:rPr>
        <w:t>Table 7.3.4.2-1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EA23AC" w:rsidRPr="00EA23AC" w14:paraId="4F70596A" w14:textId="77777777" w:rsidTr="00EA23AC">
        <w:trPr>
          <w:cantSplit/>
          <w:jc w:val="center"/>
        </w:trPr>
        <w:tc>
          <w:tcPr>
            <w:tcW w:w="2559" w:type="dxa"/>
            <w:shd w:val="clear" w:color="auto" w:fill="E5E5E5"/>
            <w:tcMar>
              <w:top w:w="0" w:type="dxa"/>
              <w:left w:w="28" w:type="dxa"/>
              <w:bottom w:w="0" w:type="dxa"/>
              <w:right w:w="108" w:type="dxa"/>
            </w:tcMar>
            <w:hideMark/>
          </w:tcPr>
          <w:bookmarkEnd w:id="293"/>
          <w:p w14:paraId="009AD6D1"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r w:rsidRPr="00EA23AC">
              <w:rPr>
                <w:rFonts w:ascii="Arial" w:eastAsia="Times New Roman" w:hAnsi="Arial"/>
                <w:b/>
                <w:sz w:val="18"/>
              </w:rPr>
              <w:t>Attribute name</w:t>
            </w:r>
          </w:p>
        </w:tc>
        <w:tc>
          <w:tcPr>
            <w:tcW w:w="1710" w:type="dxa"/>
            <w:shd w:val="clear" w:color="auto" w:fill="E5E5E5"/>
            <w:tcMar>
              <w:top w:w="0" w:type="dxa"/>
              <w:left w:w="28" w:type="dxa"/>
              <w:bottom w:w="0" w:type="dxa"/>
              <w:right w:w="108" w:type="dxa"/>
            </w:tcMar>
            <w:hideMark/>
          </w:tcPr>
          <w:p w14:paraId="4F2FC400"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color w:val="000000"/>
                <w:sz w:val="18"/>
              </w:rPr>
            </w:pPr>
            <w:r w:rsidRPr="00EA23AC">
              <w:rPr>
                <w:rFonts w:ascii="Arial" w:eastAsia="Times New Roman" w:hAnsi="Arial"/>
                <w:b/>
                <w:color w:val="000000"/>
                <w:sz w:val="18"/>
              </w:rPr>
              <w:t>Support Qualifier</w:t>
            </w:r>
          </w:p>
        </w:tc>
        <w:tc>
          <w:tcPr>
            <w:tcW w:w="1440" w:type="dxa"/>
            <w:shd w:val="clear" w:color="auto" w:fill="E5E5E5"/>
            <w:tcMar>
              <w:top w:w="0" w:type="dxa"/>
              <w:left w:w="28" w:type="dxa"/>
              <w:bottom w:w="0" w:type="dxa"/>
              <w:right w:w="108" w:type="dxa"/>
            </w:tcMar>
            <w:vAlign w:val="bottom"/>
            <w:hideMark/>
          </w:tcPr>
          <w:p w14:paraId="767F170E"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color w:val="000000"/>
                <w:sz w:val="18"/>
              </w:rPr>
            </w:pPr>
            <w:proofErr w:type="spellStart"/>
            <w:r w:rsidRPr="00EA23AC">
              <w:rPr>
                <w:rFonts w:ascii="Arial" w:eastAsia="Times New Roman" w:hAnsi="Arial"/>
                <w:b/>
                <w:color w:val="000000"/>
                <w:sz w:val="18"/>
              </w:rPr>
              <w:t>isReadable</w:t>
            </w:r>
            <w:proofErr w:type="spellEnd"/>
            <w:r w:rsidRPr="00EA23AC">
              <w:rPr>
                <w:rFonts w:ascii="Arial" w:eastAsia="Times New Roman" w:hAnsi="Arial"/>
                <w:b/>
                <w:color w:val="000000"/>
                <w:sz w:val="18"/>
              </w:rPr>
              <w:t xml:space="preserve"> </w:t>
            </w:r>
          </w:p>
        </w:tc>
        <w:tc>
          <w:tcPr>
            <w:tcW w:w="1440" w:type="dxa"/>
            <w:shd w:val="clear" w:color="auto" w:fill="E5E5E5"/>
            <w:tcMar>
              <w:top w:w="0" w:type="dxa"/>
              <w:left w:w="28" w:type="dxa"/>
              <w:bottom w:w="0" w:type="dxa"/>
              <w:right w:w="108" w:type="dxa"/>
            </w:tcMar>
            <w:vAlign w:val="bottom"/>
            <w:hideMark/>
          </w:tcPr>
          <w:p w14:paraId="04A45E57"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color w:val="000000"/>
                <w:sz w:val="18"/>
              </w:rPr>
            </w:pPr>
            <w:proofErr w:type="spellStart"/>
            <w:r w:rsidRPr="00EA23AC">
              <w:rPr>
                <w:rFonts w:ascii="Arial" w:eastAsia="Times New Roman" w:hAnsi="Arial"/>
                <w:b/>
                <w:color w:val="000000"/>
                <w:sz w:val="18"/>
              </w:rPr>
              <w:t>isWritable</w:t>
            </w:r>
            <w:proofErr w:type="spellEnd"/>
          </w:p>
        </w:tc>
        <w:tc>
          <w:tcPr>
            <w:tcW w:w="1350" w:type="dxa"/>
            <w:shd w:val="clear" w:color="auto" w:fill="E5E5E5"/>
            <w:tcMar>
              <w:top w:w="0" w:type="dxa"/>
              <w:left w:w="28" w:type="dxa"/>
              <w:bottom w:w="0" w:type="dxa"/>
              <w:right w:w="108" w:type="dxa"/>
            </w:tcMar>
            <w:hideMark/>
          </w:tcPr>
          <w:p w14:paraId="30C3D299"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color w:val="000000"/>
                <w:sz w:val="18"/>
              </w:rPr>
            </w:pPr>
            <w:proofErr w:type="spellStart"/>
            <w:r w:rsidRPr="00EA23AC">
              <w:rPr>
                <w:rFonts w:ascii="Arial" w:eastAsia="Times New Roman" w:hAnsi="Arial"/>
                <w:b/>
                <w:color w:val="000000"/>
                <w:sz w:val="18"/>
              </w:rPr>
              <w:t>isInvariant</w:t>
            </w:r>
            <w:proofErr w:type="spellEnd"/>
          </w:p>
        </w:tc>
        <w:tc>
          <w:tcPr>
            <w:tcW w:w="1358" w:type="dxa"/>
            <w:shd w:val="clear" w:color="auto" w:fill="E5E5E5"/>
            <w:tcMar>
              <w:top w:w="0" w:type="dxa"/>
              <w:left w:w="28" w:type="dxa"/>
              <w:bottom w:w="0" w:type="dxa"/>
              <w:right w:w="108" w:type="dxa"/>
            </w:tcMar>
            <w:hideMark/>
          </w:tcPr>
          <w:p w14:paraId="63730AC0"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color w:val="000000"/>
                <w:sz w:val="18"/>
              </w:rPr>
            </w:pPr>
            <w:proofErr w:type="spellStart"/>
            <w:r w:rsidRPr="00EA23AC">
              <w:rPr>
                <w:rFonts w:ascii="Arial" w:eastAsia="Times New Roman" w:hAnsi="Arial"/>
                <w:b/>
                <w:color w:val="000000"/>
                <w:sz w:val="18"/>
              </w:rPr>
              <w:t>isNotifyable</w:t>
            </w:r>
            <w:proofErr w:type="spellEnd"/>
          </w:p>
        </w:tc>
      </w:tr>
      <w:tr w:rsidR="00EA23AC" w:rsidRPr="00EA23AC" w14:paraId="40F495BF" w14:textId="77777777" w:rsidTr="00EA23AC">
        <w:trPr>
          <w:cantSplit/>
          <w:jc w:val="center"/>
        </w:trPr>
        <w:tc>
          <w:tcPr>
            <w:tcW w:w="2559" w:type="dxa"/>
            <w:tcMar>
              <w:top w:w="0" w:type="dxa"/>
              <w:left w:w="28" w:type="dxa"/>
              <w:bottom w:w="0" w:type="dxa"/>
              <w:right w:w="108" w:type="dxa"/>
            </w:tcMar>
          </w:tcPr>
          <w:p w14:paraId="24232667" w14:textId="77777777"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A23AC">
              <w:rPr>
                <w:rFonts w:ascii="Courier New" w:eastAsia="Times New Roman" w:hAnsi="Courier New" w:cs="Courier New"/>
                <w:sz w:val="18"/>
              </w:rPr>
              <w:t>mL</w:t>
            </w:r>
            <w:r w:rsidRPr="00EA23AC">
              <w:rPr>
                <w:rFonts w:ascii="Courier New" w:eastAsia="Times New Roman" w:hAnsi="Courier New" w:cs="Courier New"/>
                <w:sz w:val="18"/>
                <w:lang w:eastAsia="zh-CN"/>
              </w:rPr>
              <w:t>TrainingProcessId</w:t>
            </w:r>
            <w:proofErr w:type="spellEnd"/>
          </w:p>
        </w:tc>
        <w:tc>
          <w:tcPr>
            <w:tcW w:w="1710" w:type="dxa"/>
            <w:tcMar>
              <w:top w:w="0" w:type="dxa"/>
              <w:left w:w="28" w:type="dxa"/>
              <w:bottom w:w="0" w:type="dxa"/>
              <w:right w:w="108" w:type="dxa"/>
            </w:tcMar>
          </w:tcPr>
          <w:p w14:paraId="738510A9"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M</w:t>
            </w:r>
          </w:p>
        </w:tc>
        <w:tc>
          <w:tcPr>
            <w:tcW w:w="1440" w:type="dxa"/>
            <w:tcMar>
              <w:top w:w="0" w:type="dxa"/>
              <w:left w:w="28" w:type="dxa"/>
              <w:bottom w:w="0" w:type="dxa"/>
              <w:right w:w="108" w:type="dxa"/>
            </w:tcMar>
          </w:tcPr>
          <w:p w14:paraId="52DD1C07"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440" w:type="dxa"/>
            <w:tcMar>
              <w:top w:w="0" w:type="dxa"/>
              <w:left w:w="28" w:type="dxa"/>
              <w:bottom w:w="0" w:type="dxa"/>
              <w:right w:w="108" w:type="dxa"/>
            </w:tcMar>
          </w:tcPr>
          <w:p w14:paraId="07892378"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350" w:type="dxa"/>
            <w:tcMar>
              <w:top w:w="0" w:type="dxa"/>
              <w:left w:w="28" w:type="dxa"/>
              <w:bottom w:w="0" w:type="dxa"/>
              <w:right w:w="108" w:type="dxa"/>
            </w:tcMar>
          </w:tcPr>
          <w:p w14:paraId="33226DCA"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A23AC">
              <w:rPr>
                <w:rFonts w:ascii="Arial" w:eastAsia="Times New Roman" w:hAnsi="Arial"/>
                <w:sz w:val="18"/>
              </w:rPr>
              <w:t>F</w:t>
            </w:r>
          </w:p>
        </w:tc>
        <w:tc>
          <w:tcPr>
            <w:tcW w:w="1358" w:type="dxa"/>
            <w:tcMar>
              <w:top w:w="0" w:type="dxa"/>
              <w:left w:w="28" w:type="dxa"/>
              <w:bottom w:w="0" w:type="dxa"/>
              <w:right w:w="108" w:type="dxa"/>
            </w:tcMar>
          </w:tcPr>
          <w:p w14:paraId="4ADAA4E4"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A23AC">
              <w:rPr>
                <w:rFonts w:ascii="Arial" w:eastAsia="Times New Roman" w:hAnsi="Arial"/>
                <w:sz w:val="18"/>
              </w:rPr>
              <w:t>T</w:t>
            </w:r>
          </w:p>
        </w:tc>
      </w:tr>
      <w:tr w:rsidR="00EA23AC" w:rsidRPr="00EA23AC" w14:paraId="66BE65AF" w14:textId="77777777" w:rsidTr="00EA23AC">
        <w:trPr>
          <w:cantSplit/>
          <w:jc w:val="center"/>
        </w:trPr>
        <w:tc>
          <w:tcPr>
            <w:tcW w:w="2559" w:type="dxa"/>
            <w:tcMar>
              <w:top w:w="0" w:type="dxa"/>
              <w:left w:w="28" w:type="dxa"/>
              <w:bottom w:w="0" w:type="dxa"/>
              <w:right w:w="108" w:type="dxa"/>
            </w:tcMar>
          </w:tcPr>
          <w:p w14:paraId="02218ED7" w14:textId="77777777"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sz w:val="18"/>
              </w:rPr>
            </w:pPr>
            <w:r w:rsidRPr="00EA23AC">
              <w:rPr>
                <w:rFonts w:ascii="Courier New" w:eastAsia="Times New Roman" w:hAnsi="Courier New" w:cs="Courier New"/>
                <w:sz w:val="18"/>
                <w:lang w:eastAsia="zh-CN"/>
              </w:rPr>
              <w:t>priority</w:t>
            </w:r>
          </w:p>
        </w:tc>
        <w:tc>
          <w:tcPr>
            <w:tcW w:w="1710" w:type="dxa"/>
            <w:tcMar>
              <w:top w:w="0" w:type="dxa"/>
              <w:left w:w="28" w:type="dxa"/>
              <w:bottom w:w="0" w:type="dxa"/>
              <w:right w:w="108" w:type="dxa"/>
            </w:tcMar>
          </w:tcPr>
          <w:p w14:paraId="5C718866"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M</w:t>
            </w:r>
          </w:p>
        </w:tc>
        <w:tc>
          <w:tcPr>
            <w:tcW w:w="1440" w:type="dxa"/>
            <w:tcMar>
              <w:top w:w="0" w:type="dxa"/>
              <w:left w:w="28" w:type="dxa"/>
              <w:bottom w:w="0" w:type="dxa"/>
              <w:right w:w="108" w:type="dxa"/>
            </w:tcMar>
          </w:tcPr>
          <w:p w14:paraId="0A8A970A"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440" w:type="dxa"/>
            <w:tcMar>
              <w:top w:w="0" w:type="dxa"/>
              <w:left w:w="28" w:type="dxa"/>
              <w:bottom w:w="0" w:type="dxa"/>
              <w:right w:w="108" w:type="dxa"/>
            </w:tcMar>
          </w:tcPr>
          <w:p w14:paraId="01D106EB"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350" w:type="dxa"/>
            <w:tcMar>
              <w:top w:w="0" w:type="dxa"/>
              <w:left w:w="28" w:type="dxa"/>
              <w:bottom w:w="0" w:type="dxa"/>
              <w:right w:w="108" w:type="dxa"/>
            </w:tcMar>
          </w:tcPr>
          <w:p w14:paraId="4B032642"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A23AC">
              <w:rPr>
                <w:rFonts w:ascii="Arial" w:eastAsia="Times New Roman" w:hAnsi="Arial"/>
                <w:sz w:val="18"/>
              </w:rPr>
              <w:t>F</w:t>
            </w:r>
          </w:p>
        </w:tc>
        <w:tc>
          <w:tcPr>
            <w:tcW w:w="1358" w:type="dxa"/>
            <w:tcMar>
              <w:top w:w="0" w:type="dxa"/>
              <w:left w:w="28" w:type="dxa"/>
              <w:bottom w:w="0" w:type="dxa"/>
              <w:right w:w="108" w:type="dxa"/>
            </w:tcMar>
          </w:tcPr>
          <w:p w14:paraId="52DF975B"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A23AC">
              <w:rPr>
                <w:rFonts w:ascii="Arial" w:eastAsia="Times New Roman" w:hAnsi="Arial"/>
                <w:sz w:val="18"/>
              </w:rPr>
              <w:t>T</w:t>
            </w:r>
          </w:p>
        </w:tc>
      </w:tr>
      <w:tr w:rsidR="00EA23AC" w:rsidRPr="00EA23AC" w14:paraId="40F1A733" w14:textId="77777777" w:rsidTr="00EA23AC">
        <w:trPr>
          <w:cantSplit/>
          <w:jc w:val="center"/>
        </w:trPr>
        <w:tc>
          <w:tcPr>
            <w:tcW w:w="2559" w:type="dxa"/>
            <w:tcMar>
              <w:top w:w="0" w:type="dxa"/>
              <w:left w:w="28" w:type="dxa"/>
              <w:bottom w:w="0" w:type="dxa"/>
              <w:right w:w="108" w:type="dxa"/>
            </w:tcMar>
          </w:tcPr>
          <w:p w14:paraId="314FCC6F" w14:textId="77777777"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A23AC">
              <w:rPr>
                <w:rFonts w:ascii="Courier New" w:eastAsia="Times New Roman" w:hAnsi="Courier New" w:cs="Courier New"/>
                <w:sz w:val="18"/>
                <w:lang w:eastAsia="zh-CN"/>
              </w:rPr>
              <w:t>terminationConditions</w:t>
            </w:r>
            <w:proofErr w:type="spellEnd"/>
          </w:p>
        </w:tc>
        <w:tc>
          <w:tcPr>
            <w:tcW w:w="1710" w:type="dxa"/>
            <w:tcMar>
              <w:top w:w="0" w:type="dxa"/>
              <w:left w:w="28" w:type="dxa"/>
              <w:bottom w:w="0" w:type="dxa"/>
              <w:right w:w="108" w:type="dxa"/>
            </w:tcMar>
          </w:tcPr>
          <w:p w14:paraId="5D627A57"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M</w:t>
            </w:r>
          </w:p>
        </w:tc>
        <w:tc>
          <w:tcPr>
            <w:tcW w:w="1440" w:type="dxa"/>
            <w:tcMar>
              <w:top w:w="0" w:type="dxa"/>
              <w:left w:w="28" w:type="dxa"/>
              <w:bottom w:w="0" w:type="dxa"/>
              <w:right w:w="108" w:type="dxa"/>
            </w:tcMar>
          </w:tcPr>
          <w:p w14:paraId="25FC4867"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440" w:type="dxa"/>
            <w:tcMar>
              <w:top w:w="0" w:type="dxa"/>
              <w:left w:w="28" w:type="dxa"/>
              <w:bottom w:w="0" w:type="dxa"/>
              <w:right w:w="108" w:type="dxa"/>
            </w:tcMar>
          </w:tcPr>
          <w:p w14:paraId="5A72675D"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350" w:type="dxa"/>
            <w:tcMar>
              <w:top w:w="0" w:type="dxa"/>
              <w:left w:w="28" w:type="dxa"/>
              <w:bottom w:w="0" w:type="dxa"/>
              <w:right w:w="108" w:type="dxa"/>
            </w:tcMar>
          </w:tcPr>
          <w:p w14:paraId="71F453B7"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A23AC">
              <w:rPr>
                <w:rFonts w:ascii="Arial" w:eastAsia="Times New Roman" w:hAnsi="Arial"/>
                <w:sz w:val="18"/>
              </w:rPr>
              <w:t>F</w:t>
            </w:r>
          </w:p>
        </w:tc>
        <w:tc>
          <w:tcPr>
            <w:tcW w:w="1358" w:type="dxa"/>
            <w:tcMar>
              <w:top w:w="0" w:type="dxa"/>
              <w:left w:w="28" w:type="dxa"/>
              <w:bottom w:w="0" w:type="dxa"/>
              <w:right w:w="108" w:type="dxa"/>
            </w:tcMar>
          </w:tcPr>
          <w:p w14:paraId="453C9A20"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A23AC">
              <w:rPr>
                <w:rFonts w:ascii="Arial" w:eastAsia="Times New Roman" w:hAnsi="Arial"/>
                <w:sz w:val="18"/>
              </w:rPr>
              <w:t>T</w:t>
            </w:r>
          </w:p>
        </w:tc>
      </w:tr>
      <w:tr w:rsidR="00EA23AC" w:rsidRPr="00EA23AC" w14:paraId="0DBA3778" w14:textId="77777777" w:rsidTr="00EA23AC">
        <w:trPr>
          <w:cantSplit/>
          <w:jc w:val="center"/>
        </w:trPr>
        <w:tc>
          <w:tcPr>
            <w:tcW w:w="2559" w:type="dxa"/>
            <w:tcMar>
              <w:top w:w="0" w:type="dxa"/>
              <w:left w:w="28" w:type="dxa"/>
              <w:bottom w:w="0" w:type="dxa"/>
              <w:right w:w="108" w:type="dxa"/>
            </w:tcMar>
          </w:tcPr>
          <w:p w14:paraId="11A826BF" w14:textId="77777777"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A23AC">
              <w:rPr>
                <w:rFonts w:ascii="Courier New" w:eastAsia="Times New Roman" w:hAnsi="Courier New" w:cs="Courier New"/>
                <w:sz w:val="18"/>
              </w:rPr>
              <w:t>progressStatus</w:t>
            </w:r>
            <w:proofErr w:type="spellEnd"/>
          </w:p>
        </w:tc>
        <w:tc>
          <w:tcPr>
            <w:tcW w:w="1710" w:type="dxa"/>
            <w:tcMar>
              <w:top w:w="0" w:type="dxa"/>
              <w:left w:w="28" w:type="dxa"/>
              <w:bottom w:w="0" w:type="dxa"/>
              <w:right w:w="108" w:type="dxa"/>
            </w:tcMar>
          </w:tcPr>
          <w:p w14:paraId="7AE33158"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cs="Arial"/>
                <w:sz w:val="18"/>
              </w:rPr>
            </w:pPr>
            <w:r w:rsidRPr="00EA23AC">
              <w:rPr>
                <w:rFonts w:ascii="Arial" w:eastAsia="Times New Roman" w:hAnsi="Arial"/>
                <w:sz w:val="18"/>
              </w:rPr>
              <w:t>M</w:t>
            </w:r>
          </w:p>
        </w:tc>
        <w:tc>
          <w:tcPr>
            <w:tcW w:w="1440" w:type="dxa"/>
            <w:tcMar>
              <w:top w:w="0" w:type="dxa"/>
              <w:left w:w="28" w:type="dxa"/>
              <w:bottom w:w="0" w:type="dxa"/>
              <w:right w:w="108" w:type="dxa"/>
            </w:tcMar>
          </w:tcPr>
          <w:p w14:paraId="78E8F381"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440" w:type="dxa"/>
            <w:tcMar>
              <w:top w:w="0" w:type="dxa"/>
              <w:left w:w="28" w:type="dxa"/>
              <w:bottom w:w="0" w:type="dxa"/>
              <w:right w:w="108" w:type="dxa"/>
            </w:tcMar>
          </w:tcPr>
          <w:p w14:paraId="1BD2837E"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F</w:t>
            </w:r>
          </w:p>
        </w:tc>
        <w:tc>
          <w:tcPr>
            <w:tcW w:w="1350" w:type="dxa"/>
            <w:tcMar>
              <w:top w:w="0" w:type="dxa"/>
              <w:left w:w="28" w:type="dxa"/>
              <w:bottom w:w="0" w:type="dxa"/>
              <w:right w:w="108" w:type="dxa"/>
            </w:tcMar>
          </w:tcPr>
          <w:p w14:paraId="760B3457"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lang w:eastAsia="zh-CN"/>
              </w:rPr>
              <w:t>F</w:t>
            </w:r>
          </w:p>
        </w:tc>
        <w:tc>
          <w:tcPr>
            <w:tcW w:w="1358" w:type="dxa"/>
            <w:tcMar>
              <w:top w:w="0" w:type="dxa"/>
              <w:left w:w="28" w:type="dxa"/>
              <w:bottom w:w="0" w:type="dxa"/>
              <w:right w:w="108" w:type="dxa"/>
            </w:tcMar>
          </w:tcPr>
          <w:p w14:paraId="26E3D6F5"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lang w:eastAsia="zh-CN"/>
              </w:rPr>
              <w:t>T</w:t>
            </w:r>
          </w:p>
        </w:tc>
      </w:tr>
      <w:tr w:rsidR="00EA23AC" w:rsidRPr="00EA23AC" w14:paraId="01728D1F" w14:textId="77777777" w:rsidTr="00EA23AC">
        <w:trPr>
          <w:cantSplit/>
          <w:jc w:val="center"/>
        </w:trPr>
        <w:tc>
          <w:tcPr>
            <w:tcW w:w="2559" w:type="dxa"/>
            <w:tcMar>
              <w:top w:w="0" w:type="dxa"/>
              <w:left w:w="28" w:type="dxa"/>
              <w:bottom w:w="0" w:type="dxa"/>
              <w:right w:w="108" w:type="dxa"/>
            </w:tcMar>
          </w:tcPr>
          <w:p w14:paraId="3BEEAE7E" w14:textId="77777777"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A23AC">
              <w:rPr>
                <w:rFonts w:ascii="Courier New" w:eastAsia="Times New Roman" w:hAnsi="Courier New" w:cs="Courier New"/>
                <w:sz w:val="18"/>
              </w:rPr>
              <w:t>cancelProcess</w:t>
            </w:r>
            <w:proofErr w:type="spellEnd"/>
          </w:p>
        </w:tc>
        <w:tc>
          <w:tcPr>
            <w:tcW w:w="1710" w:type="dxa"/>
            <w:tcMar>
              <w:top w:w="0" w:type="dxa"/>
              <w:left w:w="28" w:type="dxa"/>
              <w:bottom w:w="0" w:type="dxa"/>
              <w:right w:w="108" w:type="dxa"/>
            </w:tcMar>
          </w:tcPr>
          <w:p w14:paraId="4EA8DE95"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O</w:t>
            </w:r>
          </w:p>
        </w:tc>
        <w:tc>
          <w:tcPr>
            <w:tcW w:w="1440" w:type="dxa"/>
            <w:tcMar>
              <w:top w:w="0" w:type="dxa"/>
              <w:left w:w="28" w:type="dxa"/>
              <w:bottom w:w="0" w:type="dxa"/>
              <w:right w:w="108" w:type="dxa"/>
            </w:tcMar>
          </w:tcPr>
          <w:p w14:paraId="3F6FC68E"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440" w:type="dxa"/>
            <w:tcMar>
              <w:top w:w="0" w:type="dxa"/>
              <w:left w:w="28" w:type="dxa"/>
              <w:bottom w:w="0" w:type="dxa"/>
              <w:right w:w="108" w:type="dxa"/>
            </w:tcMar>
          </w:tcPr>
          <w:p w14:paraId="3E2119EA"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350" w:type="dxa"/>
            <w:tcMar>
              <w:top w:w="0" w:type="dxa"/>
              <w:left w:w="28" w:type="dxa"/>
              <w:bottom w:w="0" w:type="dxa"/>
              <w:right w:w="108" w:type="dxa"/>
            </w:tcMar>
          </w:tcPr>
          <w:p w14:paraId="16EC082B"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A23AC">
              <w:rPr>
                <w:rFonts w:ascii="Arial" w:eastAsia="Times New Roman" w:hAnsi="Arial"/>
                <w:sz w:val="18"/>
                <w:lang w:eastAsia="zh-CN"/>
              </w:rPr>
              <w:t>F</w:t>
            </w:r>
          </w:p>
        </w:tc>
        <w:tc>
          <w:tcPr>
            <w:tcW w:w="1358" w:type="dxa"/>
            <w:tcMar>
              <w:top w:w="0" w:type="dxa"/>
              <w:left w:w="28" w:type="dxa"/>
              <w:bottom w:w="0" w:type="dxa"/>
              <w:right w:w="108" w:type="dxa"/>
            </w:tcMar>
          </w:tcPr>
          <w:p w14:paraId="78020B25"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A23AC">
              <w:rPr>
                <w:rFonts w:ascii="Arial" w:eastAsia="Times New Roman" w:hAnsi="Arial"/>
                <w:sz w:val="18"/>
                <w:lang w:eastAsia="zh-CN"/>
              </w:rPr>
              <w:t>T</w:t>
            </w:r>
          </w:p>
        </w:tc>
      </w:tr>
      <w:tr w:rsidR="00EA23AC" w:rsidRPr="00EA23AC" w14:paraId="78BB0DA4" w14:textId="77777777" w:rsidTr="00EA23AC">
        <w:trPr>
          <w:cantSplit/>
          <w:jc w:val="center"/>
        </w:trPr>
        <w:tc>
          <w:tcPr>
            <w:tcW w:w="2559" w:type="dxa"/>
            <w:tcMar>
              <w:top w:w="0" w:type="dxa"/>
              <w:left w:w="28" w:type="dxa"/>
              <w:bottom w:w="0" w:type="dxa"/>
              <w:right w:w="108" w:type="dxa"/>
            </w:tcMar>
          </w:tcPr>
          <w:p w14:paraId="229C8959" w14:textId="77777777"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b/>
                <w:bCs/>
                <w:sz w:val="18"/>
              </w:rPr>
            </w:pPr>
            <w:proofErr w:type="spellStart"/>
            <w:r w:rsidRPr="00EA23AC">
              <w:rPr>
                <w:rFonts w:ascii="Courier New" w:eastAsia="Times New Roman" w:hAnsi="Courier New" w:cs="Courier New"/>
                <w:sz w:val="18"/>
              </w:rPr>
              <w:t>suspendProcess</w:t>
            </w:r>
            <w:proofErr w:type="spellEnd"/>
          </w:p>
        </w:tc>
        <w:tc>
          <w:tcPr>
            <w:tcW w:w="1710" w:type="dxa"/>
            <w:tcMar>
              <w:top w:w="0" w:type="dxa"/>
              <w:left w:w="28" w:type="dxa"/>
              <w:bottom w:w="0" w:type="dxa"/>
              <w:right w:w="108" w:type="dxa"/>
            </w:tcMar>
          </w:tcPr>
          <w:p w14:paraId="6A4DDFD1"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cs="Arial"/>
                <w:sz w:val="18"/>
              </w:rPr>
            </w:pPr>
            <w:r w:rsidRPr="00EA23AC">
              <w:rPr>
                <w:rFonts w:ascii="Arial" w:eastAsia="Times New Roman" w:hAnsi="Arial"/>
                <w:sz w:val="18"/>
              </w:rPr>
              <w:t>O</w:t>
            </w:r>
          </w:p>
        </w:tc>
        <w:tc>
          <w:tcPr>
            <w:tcW w:w="1440" w:type="dxa"/>
            <w:tcMar>
              <w:top w:w="0" w:type="dxa"/>
              <w:left w:w="28" w:type="dxa"/>
              <w:bottom w:w="0" w:type="dxa"/>
              <w:right w:w="108" w:type="dxa"/>
            </w:tcMar>
          </w:tcPr>
          <w:p w14:paraId="48903B04"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440" w:type="dxa"/>
            <w:tcMar>
              <w:top w:w="0" w:type="dxa"/>
              <w:left w:w="28" w:type="dxa"/>
              <w:bottom w:w="0" w:type="dxa"/>
              <w:right w:w="108" w:type="dxa"/>
            </w:tcMar>
          </w:tcPr>
          <w:p w14:paraId="6034E1C4"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350" w:type="dxa"/>
            <w:tcMar>
              <w:top w:w="0" w:type="dxa"/>
              <w:left w:w="28" w:type="dxa"/>
              <w:bottom w:w="0" w:type="dxa"/>
              <w:right w:w="108" w:type="dxa"/>
            </w:tcMar>
          </w:tcPr>
          <w:p w14:paraId="67C609D2"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lang w:eastAsia="zh-CN"/>
              </w:rPr>
              <w:t>F</w:t>
            </w:r>
          </w:p>
        </w:tc>
        <w:tc>
          <w:tcPr>
            <w:tcW w:w="1358" w:type="dxa"/>
            <w:tcMar>
              <w:top w:w="0" w:type="dxa"/>
              <w:left w:w="28" w:type="dxa"/>
              <w:bottom w:w="0" w:type="dxa"/>
              <w:right w:w="108" w:type="dxa"/>
            </w:tcMar>
          </w:tcPr>
          <w:p w14:paraId="3373B387"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lang w:eastAsia="zh-CN"/>
              </w:rPr>
              <w:t>T</w:t>
            </w:r>
          </w:p>
        </w:tc>
      </w:tr>
      <w:tr w:rsidR="00EA23AC" w:rsidRPr="00EA23AC" w14:paraId="6E69C4B9" w14:textId="77777777" w:rsidTr="00EA23AC">
        <w:trPr>
          <w:cantSplit/>
          <w:jc w:val="center"/>
        </w:trPr>
        <w:tc>
          <w:tcPr>
            <w:tcW w:w="2559" w:type="dxa"/>
            <w:shd w:val="clear" w:color="auto" w:fill="D9D9D9"/>
            <w:tcMar>
              <w:top w:w="0" w:type="dxa"/>
              <w:left w:w="28" w:type="dxa"/>
              <w:bottom w:w="0" w:type="dxa"/>
              <w:right w:w="108" w:type="dxa"/>
            </w:tcMar>
            <w:hideMark/>
          </w:tcPr>
          <w:p w14:paraId="3B075759" w14:textId="77777777" w:rsidR="00EA23AC" w:rsidRPr="00EA23AC" w:rsidRDefault="00EA23AC" w:rsidP="00EA23AC">
            <w:pPr>
              <w:keepNext/>
              <w:keepLines/>
              <w:overflowPunct w:val="0"/>
              <w:autoSpaceDE w:val="0"/>
              <w:autoSpaceDN w:val="0"/>
              <w:adjustRightInd w:val="0"/>
              <w:spacing w:after="0"/>
              <w:jc w:val="center"/>
              <w:textAlignment w:val="baseline"/>
              <w:rPr>
                <w:rFonts w:ascii="Courier New" w:eastAsia="Times New Roman" w:hAnsi="Courier New" w:cs="Courier New"/>
                <w:sz w:val="18"/>
              </w:rPr>
            </w:pPr>
            <w:r w:rsidRPr="00EA23AC">
              <w:rPr>
                <w:rFonts w:ascii="Arial" w:eastAsia="Times New Roman" w:hAnsi="Arial"/>
                <w:b/>
                <w:bCs/>
                <w:color w:val="000000"/>
                <w:sz w:val="18"/>
              </w:rPr>
              <w:t>Attribute related to role</w:t>
            </w:r>
          </w:p>
        </w:tc>
        <w:tc>
          <w:tcPr>
            <w:tcW w:w="1710" w:type="dxa"/>
            <w:shd w:val="clear" w:color="auto" w:fill="D9D9D9"/>
            <w:tcMar>
              <w:top w:w="0" w:type="dxa"/>
              <w:left w:w="28" w:type="dxa"/>
              <w:bottom w:w="0" w:type="dxa"/>
              <w:right w:w="108" w:type="dxa"/>
            </w:tcMar>
          </w:tcPr>
          <w:p w14:paraId="23AEB418"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40" w:type="dxa"/>
            <w:shd w:val="clear" w:color="auto" w:fill="D9D9D9"/>
            <w:tcMar>
              <w:top w:w="0" w:type="dxa"/>
              <w:left w:w="28" w:type="dxa"/>
              <w:bottom w:w="0" w:type="dxa"/>
              <w:right w:w="108" w:type="dxa"/>
            </w:tcMar>
          </w:tcPr>
          <w:p w14:paraId="003FD07E"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shd w:val="clear" w:color="auto" w:fill="D9D9D9"/>
            <w:tcMar>
              <w:top w:w="0" w:type="dxa"/>
              <w:left w:w="28" w:type="dxa"/>
              <w:bottom w:w="0" w:type="dxa"/>
              <w:right w:w="108" w:type="dxa"/>
            </w:tcMar>
          </w:tcPr>
          <w:p w14:paraId="2B2E2819"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p>
        </w:tc>
        <w:tc>
          <w:tcPr>
            <w:tcW w:w="1350" w:type="dxa"/>
            <w:shd w:val="clear" w:color="auto" w:fill="D9D9D9"/>
            <w:tcMar>
              <w:top w:w="0" w:type="dxa"/>
              <w:left w:w="28" w:type="dxa"/>
              <w:bottom w:w="0" w:type="dxa"/>
              <w:right w:w="108" w:type="dxa"/>
            </w:tcMar>
          </w:tcPr>
          <w:p w14:paraId="24C51503"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p>
        </w:tc>
        <w:tc>
          <w:tcPr>
            <w:tcW w:w="1358" w:type="dxa"/>
            <w:shd w:val="clear" w:color="auto" w:fill="D9D9D9"/>
            <w:tcMar>
              <w:top w:w="0" w:type="dxa"/>
              <w:left w:w="28" w:type="dxa"/>
              <w:bottom w:w="0" w:type="dxa"/>
              <w:right w:w="108" w:type="dxa"/>
            </w:tcMar>
          </w:tcPr>
          <w:p w14:paraId="37C3D25B"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p>
        </w:tc>
      </w:tr>
      <w:tr w:rsidR="00EA23AC" w:rsidRPr="00EA23AC" w14:paraId="0BE48E4E" w14:textId="77777777" w:rsidTr="00EA23AC">
        <w:trPr>
          <w:cantSplit/>
          <w:jc w:val="center"/>
        </w:trPr>
        <w:tc>
          <w:tcPr>
            <w:tcW w:w="2559" w:type="dxa"/>
            <w:tcMar>
              <w:top w:w="0" w:type="dxa"/>
              <w:left w:w="28" w:type="dxa"/>
              <w:bottom w:w="0" w:type="dxa"/>
              <w:right w:w="108" w:type="dxa"/>
            </w:tcMar>
          </w:tcPr>
          <w:p w14:paraId="6AACDAFA" w14:textId="77777777"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A23AC">
              <w:rPr>
                <w:rFonts w:ascii="Courier New" w:eastAsia="Times New Roman" w:hAnsi="Courier New" w:cs="Courier New"/>
                <w:sz w:val="18"/>
              </w:rPr>
              <w:t>trainingRequestRef</w:t>
            </w:r>
            <w:proofErr w:type="spellEnd"/>
          </w:p>
        </w:tc>
        <w:tc>
          <w:tcPr>
            <w:tcW w:w="1710" w:type="dxa"/>
            <w:tcMar>
              <w:top w:w="0" w:type="dxa"/>
              <w:left w:w="28" w:type="dxa"/>
              <w:bottom w:w="0" w:type="dxa"/>
              <w:right w:w="108" w:type="dxa"/>
            </w:tcMar>
          </w:tcPr>
          <w:p w14:paraId="045986B6"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cs="Arial"/>
                <w:sz w:val="18"/>
              </w:rPr>
            </w:pPr>
            <w:r w:rsidRPr="00EA23AC">
              <w:rPr>
                <w:rFonts w:ascii="Arial" w:eastAsia="Times New Roman" w:hAnsi="Arial"/>
                <w:sz w:val="18"/>
              </w:rPr>
              <w:t>CM</w:t>
            </w:r>
          </w:p>
        </w:tc>
        <w:tc>
          <w:tcPr>
            <w:tcW w:w="1440" w:type="dxa"/>
            <w:tcMar>
              <w:top w:w="0" w:type="dxa"/>
              <w:left w:w="28" w:type="dxa"/>
              <w:bottom w:w="0" w:type="dxa"/>
              <w:right w:w="108" w:type="dxa"/>
            </w:tcMar>
          </w:tcPr>
          <w:p w14:paraId="79919814"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440" w:type="dxa"/>
            <w:tcMar>
              <w:top w:w="0" w:type="dxa"/>
              <w:left w:w="28" w:type="dxa"/>
              <w:bottom w:w="0" w:type="dxa"/>
              <w:right w:w="108" w:type="dxa"/>
            </w:tcMar>
          </w:tcPr>
          <w:p w14:paraId="61843EA9"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F</w:t>
            </w:r>
          </w:p>
        </w:tc>
        <w:tc>
          <w:tcPr>
            <w:tcW w:w="1350" w:type="dxa"/>
            <w:tcMar>
              <w:top w:w="0" w:type="dxa"/>
              <w:left w:w="28" w:type="dxa"/>
              <w:bottom w:w="0" w:type="dxa"/>
              <w:right w:w="108" w:type="dxa"/>
            </w:tcMar>
          </w:tcPr>
          <w:p w14:paraId="2964BBED"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lang w:eastAsia="zh-CN"/>
              </w:rPr>
              <w:t>F</w:t>
            </w:r>
          </w:p>
        </w:tc>
        <w:tc>
          <w:tcPr>
            <w:tcW w:w="1358" w:type="dxa"/>
            <w:tcMar>
              <w:top w:w="0" w:type="dxa"/>
              <w:left w:w="28" w:type="dxa"/>
              <w:bottom w:w="0" w:type="dxa"/>
              <w:right w:w="108" w:type="dxa"/>
            </w:tcMar>
          </w:tcPr>
          <w:p w14:paraId="188A4778"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lang w:eastAsia="zh-CN"/>
              </w:rPr>
              <w:t>T</w:t>
            </w:r>
          </w:p>
        </w:tc>
      </w:tr>
      <w:tr w:rsidR="00EA23AC" w:rsidRPr="00EA23AC" w14:paraId="6D0A074A" w14:textId="77777777" w:rsidTr="00EA23AC">
        <w:trPr>
          <w:cantSplit/>
          <w:jc w:val="center"/>
        </w:trPr>
        <w:tc>
          <w:tcPr>
            <w:tcW w:w="2559" w:type="dxa"/>
            <w:tcMar>
              <w:top w:w="0" w:type="dxa"/>
              <w:left w:w="28" w:type="dxa"/>
              <w:bottom w:w="0" w:type="dxa"/>
              <w:right w:w="108" w:type="dxa"/>
            </w:tcMar>
          </w:tcPr>
          <w:p w14:paraId="5A33F34B" w14:textId="77777777"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A23AC">
              <w:rPr>
                <w:rFonts w:ascii="Courier New" w:eastAsia="Times New Roman" w:hAnsi="Courier New" w:cs="Courier New"/>
                <w:sz w:val="18"/>
              </w:rPr>
              <w:t>trainingReportRef</w:t>
            </w:r>
            <w:proofErr w:type="spellEnd"/>
          </w:p>
        </w:tc>
        <w:tc>
          <w:tcPr>
            <w:tcW w:w="1710" w:type="dxa"/>
            <w:tcMar>
              <w:top w:w="0" w:type="dxa"/>
              <w:left w:w="28" w:type="dxa"/>
              <w:bottom w:w="0" w:type="dxa"/>
              <w:right w:w="108" w:type="dxa"/>
            </w:tcMar>
          </w:tcPr>
          <w:p w14:paraId="16095D7D"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M</w:t>
            </w:r>
          </w:p>
        </w:tc>
        <w:tc>
          <w:tcPr>
            <w:tcW w:w="1440" w:type="dxa"/>
            <w:tcMar>
              <w:top w:w="0" w:type="dxa"/>
              <w:left w:w="28" w:type="dxa"/>
              <w:bottom w:w="0" w:type="dxa"/>
              <w:right w:w="108" w:type="dxa"/>
            </w:tcMar>
          </w:tcPr>
          <w:p w14:paraId="005444B4"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440" w:type="dxa"/>
            <w:tcMar>
              <w:top w:w="0" w:type="dxa"/>
              <w:left w:w="28" w:type="dxa"/>
              <w:bottom w:w="0" w:type="dxa"/>
              <w:right w:w="108" w:type="dxa"/>
            </w:tcMar>
          </w:tcPr>
          <w:p w14:paraId="3BDC5B06"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F</w:t>
            </w:r>
          </w:p>
        </w:tc>
        <w:tc>
          <w:tcPr>
            <w:tcW w:w="1350" w:type="dxa"/>
            <w:tcMar>
              <w:top w:w="0" w:type="dxa"/>
              <w:left w:w="28" w:type="dxa"/>
              <w:bottom w:w="0" w:type="dxa"/>
              <w:right w:w="108" w:type="dxa"/>
            </w:tcMar>
          </w:tcPr>
          <w:p w14:paraId="0F9CC06A"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A23AC">
              <w:rPr>
                <w:rFonts w:ascii="Arial" w:eastAsia="Times New Roman" w:hAnsi="Arial"/>
                <w:sz w:val="18"/>
                <w:lang w:eastAsia="zh-CN"/>
              </w:rPr>
              <w:t>F</w:t>
            </w:r>
          </w:p>
        </w:tc>
        <w:tc>
          <w:tcPr>
            <w:tcW w:w="1358" w:type="dxa"/>
            <w:tcMar>
              <w:top w:w="0" w:type="dxa"/>
              <w:left w:w="28" w:type="dxa"/>
              <w:bottom w:w="0" w:type="dxa"/>
              <w:right w:w="108" w:type="dxa"/>
            </w:tcMar>
          </w:tcPr>
          <w:p w14:paraId="0B8E4C19"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A23AC">
              <w:rPr>
                <w:rFonts w:ascii="Arial" w:eastAsia="Times New Roman" w:hAnsi="Arial"/>
                <w:sz w:val="18"/>
                <w:lang w:eastAsia="zh-CN"/>
              </w:rPr>
              <w:t>T</w:t>
            </w:r>
          </w:p>
        </w:tc>
      </w:tr>
    </w:tbl>
    <w:p w14:paraId="34C6822B" w14:textId="77777777" w:rsidR="00EA23AC" w:rsidRPr="00EA23AC" w:rsidRDefault="00EA23AC" w:rsidP="00EA23AC">
      <w:pPr>
        <w:overflowPunct w:val="0"/>
        <w:autoSpaceDE w:val="0"/>
        <w:autoSpaceDN w:val="0"/>
        <w:adjustRightInd w:val="0"/>
        <w:textAlignment w:val="baseline"/>
        <w:rPr>
          <w:rFonts w:eastAsia="Times New Roman"/>
        </w:rPr>
      </w:pPr>
    </w:p>
    <w:p w14:paraId="3E7C6ED5" w14:textId="77777777" w:rsidR="00EA23AC" w:rsidRPr="00EA23AC" w:rsidRDefault="00EA23AC" w:rsidP="00EA23A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294" w:name="_Toc106015889"/>
      <w:bookmarkStart w:id="295" w:name="_Toc106098528"/>
      <w:bookmarkStart w:id="296" w:name="_Toc113634487"/>
      <w:bookmarkStart w:id="297" w:name="MCCQCTEMPBM_00000152"/>
      <w:r w:rsidRPr="00EA23AC">
        <w:rPr>
          <w:rFonts w:ascii="Arial" w:eastAsia="Times New Roman" w:hAnsi="Arial"/>
          <w:sz w:val="24"/>
        </w:rPr>
        <w:t>7.3.4.3</w:t>
      </w:r>
      <w:r w:rsidRPr="00EA23AC">
        <w:rPr>
          <w:rFonts w:ascii="Arial" w:eastAsia="Times New Roman" w:hAnsi="Arial"/>
          <w:sz w:val="24"/>
        </w:rPr>
        <w:tab/>
        <w:t>Attribute constraints</w:t>
      </w:r>
      <w:bookmarkEnd w:id="294"/>
      <w:bookmarkEnd w:id="295"/>
      <w:bookmarkEnd w:id="296"/>
    </w:p>
    <w:p w14:paraId="46B4B898" w14:textId="77777777" w:rsidR="00EA23AC" w:rsidRPr="00EA23AC" w:rsidRDefault="00EA23AC" w:rsidP="00EA23AC">
      <w:pPr>
        <w:keepNext/>
        <w:keepLines/>
        <w:overflowPunct w:val="0"/>
        <w:autoSpaceDE w:val="0"/>
        <w:autoSpaceDN w:val="0"/>
        <w:adjustRightInd w:val="0"/>
        <w:spacing w:before="60"/>
        <w:jc w:val="center"/>
        <w:textAlignment w:val="baseline"/>
        <w:rPr>
          <w:rFonts w:ascii="Arial" w:eastAsia="Times New Roman" w:hAnsi="Arial"/>
          <w:b/>
        </w:rPr>
      </w:pPr>
      <w:r w:rsidRPr="00EA23AC">
        <w:rPr>
          <w:rFonts w:ascii="Arial" w:eastAsia="Times New Roman" w:hAnsi="Arial"/>
          <w:b/>
        </w:rPr>
        <w:t>Table 7.3.5.3-1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EA23AC" w:rsidRPr="00EA23AC" w14:paraId="65B1AC98" w14:textId="77777777" w:rsidTr="00EA23AC">
        <w:trPr>
          <w:jc w:val="center"/>
        </w:trPr>
        <w:tc>
          <w:tcPr>
            <w:tcW w:w="3495" w:type="dxa"/>
            <w:shd w:val="clear" w:color="auto" w:fill="D9D9D9"/>
            <w:tcMar>
              <w:top w:w="0" w:type="dxa"/>
              <w:left w:w="28" w:type="dxa"/>
              <w:bottom w:w="0" w:type="dxa"/>
              <w:right w:w="108" w:type="dxa"/>
            </w:tcMar>
            <w:hideMark/>
          </w:tcPr>
          <w:bookmarkEnd w:id="297"/>
          <w:p w14:paraId="1E1A898B"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r w:rsidRPr="00EA23AC">
              <w:rPr>
                <w:rFonts w:ascii="Arial" w:eastAsia="Times New Roman" w:hAnsi="Arial"/>
                <w:b/>
                <w:sz w:val="18"/>
              </w:rPr>
              <w:t>Name</w:t>
            </w:r>
          </w:p>
        </w:tc>
        <w:tc>
          <w:tcPr>
            <w:tcW w:w="6141" w:type="dxa"/>
            <w:shd w:val="clear" w:color="auto" w:fill="D9D9D9"/>
            <w:tcMar>
              <w:top w:w="0" w:type="dxa"/>
              <w:left w:w="28" w:type="dxa"/>
              <w:bottom w:w="0" w:type="dxa"/>
              <w:right w:w="108" w:type="dxa"/>
            </w:tcMar>
            <w:hideMark/>
          </w:tcPr>
          <w:p w14:paraId="7B1B69AB"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r w:rsidRPr="00EA23AC">
              <w:rPr>
                <w:rFonts w:ascii="Arial" w:eastAsia="Times New Roman" w:hAnsi="Arial"/>
                <w:b/>
                <w:color w:val="000000"/>
                <w:sz w:val="18"/>
              </w:rPr>
              <w:t>Definition</w:t>
            </w:r>
          </w:p>
        </w:tc>
      </w:tr>
      <w:tr w:rsidR="00EA23AC" w:rsidRPr="00EA23AC" w14:paraId="6A1EF532" w14:textId="77777777" w:rsidTr="00EA23AC">
        <w:trPr>
          <w:jc w:val="center"/>
        </w:trPr>
        <w:tc>
          <w:tcPr>
            <w:tcW w:w="3495" w:type="dxa"/>
            <w:tcMar>
              <w:top w:w="0" w:type="dxa"/>
              <w:left w:w="28" w:type="dxa"/>
              <w:bottom w:w="0" w:type="dxa"/>
              <w:right w:w="108" w:type="dxa"/>
            </w:tcMar>
          </w:tcPr>
          <w:p w14:paraId="6C373D93" w14:textId="77777777"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sz w:val="18"/>
              </w:rPr>
            </w:pPr>
            <w:bookmarkStart w:id="298" w:name="MCCQCTEMPBM_00000117"/>
            <w:proofErr w:type="spellStart"/>
            <w:r w:rsidRPr="00EA23AC">
              <w:rPr>
                <w:rFonts w:ascii="Courier New" w:eastAsia="Times New Roman" w:hAnsi="Courier New" w:cs="Courier New"/>
                <w:sz w:val="18"/>
              </w:rPr>
              <w:t>trainingRequestRef</w:t>
            </w:r>
            <w:proofErr w:type="spellEnd"/>
            <w:r w:rsidRPr="00EA23AC">
              <w:rPr>
                <w:rFonts w:ascii="Courier New" w:eastAsia="Times New Roman" w:hAnsi="Courier New" w:cs="Courier New"/>
                <w:sz w:val="18"/>
              </w:rPr>
              <w:t xml:space="preserve"> </w:t>
            </w:r>
            <w:r w:rsidRPr="00EA23AC">
              <w:rPr>
                <w:rFonts w:ascii="Arial" w:eastAsia="Times New Roman" w:hAnsi="Arial" w:cs="Arial"/>
                <w:sz w:val="18"/>
              </w:rPr>
              <w:t>Support Qualifier</w:t>
            </w:r>
            <w:bookmarkEnd w:id="298"/>
          </w:p>
        </w:tc>
        <w:tc>
          <w:tcPr>
            <w:tcW w:w="6141" w:type="dxa"/>
            <w:tcMar>
              <w:top w:w="0" w:type="dxa"/>
              <w:left w:w="28" w:type="dxa"/>
              <w:bottom w:w="0" w:type="dxa"/>
              <w:right w:w="108" w:type="dxa"/>
            </w:tcMar>
          </w:tcPr>
          <w:p w14:paraId="1E4221FF"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cs="Arial"/>
                <w:sz w:val="18"/>
                <w:lang w:eastAsia="zh-CN"/>
              </w:rPr>
            </w:pPr>
            <w:r w:rsidRPr="00EA23AC">
              <w:rPr>
                <w:rFonts w:ascii="Arial" w:eastAsia="Times New Roman" w:hAnsi="Arial" w:cs="Arial"/>
                <w:sz w:val="18"/>
                <w:lang w:eastAsia="zh-CN"/>
              </w:rPr>
              <w:t xml:space="preserve">Condition: The </w:t>
            </w:r>
            <w:del w:id="299" w:author="Unknown">
              <w:r w:rsidRPr="00EA23AC" w:rsidDel="00951A51">
                <w:rPr>
                  <w:rFonts w:ascii="Courier New" w:eastAsia="Times New Roman" w:hAnsi="Courier New" w:cs="Courier New"/>
                  <w:sz w:val="18"/>
                </w:rPr>
                <w:delText>AI</w:delText>
              </w:r>
            </w:del>
            <w:proofErr w:type="spellStart"/>
            <w:r w:rsidRPr="00EA23AC">
              <w:rPr>
                <w:rFonts w:ascii="Courier New" w:eastAsia="Times New Roman" w:hAnsi="Courier New" w:cs="Courier New"/>
                <w:sz w:val="18"/>
              </w:rPr>
              <w:t>MLTrainingReport</w:t>
            </w:r>
            <w:proofErr w:type="spellEnd"/>
            <w:r w:rsidRPr="00EA23AC">
              <w:rPr>
                <w:rFonts w:ascii="Courier New" w:eastAsia="Times New Roman" w:hAnsi="Courier New" w:cs="Courier New"/>
                <w:sz w:val="18"/>
              </w:rPr>
              <w:t xml:space="preserve"> </w:t>
            </w:r>
            <w:r w:rsidRPr="00EA23AC">
              <w:rPr>
                <w:rFonts w:ascii="Arial" w:eastAsia="Times New Roman" w:hAnsi="Arial" w:cs="Arial"/>
                <w:sz w:val="18"/>
                <w:lang w:eastAsia="zh-CN"/>
              </w:rPr>
              <w:t xml:space="preserve">MOI represents the report </w:t>
            </w:r>
            <w:r w:rsidRPr="00EA23AC">
              <w:rPr>
                <w:rFonts w:ascii="Arial" w:eastAsia="Times New Roman" w:hAnsi="Arial" w:cs="Arial" w:hint="eastAsia"/>
                <w:sz w:val="18"/>
                <w:lang w:eastAsia="zh-CN"/>
              </w:rPr>
              <w:t>for</w:t>
            </w:r>
            <w:r w:rsidRPr="00EA23AC">
              <w:rPr>
                <w:rFonts w:ascii="Arial" w:eastAsia="Times New Roman" w:hAnsi="Arial" w:cs="Arial"/>
                <w:sz w:val="18"/>
                <w:lang w:eastAsia="zh-CN"/>
              </w:rPr>
              <w:t xml:space="preserve"> the </w:t>
            </w:r>
            <w:del w:id="300" w:author="Unknown">
              <w:r w:rsidRPr="00EA23AC" w:rsidDel="0098759A">
                <w:rPr>
                  <w:rFonts w:ascii="Arial" w:eastAsia="Times New Roman" w:hAnsi="Arial" w:cs="Arial"/>
                  <w:sz w:val="18"/>
                </w:rPr>
                <w:delText>AI/</w:delText>
              </w:r>
            </w:del>
            <w:r w:rsidRPr="00EA23AC">
              <w:rPr>
                <w:rFonts w:ascii="Arial" w:eastAsia="Times New Roman" w:hAnsi="Arial" w:cs="Arial"/>
                <w:sz w:val="18"/>
              </w:rPr>
              <w:t xml:space="preserve">ML model training that was requested by the training </w:t>
            </w:r>
            <w:proofErr w:type="spellStart"/>
            <w:r w:rsidRPr="00EA23AC">
              <w:rPr>
                <w:rFonts w:ascii="Arial" w:eastAsia="Times New Roman" w:hAnsi="Arial" w:cs="Arial"/>
                <w:sz w:val="18"/>
              </w:rPr>
              <w:t>MnS</w:t>
            </w:r>
            <w:proofErr w:type="spellEnd"/>
            <w:r w:rsidRPr="00EA23AC">
              <w:rPr>
                <w:rFonts w:ascii="Arial" w:eastAsia="Times New Roman" w:hAnsi="Arial" w:cs="Arial"/>
                <w:sz w:val="18"/>
              </w:rPr>
              <w:t xml:space="preserve"> consumer (via </w:t>
            </w:r>
            <w:del w:id="301" w:author="Unknown">
              <w:r w:rsidRPr="00EA23AC" w:rsidDel="00951A51">
                <w:rPr>
                  <w:rFonts w:ascii="Courier New" w:eastAsia="Times New Roman" w:hAnsi="Courier New" w:cs="Courier New"/>
                  <w:sz w:val="18"/>
                </w:rPr>
                <w:delText>AI</w:delText>
              </w:r>
            </w:del>
            <w:proofErr w:type="spellStart"/>
            <w:r w:rsidRPr="00EA23AC">
              <w:rPr>
                <w:rFonts w:ascii="Courier New" w:eastAsia="Times New Roman" w:hAnsi="Courier New" w:cs="Courier New"/>
                <w:sz w:val="18"/>
              </w:rPr>
              <w:t>MLTrainingRequest</w:t>
            </w:r>
            <w:proofErr w:type="spellEnd"/>
            <w:r w:rsidRPr="00EA23AC">
              <w:rPr>
                <w:rFonts w:ascii="Arial" w:eastAsia="Times New Roman" w:hAnsi="Arial" w:cs="Arial"/>
                <w:sz w:val="18"/>
              </w:rPr>
              <w:t xml:space="preserve"> MOI).</w:t>
            </w:r>
          </w:p>
        </w:tc>
      </w:tr>
    </w:tbl>
    <w:p w14:paraId="40B17CE5" w14:textId="77777777" w:rsidR="00EA23AC" w:rsidRPr="00EA23AC" w:rsidRDefault="00EA23AC" w:rsidP="00EA23AC">
      <w:pPr>
        <w:overflowPunct w:val="0"/>
        <w:autoSpaceDE w:val="0"/>
        <w:autoSpaceDN w:val="0"/>
        <w:adjustRightInd w:val="0"/>
        <w:textAlignment w:val="baseline"/>
        <w:rPr>
          <w:rFonts w:eastAsia="Calibri"/>
          <w:i/>
          <w:iCs/>
        </w:rPr>
      </w:pPr>
    </w:p>
    <w:p w14:paraId="74112F16" w14:textId="77777777" w:rsidR="00EA23AC" w:rsidRPr="00EA23AC" w:rsidRDefault="00EA23AC" w:rsidP="00EA23A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302" w:name="_Toc106015890"/>
      <w:bookmarkStart w:id="303" w:name="_Toc106098529"/>
      <w:bookmarkStart w:id="304" w:name="_Toc113634488"/>
      <w:r w:rsidRPr="00EA23AC">
        <w:rPr>
          <w:rFonts w:ascii="Arial" w:eastAsia="Times New Roman" w:hAnsi="Arial"/>
          <w:sz w:val="24"/>
        </w:rPr>
        <w:t>7.3.4.4</w:t>
      </w:r>
      <w:r w:rsidRPr="00EA23AC">
        <w:rPr>
          <w:rFonts w:ascii="Arial" w:eastAsia="Times New Roman" w:hAnsi="Arial"/>
          <w:sz w:val="24"/>
        </w:rPr>
        <w:tab/>
        <w:t>Notifications</w:t>
      </w:r>
      <w:bookmarkEnd w:id="302"/>
      <w:bookmarkEnd w:id="303"/>
      <w:bookmarkEnd w:id="304"/>
    </w:p>
    <w:p w14:paraId="52484D49"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The common notifications defined in clause 7.6 are valid for this IOC, without exceptions or additions.</w:t>
      </w:r>
    </w:p>
    <w:p w14:paraId="3AC9D1BF" w14:textId="77777777" w:rsidR="00EA23AC" w:rsidRPr="00EA23AC" w:rsidRDefault="00EA23AC" w:rsidP="00EA23AC">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305" w:name="_Toc106015891"/>
      <w:bookmarkStart w:id="306" w:name="_Toc106098530"/>
      <w:bookmarkStart w:id="307" w:name="_Toc113634489"/>
      <w:r w:rsidRPr="00EA23AC">
        <w:rPr>
          <w:rFonts w:ascii="Arial" w:eastAsia="Times New Roman" w:hAnsi="Arial"/>
          <w:sz w:val="32"/>
        </w:rPr>
        <w:t>7.4</w:t>
      </w:r>
      <w:r w:rsidRPr="00EA23AC">
        <w:rPr>
          <w:rFonts w:ascii="Arial" w:eastAsia="Times New Roman" w:hAnsi="Arial"/>
          <w:sz w:val="32"/>
        </w:rPr>
        <w:tab/>
        <w:t>Data type definitions</w:t>
      </w:r>
      <w:bookmarkEnd w:id="305"/>
      <w:bookmarkEnd w:id="306"/>
      <w:bookmarkEnd w:id="307"/>
    </w:p>
    <w:p w14:paraId="6B805943" w14:textId="77777777" w:rsidR="00EA23AC" w:rsidRPr="00EA23AC" w:rsidRDefault="00EA23AC" w:rsidP="00EA23AC">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308" w:name="_Toc106015892"/>
      <w:bookmarkStart w:id="309" w:name="_Toc106098531"/>
      <w:bookmarkStart w:id="310" w:name="_Toc113634490"/>
      <w:r w:rsidRPr="00EA23AC">
        <w:rPr>
          <w:rFonts w:ascii="Arial" w:eastAsia="Times New Roman" w:hAnsi="Arial"/>
          <w:sz w:val="28"/>
        </w:rPr>
        <w:t>7.4.1</w:t>
      </w:r>
      <w:r w:rsidRPr="00EA23AC">
        <w:rPr>
          <w:rFonts w:ascii="Arial" w:eastAsia="Times New Roman" w:hAnsi="Arial"/>
          <w:sz w:val="28"/>
        </w:rPr>
        <w:tab/>
      </w:r>
      <w:bookmarkStart w:id="311" w:name="MCCQCTEMPBM_00000118"/>
      <w:proofErr w:type="spellStart"/>
      <w:r w:rsidRPr="00EA23AC">
        <w:rPr>
          <w:rFonts w:ascii="Courier New" w:eastAsia="Times New Roman" w:hAnsi="Courier New" w:cs="Courier New"/>
          <w:sz w:val="28"/>
        </w:rPr>
        <w:t>ModelPerformance</w:t>
      </w:r>
      <w:proofErr w:type="spellEnd"/>
      <w:r w:rsidRPr="00EA23AC">
        <w:rPr>
          <w:rFonts w:ascii="Courier New" w:eastAsia="Times New Roman" w:hAnsi="Courier New" w:cs="Courier New"/>
          <w:sz w:val="28"/>
        </w:rPr>
        <w:t xml:space="preserve"> &lt;&lt;</w:t>
      </w:r>
      <w:proofErr w:type="spellStart"/>
      <w:r w:rsidRPr="00EA23AC">
        <w:rPr>
          <w:rFonts w:ascii="Courier New" w:eastAsia="Times New Roman" w:hAnsi="Courier New" w:cs="Courier New"/>
          <w:sz w:val="28"/>
        </w:rPr>
        <w:t>dataType</w:t>
      </w:r>
      <w:proofErr w:type="spellEnd"/>
      <w:r w:rsidRPr="00EA23AC">
        <w:rPr>
          <w:rFonts w:ascii="Courier New" w:eastAsia="Times New Roman" w:hAnsi="Courier New" w:cs="Courier New"/>
          <w:sz w:val="28"/>
        </w:rPr>
        <w:t>&gt;&gt;</w:t>
      </w:r>
      <w:bookmarkEnd w:id="308"/>
      <w:bookmarkEnd w:id="309"/>
      <w:bookmarkEnd w:id="310"/>
      <w:bookmarkEnd w:id="311"/>
    </w:p>
    <w:p w14:paraId="35ED471E" w14:textId="77777777" w:rsidR="00EA23AC" w:rsidRPr="00EA23AC" w:rsidRDefault="00EA23AC" w:rsidP="00EA23A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312" w:name="_Toc106015893"/>
      <w:bookmarkStart w:id="313" w:name="_Toc106098532"/>
      <w:bookmarkStart w:id="314" w:name="_Toc113634491"/>
      <w:r w:rsidRPr="00EA23AC">
        <w:rPr>
          <w:rFonts w:ascii="Arial" w:eastAsia="Times New Roman" w:hAnsi="Arial"/>
          <w:sz w:val="24"/>
        </w:rPr>
        <w:t>7.4.1.1</w:t>
      </w:r>
      <w:r w:rsidRPr="00EA23AC">
        <w:rPr>
          <w:rFonts w:ascii="Arial" w:eastAsia="Times New Roman" w:hAnsi="Arial"/>
          <w:sz w:val="24"/>
        </w:rPr>
        <w:tab/>
        <w:t>Definition</w:t>
      </w:r>
      <w:bookmarkEnd w:id="312"/>
      <w:bookmarkEnd w:id="313"/>
      <w:bookmarkEnd w:id="314"/>
    </w:p>
    <w:p w14:paraId="6ACE1367" w14:textId="00FED2DB"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 xml:space="preserve">This data type specifies the performance of an </w:t>
      </w:r>
      <w:del w:id="315" w:author="Huawei" w:date="2023-02-02T11:36:00Z">
        <w:r w:rsidRPr="00EA23AC" w:rsidDel="00422701">
          <w:rPr>
            <w:rFonts w:eastAsia="Times New Roman"/>
          </w:rPr>
          <w:delText>AI/</w:delText>
        </w:r>
      </w:del>
      <w:r w:rsidRPr="00EA23AC">
        <w:rPr>
          <w:rFonts w:eastAsia="Times New Roman"/>
        </w:rPr>
        <w:t>ML entity when performing inference. The performance score is provided for each inference output.</w:t>
      </w:r>
    </w:p>
    <w:p w14:paraId="7ECB3786" w14:textId="77777777" w:rsidR="00EA23AC" w:rsidRPr="00EA23AC" w:rsidRDefault="00EA23AC" w:rsidP="00EA23A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316" w:name="_Toc106015894"/>
      <w:bookmarkStart w:id="317" w:name="_Toc106098533"/>
      <w:bookmarkStart w:id="318" w:name="_Toc113634492"/>
      <w:bookmarkStart w:id="319" w:name="MCCQCTEMPBM_00000153"/>
      <w:r w:rsidRPr="00EA23AC">
        <w:rPr>
          <w:rFonts w:ascii="Arial" w:eastAsia="Times New Roman" w:hAnsi="Arial"/>
          <w:sz w:val="24"/>
        </w:rPr>
        <w:lastRenderedPageBreak/>
        <w:t>7.4.1.2</w:t>
      </w:r>
      <w:r w:rsidRPr="00EA23AC">
        <w:rPr>
          <w:rFonts w:ascii="Arial" w:eastAsia="Times New Roman" w:hAnsi="Arial"/>
          <w:sz w:val="24"/>
        </w:rPr>
        <w:tab/>
        <w:t>Attributes</w:t>
      </w:r>
      <w:bookmarkEnd w:id="316"/>
      <w:bookmarkEnd w:id="317"/>
      <w:bookmarkEnd w:id="318"/>
    </w:p>
    <w:p w14:paraId="551DF91A" w14:textId="77777777" w:rsidR="00EA23AC" w:rsidRPr="00EA23AC" w:rsidRDefault="00EA23AC" w:rsidP="00EA23AC">
      <w:pPr>
        <w:keepNext/>
        <w:keepLines/>
        <w:overflowPunct w:val="0"/>
        <w:autoSpaceDE w:val="0"/>
        <w:autoSpaceDN w:val="0"/>
        <w:adjustRightInd w:val="0"/>
        <w:spacing w:before="60"/>
        <w:jc w:val="center"/>
        <w:textAlignment w:val="baseline"/>
        <w:rPr>
          <w:rFonts w:ascii="Arial" w:eastAsia="Times New Roman" w:hAnsi="Arial"/>
          <w:b/>
        </w:rPr>
      </w:pPr>
      <w:r w:rsidRPr="00EA23AC">
        <w:rPr>
          <w:rFonts w:ascii="Arial" w:eastAsia="Times New Roman" w:hAnsi="Arial"/>
          <w:b/>
        </w:rPr>
        <w:t>Table 7.4.1.2-1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A23AC" w:rsidRPr="00EA23AC" w14:paraId="250A2F16" w14:textId="77777777" w:rsidTr="00EA23AC">
        <w:trPr>
          <w:cantSplit/>
          <w:jc w:val="center"/>
        </w:trPr>
        <w:tc>
          <w:tcPr>
            <w:tcW w:w="3241" w:type="dxa"/>
            <w:shd w:val="clear" w:color="auto" w:fill="E5E5E5"/>
            <w:tcMar>
              <w:top w:w="0" w:type="dxa"/>
              <w:left w:w="28" w:type="dxa"/>
              <w:bottom w:w="0" w:type="dxa"/>
              <w:right w:w="108" w:type="dxa"/>
            </w:tcMar>
            <w:hideMark/>
          </w:tcPr>
          <w:bookmarkEnd w:id="319"/>
          <w:p w14:paraId="79EA4A29"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r w:rsidRPr="00EA23AC">
              <w:rPr>
                <w:rFonts w:ascii="Arial" w:eastAsia="Times New Roman" w:hAnsi="Arial"/>
                <w:b/>
                <w:sz w:val="18"/>
              </w:rPr>
              <w:t>Attribute name</w:t>
            </w:r>
          </w:p>
        </w:tc>
        <w:tc>
          <w:tcPr>
            <w:tcW w:w="1687" w:type="dxa"/>
            <w:shd w:val="clear" w:color="auto" w:fill="E5E5E5"/>
            <w:tcMar>
              <w:top w:w="0" w:type="dxa"/>
              <w:left w:w="28" w:type="dxa"/>
              <w:bottom w:w="0" w:type="dxa"/>
              <w:right w:w="108" w:type="dxa"/>
            </w:tcMar>
            <w:hideMark/>
          </w:tcPr>
          <w:p w14:paraId="2C2C006E"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r w:rsidRPr="00EA23AC">
              <w:rPr>
                <w:rFonts w:ascii="Arial" w:eastAsia="Times New Roman"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2F19476A"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EA23AC">
              <w:rPr>
                <w:rFonts w:ascii="Arial" w:eastAsia="Times New Roman" w:hAnsi="Arial"/>
                <w:b/>
                <w:color w:val="000000"/>
                <w:sz w:val="18"/>
              </w:rPr>
              <w:t>isReadable</w:t>
            </w:r>
            <w:proofErr w:type="spellEnd"/>
            <w:r w:rsidRPr="00EA23AC">
              <w:rPr>
                <w:rFonts w:ascii="Arial" w:eastAsia="Times New Roman" w:hAnsi="Arial"/>
                <w:b/>
                <w:color w:val="000000"/>
                <w:sz w:val="18"/>
              </w:rPr>
              <w:t xml:space="preserve"> </w:t>
            </w:r>
          </w:p>
        </w:tc>
        <w:tc>
          <w:tcPr>
            <w:tcW w:w="1077" w:type="dxa"/>
            <w:shd w:val="clear" w:color="auto" w:fill="E5E5E5"/>
            <w:tcMar>
              <w:top w:w="0" w:type="dxa"/>
              <w:left w:w="28" w:type="dxa"/>
              <w:bottom w:w="0" w:type="dxa"/>
              <w:right w:w="108" w:type="dxa"/>
            </w:tcMar>
            <w:vAlign w:val="bottom"/>
            <w:hideMark/>
          </w:tcPr>
          <w:p w14:paraId="77D583F9"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EA23AC">
              <w:rPr>
                <w:rFonts w:ascii="Arial" w:eastAsia="Times New Roman" w:hAnsi="Arial"/>
                <w:b/>
                <w:color w:val="000000"/>
                <w:sz w:val="18"/>
              </w:rPr>
              <w:t>isWritable</w:t>
            </w:r>
            <w:proofErr w:type="spellEnd"/>
          </w:p>
        </w:tc>
        <w:tc>
          <w:tcPr>
            <w:tcW w:w="1117" w:type="dxa"/>
            <w:shd w:val="clear" w:color="auto" w:fill="E5E5E5"/>
            <w:tcMar>
              <w:top w:w="0" w:type="dxa"/>
              <w:left w:w="28" w:type="dxa"/>
              <w:bottom w:w="0" w:type="dxa"/>
              <w:right w:w="108" w:type="dxa"/>
            </w:tcMar>
            <w:hideMark/>
          </w:tcPr>
          <w:p w14:paraId="5534D8D3"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EA23AC">
              <w:rPr>
                <w:rFonts w:ascii="Arial" w:eastAsia="Times New Roman" w:hAnsi="Arial"/>
                <w:b/>
                <w:color w:val="000000"/>
                <w:sz w:val="18"/>
              </w:rPr>
              <w:t>isInvariant</w:t>
            </w:r>
            <w:proofErr w:type="spellEnd"/>
          </w:p>
        </w:tc>
        <w:tc>
          <w:tcPr>
            <w:tcW w:w="1237" w:type="dxa"/>
            <w:shd w:val="clear" w:color="auto" w:fill="E5E5E5"/>
            <w:tcMar>
              <w:top w:w="0" w:type="dxa"/>
              <w:left w:w="28" w:type="dxa"/>
              <w:bottom w:w="0" w:type="dxa"/>
              <w:right w:w="108" w:type="dxa"/>
            </w:tcMar>
            <w:hideMark/>
          </w:tcPr>
          <w:p w14:paraId="676EE9BF"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EA23AC">
              <w:rPr>
                <w:rFonts w:ascii="Arial" w:eastAsia="Times New Roman" w:hAnsi="Arial"/>
                <w:b/>
                <w:color w:val="000000"/>
                <w:sz w:val="18"/>
              </w:rPr>
              <w:t>isNotifyable</w:t>
            </w:r>
            <w:proofErr w:type="spellEnd"/>
          </w:p>
        </w:tc>
      </w:tr>
      <w:tr w:rsidR="00EA23AC" w:rsidRPr="00EA23AC" w14:paraId="547243F4" w14:textId="77777777" w:rsidTr="00EA23AC">
        <w:trPr>
          <w:cantSplit/>
          <w:jc w:val="center"/>
        </w:trPr>
        <w:tc>
          <w:tcPr>
            <w:tcW w:w="3241" w:type="dxa"/>
            <w:tcMar>
              <w:top w:w="0" w:type="dxa"/>
              <w:left w:w="28" w:type="dxa"/>
              <w:bottom w:w="0" w:type="dxa"/>
              <w:right w:w="108" w:type="dxa"/>
            </w:tcMar>
          </w:tcPr>
          <w:p w14:paraId="12BD2BA6" w14:textId="77777777"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sz w:val="18"/>
              </w:rPr>
            </w:pPr>
            <w:bookmarkStart w:id="320" w:name="MCCQCTEMPBM_00000119"/>
            <w:proofErr w:type="spellStart"/>
            <w:r w:rsidRPr="00EA23AC">
              <w:rPr>
                <w:rFonts w:ascii="Courier New" w:eastAsia="Times New Roman" w:hAnsi="Courier New" w:cs="Courier New"/>
                <w:sz w:val="18"/>
              </w:rPr>
              <w:t>inferenceOutputName</w:t>
            </w:r>
            <w:bookmarkEnd w:id="320"/>
            <w:proofErr w:type="spellEnd"/>
          </w:p>
        </w:tc>
        <w:tc>
          <w:tcPr>
            <w:tcW w:w="1687" w:type="dxa"/>
            <w:tcMar>
              <w:top w:w="0" w:type="dxa"/>
              <w:left w:w="28" w:type="dxa"/>
              <w:bottom w:w="0" w:type="dxa"/>
              <w:right w:w="108" w:type="dxa"/>
            </w:tcMar>
          </w:tcPr>
          <w:p w14:paraId="7E402BCF"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cs="Arial"/>
                <w:sz w:val="18"/>
              </w:rPr>
            </w:pPr>
            <w:r w:rsidRPr="00EA23AC">
              <w:rPr>
                <w:rFonts w:ascii="Arial" w:eastAsia="Times New Roman" w:hAnsi="Arial"/>
                <w:sz w:val="18"/>
              </w:rPr>
              <w:t>M</w:t>
            </w:r>
          </w:p>
        </w:tc>
        <w:tc>
          <w:tcPr>
            <w:tcW w:w="1167" w:type="dxa"/>
            <w:tcMar>
              <w:top w:w="0" w:type="dxa"/>
              <w:left w:w="28" w:type="dxa"/>
              <w:bottom w:w="0" w:type="dxa"/>
              <w:right w:w="108" w:type="dxa"/>
            </w:tcMar>
          </w:tcPr>
          <w:p w14:paraId="7EDDA05A"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077" w:type="dxa"/>
            <w:tcMar>
              <w:top w:w="0" w:type="dxa"/>
              <w:left w:w="28" w:type="dxa"/>
              <w:bottom w:w="0" w:type="dxa"/>
              <w:right w:w="108" w:type="dxa"/>
            </w:tcMar>
          </w:tcPr>
          <w:p w14:paraId="175D9C27"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F</w:t>
            </w:r>
          </w:p>
        </w:tc>
        <w:tc>
          <w:tcPr>
            <w:tcW w:w="1117" w:type="dxa"/>
            <w:tcMar>
              <w:top w:w="0" w:type="dxa"/>
              <w:left w:w="28" w:type="dxa"/>
              <w:bottom w:w="0" w:type="dxa"/>
              <w:right w:w="108" w:type="dxa"/>
            </w:tcMar>
          </w:tcPr>
          <w:p w14:paraId="7D3C3697"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lang w:eastAsia="zh-CN"/>
              </w:rPr>
              <w:t>F</w:t>
            </w:r>
          </w:p>
        </w:tc>
        <w:tc>
          <w:tcPr>
            <w:tcW w:w="1237" w:type="dxa"/>
            <w:tcMar>
              <w:top w:w="0" w:type="dxa"/>
              <w:left w:w="28" w:type="dxa"/>
              <w:bottom w:w="0" w:type="dxa"/>
              <w:right w:w="108" w:type="dxa"/>
            </w:tcMar>
          </w:tcPr>
          <w:p w14:paraId="0A07486D"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lang w:eastAsia="zh-CN"/>
              </w:rPr>
              <w:t>T</w:t>
            </w:r>
          </w:p>
        </w:tc>
      </w:tr>
      <w:tr w:rsidR="00EA23AC" w:rsidRPr="00EA23AC" w14:paraId="7C670953" w14:textId="77777777" w:rsidTr="00EA23AC">
        <w:trPr>
          <w:cantSplit/>
          <w:jc w:val="center"/>
        </w:trPr>
        <w:tc>
          <w:tcPr>
            <w:tcW w:w="3241" w:type="dxa"/>
            <w:tcMar>
              <w:top w:w="0" w:type="dxa"/>
              <w:left w:w="28" w:type="dxa"/>
              <w:bottom w:w="0" w:type="dxa"/>
              <w:right w:w="108" w:type="dxa"/>
            </w:tcMar>
          </w:tcPr>
          <w:p w14:paraId="3EA5D6FC" w14:textId="77777777"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A23AC">
              <w:rPr>
                <w:rFonts w:ascii="Courier New" w:eastAsia="Times New Roman" w:hAnsi="Courier New" w:cs="Courier New"/>
                <w:sz w:val="18"/>
              </w:rPr>
              <w:t>performanceScore</w:t>
            </w:r>
            <w:proofErr w:type="spellEnd"/>
          </w:p>
        </w:tc>
        <w:tc>
          <w:tcPr>
            <w:tcW w:w="1687" w:type="dxa"/>
            <w:tcMar>
              <w:top w:w="0" w:type="dxa"/>
              <w:left w:w="28" w:type="dxa"/>
              <w:bottom w:w="0" w:type="dxa"/>
              <w:right w:w="108" w:type="dxa"/>
            </w:tcMar>
          </w:tcPr>
          <w:p w14:paraId="7B35583C"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M</w:t>
            </w:r>
          </w:p>
        </w:tc>
        <w:tc>
          <w:tcPr>
            <w:tcW w:w="1167" w:type="dxa"/>
            <w:tcMar>
              <w:top w:w="0" w:type="dxa"/>
              <w:left w:w="28" w:type="dxa"/>
              <w:bottom w:w="0" w:type="dxa"/>
              <w:right w:w="108" w:type="dxa"/>
            </w:tcMar>
          </w:tcPr>
          <w:p w14:paraId="4886FC11"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077" w:type="dxa"/>
            <w:tcMar>
              <w:top w:w="0" w:type="dxa"/>
              <w:left w:w="28" w:type="dxa"/>
              <w:bottom w:w="0" w:type="dxa"/>
              <w:right w:w="108" w:type="dxa"/>
            </w:tcMar>
          </w:tcPr>
          <w:p w14:paraId="7D810531"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F</w:t>
            </w:r>
          </w:p>
        </w:tc>
        <w:tc>
          <w:tcPr>
            <w:tcW w:w="1117" w:type="dxa"/>
            <w:tcMar>
              <w:top w:w="0" w:type="dxa"/>
              <w:left w:w="28" w:type="dxa"/>
              <w:bottom w:w="0" w:type="dxa"/>
              <w:right w:w="108" w:type="dxa"/>
            </w:tcMar>
          </w:tcPr>
          <w:p w14:paraId="59B13404"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A23AC">
              <w:rPr>
                <w:rFonts w:ascii="Arial" w:eastAsia="Times New Roman" w:hAnsi="Arial"/>
                <w:sz w:val="18"/>
                <w:lang w:eastAsia="zh-CN"/>
              </w:rPr>
              <w:t>F</w:t>
            </w:r>
          </w:p>
        </w:tc>
        <w:tc>
          <w:tcPr>
            <w:tcW w:w="1237" w:type="dxa"/>
            <w:tcMar>
              <w:top w:w="0" w:type="dxa"/>
              <w:left w:w="28" w:type="dxa"/>
              <w:bottom w:w="0" w:type="dxa"/>
              <w:right w:w="108" w:type="dxa"/>
            </w:tcMar>
          </w:tcPr>
          <w:p w14:paraId="7E256A2C"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A23AC">
              <w:rPr>
                <w:rFonts w:ascii="Arial" w:eastAsia="Times New Roman" w:hAnsi="Arial"/>
                <w:sz w:val="18"/>
                <w:lang w:eastAsia="zh-CN"/>
              </w:rPr>
              <w:t>T</w:t>
            </w:r>
          </w:p>
        </w:tc>
      </w:tr>
      <w:tr w:rsidR="00EA23AC" w:rsidRPr="00EA23AC" w14:paraId="6D42EADC" w14:textId="77777777" w:rsidTr="00EA23AC">
        <w:trPr>
          <w:cantSplit/>
          <w:jc w:val="center"/>
        </w:trPr>
        <w:tc>
          <w:tcPr>
            <w:tcW w:w="3241" w:type="dxa"/>
            <w:tcMar>
              <w:top w:w="0" w:type="dxa"/>
              <w:left w:w="28" w:type="dxa"/>
              <w:bottom w:w="0" w:type="dxa"/>
              <w:right w:w="108" w:type="dxa"/>
            </w:tcMar>
          </w:tcPr>
          <w:p w14:paraId="17DDB25C" w14:textId="77777777"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A23AC">
              <w:rPr>
                <w:rFonts w:ascii="Courier New" w:eastAsia="Times New Roman" w:hAnsi="Courier New" w:cs="Courier New" w:hint="eastAsia"/>
                <w:sz w:val="18"/>
                <w:lang w:eastAsia="zh-CN"/>
              </w:rPr>
              <w:t>p</w:t>
            </w:r>
            <w:r w:rsidRPr="00EA23AC">
              <w:rPr>
                <w:rFonts w:ascii="Courier New" w:eastAsia="Times New Roman" w:hAnsi="Courier New" w:cs="Courier New"/>
                <w:sz w:val="18"/>
                <w:lang w:eastAsia="zh-CN"/>
              </w:rPr>
              <w:t>erformanceMetric</w:t>
            </w:r>
            <w:proofErr w:type="spellEnd"/>
          </w:p>
        </w:tc>
        <w:tc>
          <w:tcPr>
            <w:tcW w:w="1687" w:type="dxa"/>
            <w:tcMar>
              <w:top w:w="0" w:type="dxa"/>
              <w:left w:w="28" w:type="dxa"/>
              <w:bottom w:w="0" w:type="dxa"/>
              <w:right w:w="108" w:type="dxa"/>
            </w:tcMar>
          </w:tcPr>
          <w:p w14:paraId="2F103AFB"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hint="eastAsia"/>
                <w:sz w:val="18"/>
                <w:lang w:eastAsia="zh-CN"/>
              </w:rPr>
              <w:t>M</w:t>
            </w:r>
          </w:p>
        </w:tc>
        <w:tc>
          <w:tcPr>
            <w:tcW w:w="1167" w:type="dxa"/>
            <w:tcMar>
              <w:top w:w="0" w:type="dxa"/>
              <w:left w:w="28" w:type="dxa"/>
              <w:bottom w:w="0" w:type="dxa"/>
              <w:right w:w="108" w:type="dxa"/>
            </w:tcMar>
          </w:tcPr>
          <w:p w14:paraId="1CB37492"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hint="eastAsia"/>
                <w:sz w:val="18"/>
                <w:lang w:eastAsia="zh-CN"/>
              </w:rPr>
              <w:t>T</w:t>
            </w:r>
          </w:p>
        </w:tc>
        <w:tc>
          <w:tcPr>
            <w:tcW w:w="1077" w:type="dxa"/>
            <w:tcMar>
              <w:top w:w="0" w:type="dxa"/>
              <w:left w:w="28" w:type="dxa"/>
              <w:bottom w:w="0" w:type="dxa"/>
              <w:right w:w="108" w:type="dxa"/>
            </w:tcMar>
          </w:tcPr>
          <w:p w14:paraId="2B8BC029"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hint="eastAsia"/>
                <w:sz w:val="18"/>
                <w:lang w:eastAsia="zh-CN"/>
              </w:rPr>
              <w:t>F</w:t>
            </w:r>
          </w:p>
        </w:tc>
        <w:tc>
          <w:tcPr>
            <w:tcW w:w="1117" w:type="dxa"/>
            <w:tcMar>
              <w:top w:w="0" w:type="dxa"/>
              <w:left w:w="28" w:type="dxa"/>
              <w:bottom w:w="0" w:type="dxa"/>
              <w:right w:w="108" w:type="dxa"/>
            </w:tcMar>
          </w:tcPr>
          <w:p w14:paraId="2B57A46F"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A23AC">
              <w:rPr>
                <w:rFonts w:ascii="Arial" w:eastAsia="Times New Roman" w:hAnsi="Arial" w:hint="eastAsia"/>
                <w:sz w:val="18"/>
                <w:lang w:eastAsia="zh-CN"/>
              </w:rPr>
              <w:t>F</w:t>
            </w:r>
          </w:p>
        </w:tc>
        <w:tc>
          <w:tcPr>
            <w:tcW w:w="1237" w:type="dxa"/>
            <w:tcMar>
              <w:top w:w="0" w:type="dxa"/>
              <w:left w:w="28" w:type="dxa"/>
              <w:bottom w:w="0" w:type="dxa"/>
              <w:right w:w="108" w:type="dxa"/>
            </w:tcMar>
          </w:tcPr>
          <w:p w14:paraId="5C4C115C"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A23AC">
              <w:rPr>
                <w:rFonts w:ascii="Arial" w:eastAsia="Times New Roman" w:hAnsi="Arial" w:hint="eastAsia"/>
                <w:sz w:val="18"/>
                <w:lang w:eastAsia="zh-CN"/>
              </w:rPr>
              <w:t>T</w:t>
            </w:r>
          </w:p>
        </w:tc>
      </w:tr>
      <w:tr w:rsidR="00EA23AC" w:rsidRPr="00EA23AC" w14:paraId="2A52FE83" w14:textId="77777777" w:rsidTr="00EA23AC">
        <w:trPr>
          <w:cantSplit/>
          <w:jc w:val="center"/>
        </w:trPr>
        <w:tc>
          <w:tcPr>
            <w:tcW w:w="3241" w:type="dxa"/>
            <w:tcMar>
              <w:top w:w="0" w:type="dxa"/>
              <w:left w:w="28" w:type="dxa"/>
              <w:bottom w:w="0" w:type="dxa"/>
              <w:right w:w="108" w:type="dxa"/>
            </w:tcMar>
          </w:tcPr>
          <w:p w14:paraId="3B38DE1A" w14:textId="77777777"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A23AC">
              <w:rPr>
                <w:rFonts w:ascii="Courier New" w:eastAsia="Times New Roman" w:hAnsi="Courier New" w:cs="Courier New"/>
                <w:sz w:val="18"/>
              </w:rPr>
              <w:t>decisionConfidenceScore</w:t>
            </w:r>
            <w:proofErr w:type="spellEnd"/>
          </w:p>
        </w:tc>
        <w:tc>
          <w:tcPr>
            <w:tcW w:w="1687" w:type="dxa"/>
            <w:tcMar>
              <w:top w:w="0" w:type="dxa"/>
              <w:left w:w="28" w:type="dxa"/>
              <w:bottom w:w="0" w:type="dxa"/>
              <w:right w:w="108" w:type="dxa"/>
            </w:tcMar>
          </w:tcPr>
          <w:p w14:paraId="0FAD5FBE"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O</w:t>
            </w:r>
          </w:p>
        </w:tc>
        <w:tc>
          <w:tcPr>
            <w:tcW w:w="1167" w:type="dxa"/>
            <w:tcMar>
              <w:top w:w="0" w:type="dxa"/>
              <w:left w:w="28" w:type="dxa"/>
              <w:bottom w:w="0" w:type="dxa"/>
              <w:right w:w="108" w:type="dxa"/>
            </w:tcMar>
          </w:tcPr>
          <w:p w14:paraId="093EBCC4"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077" w:type="dxa"/>
            <w:tcMar>
              <w:top w:w="0" w:type="dxa"/>
              <w:left w:w="28" w:type="dxa"/>
              <w:bottom w:w="0" w:type="dxa"/>
              <w:right w:w="108" w:type="dxa"/>
            </w:tcMar>
          </w:tcPr>
          <w:p w14:paraId="46DC5C48"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F</w:t>
            </w:r>
          </w:p>
        </w:tc>
        <w:tc>
          <w:tcPr>
            <w:tcW w:w="1117" w:type="dxa"/>
            <w:tcMar>
              <w:top w:w="0" w:type="dxa"/>
              <w:left w:w="28" w:type="dxa"/>
              <w:bottom w:w="0" w:type="dxa"/>
              <w:right w:w="108" w:type="dxa"/>
            </w:tcMar>
          </w:tcPr>
          <w:p w14:paraId="0ECD0F06"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A23AC">
              <w:rPr>
                <w:rFonts w:ascii="Arial" w:eastAsia="Times New Roman" w:hAnsi="Arial"/>
                <w:sz w:val="18"/>
                <w:lang w:eastAsia="zh-CN"/>
              </w:rPr>
              <w:t>F</w:t>
            </w:r>
          </w:p>
        </w:tc>
        <w:tc>
          <w:tcPr>
            <w:tcW w:w="1237" w:type="dxa"/>
            <w:tcMar>
              <w:top w:w="0" w:type="dxa"/>
              <w:left w:w="28" w:type="dxa"/>
              <w:bottom w:w="0" w:type="dxa"/>
              <w:right w:w="108" w:type="dxa"/>
            </w:tcMar>
          </w:tcPr>
          <w:p w14:paraId="6BC61CFD"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A23AC">
              <w:rPr>
                <w:rFonts w:ascii="Arial" w:eastAsia="Times New Roman" w:hAnsi="Arial"/>
                <w:sz w:val="18"/>
                <w:lang w:eastAsia="zh-CN"/>
              </w:rPr>
              <w:t>T</w:t>
            </w:r>
          </w:p>
        </w:tc>
      </w:tr>
    </w:tbl>
    <w:p w14:paraId="4CFAB0F2" w14:textId="77777777" w:rsidR="00EA23AC" w:rsidRPr="00EA23AC" w:rsidRDefault="00EA23AC" w:rsidP="00EA23AC">
      <w:pPr>
        <w:overflowPunct w:val="0"/>
        <w:autoSpaceDE w:val="0"/>
        <w:autoSpaceDN w:val="0"/>
        <w:adjustRightInd w:val="0"/>
        <w:textAlignment w:val="baseline"/>
        <w:rPr>
          <w:rFonts w:eastAsia="Times New Roman"/>
        </w:rPr>
      </w:pPr>
    </w:p>
    <w:p w14:paraId="48630716" w14:textId="77777777" w:rsidR="00EA23AC" w:rsidRPr="00EA23AC" w:rsidRDefault="00EA23AC" w:rsidP="00EA23A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321" w:name="_Toc106015895"/>
      <w:bookmarkStart w:id="322" w:name="_Toc106098534"/>
      <w:bookmarkStart w:id="323" w:name="_Toc113634493"/>
      <w:r w:rsidRPr="00EA23AC">
        <w:rPr>
          <w:rFonts w:ascii="Arial" w:eastAsia="Times New Roman" w:hAnsi="Arial"/>
          <w:sz w:val="24"/>
        </w:rPr>
        <w:t>7.4.1.3</w:t>
      </w:r>
      <w:r w:rsidRPr="00EA23AC">
        <w:rPr>
          <w:rFonts w:ascii="Arial" w:eastAsia="Times New Roman" w:hAnsi="Arial"/>
          <w:sz w:val="24"/>
        </w:rPr>
        <w:tab/>
        <w:t>Attribute constraints</w:t>
      </w:r>
      <w:bookmarkEnd w:id="321"/>
      <w:bookmarkEnd w:id="322"/>
      <w:bookmarkEnd w:id="323"/>
    </w:p>
    <w:p w14:paraId="1A13A24C"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None.</w:t>
      </w:r>
    </w:p>
    <w:p w14:paraId="7E460623" w14:textId="77777777" w:rsidR="00EA23AC" w:rsidRPr="00EA23AC" w:rsidRDefault="00EA23AC" w:rsidP="00EA23A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324" w:name="_Toc106015896"/>
      <w:bookmarkStart w:id="325" w:name="_Toc106098535"/>
      <w:bookmarkStart w:id="326" w:name="_Toc113634494"/>
      <w:r w:rsidRPr="00EA23AC">
        <w:rPr>
          <w:rFonts w:ascii="Arial" w:eastAsia="Times New Roman" w:hAnsi="Arial"/>
          <w:sz w:val="24"/>
        </w:rPr>
        <w:t>7.4.1.4</w:t>
      </w:r>
      <w:r w:rsidRPr="00EA23AC">
        <w:rPr>
          <w:rFonts w:ascii="Arial" w:eastAsia="Times New Roman" w:hAnsi="Arial"/>
          <w:sz w:val="24"/>
        </w:rPr>
        <w:tab/>
        <w:t>Notifications</w:t>
      </w:r>
      <w:bookmarkEnd w:id="324"/>
      <w:bookmarkEnd w:id="325"/>
      <w:bookmarkEnd w:id="326"/>
    </w:p>
    <w:p w14:paraId="5F666652"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 xml:space="preserve">The notifications specified for the IOC using this </w:t>
      </w:r>
      <w:r w:rsidRPr="00EA23AC">
        <w:rPr>
          <w:rFonts w:eastAsia="Times New Roman"/>
          <w:lang w:eastAsia="zh-CN"/>
        </w:rPr>
        <w:t>&lt;&lt;</w:t>
      </w:r>
      <w:proofErr w:type="spellStart"/>
      <w:r w:rsidRPr="00EA23AC">
        <w:rPr>
          <w:rFonts w:eastAsia="Times New Roman"/>
          <w:lang w:eastAsia="zh-CN"/>
        </w:rPr>
        <w:t>dataType</w:t>
      </w:r>
      <w:proofErr w:type="spellEnd"/>
      <w:r w:rsidRPr="00EA23AC">
        <w:rPr>
          <w:rFonts w:eastAsia="Times New Roman"/>
          <w:lang w:eastAsia="zh-CN"/>
        </w:rPr>
        <w:t>&gt;&gt; for its attribute(s), shall be applicable.</w:t>
      </w:r>
    </w:p>
    <w:p w14:paraId="7670507F" w14:textId="77777777" w:rsidR="00EA23AC" w:rsidRPr="00EA23AC" w:rsidRDefault="00EA23AC" w:rsidP="00EA23AC">
      <w:pPr>
        <w:keepNext/>
        <w:keepLines/>
        <w:overflowPunct w:val="0"/>
        <w:autoSpaceDE w:val="0"/>
        <w:autoSpaceDN w:val="0"/>
        <w:adjustRightInd w:val="0"/>
        <w:spacing w:before="120"/>
        <w:ind w:left="1134" w:hanging="1134"/>
        <w:textAlignment w:val="baseline"/>
        <w:outlineLvl w:val="2"/>
        <w:rPr>
          <w:rFonts w:ascii="Courier New" w:eastAsia="Times New Roman" w:hAnsi="Courier New" w:cs="Courier New"/>
          <w:sz w:val="28"/>
        </w:rPr>
      </w:pPr>
      <w:bookmarkStart w:id="327" w:name="_Toc106015897"/>
      <w:bookmarkStart w:id="328" w:name="_Toc106098536"/>
      <w:bookmarkStart w:id="329" w:name="_Toc113634495"/>
      <w:r w:rsidRPr="00EA23AC">
        <w:rPr>
          <w:rFonts w:ascii="Arial" w:eastAsia="Times New Roman" w:hAnsi="Arial"/>
          <w:sz w:val="28"/>
        </w:rPr>
        <w:t>7.4.2</w:t>
      </w:r>
      <w:r w:rsidRPr="00EA23AC">
        <w:rPr>
          <w:rFonts w:ascii="Arial" w:eastAsia="Times New Roman" w:hAnsi="Arial"/>
          <w:sz w:val="28"/>
        </w:rPr>
        <w:tab/>
      </w:r>
      <w:bookmarkStart w:id="330" w:name="MCCQCTEMPBM_00000120"/>
      <w:proofErr w:type="spellStart"/>
      <w:r w:rsidRPr="00EA23AC">
        <w:rPr>
          <w:rFonts w:ascii="Courier New" w:eastAsia="Times New Roman" w:hAnsi="Courier New" w:cs="Courier New"/>
          <w:sz w:val="28"/>
        </w:rPr>
        <w:t>MLEntity</w:t>
      </w:r>
      <w:proofErr w:type="spellEnd"/>
      <w:r w:rsidRPr="00EA23AC">
        <w:rPr>
          <w:rFonts w:ascii="Courier New" w:eastAsia="Times New Roman" w:hAnsi="Courier New" w:cs="Courier New"/>
          <w:sz w:val="28"/>
        </w:rPr>
        <w:t xml:space="preserve"> &lt;&lt;</w:t>
      </w:r>
      <w:proofErr w:type="spellStart"/>
      <w:r w:rsidRPr="00EA23AC">
        <w:rPr>
          <w:rFonts w:ascii="Courier New" w:eastAsia="Times New Roman" w:hAnsi="Courier New" w:cs="Courier New"/>
          <w:sz w:val="28"/>
        </w:rPr>
        <w:t>dataType</w:t>
      </w:r>
      <w:proofErr w:type="spellEnd"/>
      <w:r w:rsidRPr="00EA23AC">
        <w:rPr>
          <w:rFonts w:ascii="Courier New" w:eastAsia="Times New Roman" w:hAnsi="Courier New" w:cs="Courier New"/>
          <w:sz w:val="28"/>
        </w:rPr>
        <w:t>&gt;&gt;</w:t>
      </w:r>
      <w:bookmarkEnd w:id="327"/>
      <w:bookmarkEnd w:id="328"/>
      <w:bookmarkEnd w:id="329"/>
    </w:p>
    <w:p w14:paraId="4DCD09E1" w14:textId="77777777" w:rsidR="00EA23AC" w:rsidRPr="00EA23AC" w:rsidRDefault="00EA23AC" w:rsidP="00EA23A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31" w:name="_Toc106015898"/>
      <w:bookmarkStart w:id="332" w:name="_Toc106098537"/>
      <w:bookmarkStart w:id="333" w:name="_Toc113634496"/>
      <w:bookmarkEnd w:id="330"/>
      <w:r w:rsidRPr="00EA23AC">
        <w:rPr>
          <w:rFonts w:ascii="Arial" w:eastAsia="Times New Roman" w:hAnsi="Arial"/>
          <w:sz w:val="24"/>
        </w:rPr>
        <w:t>7.4.2</w:t>
      </w:r>
      <w:r w:rsidRPr="00EA23AC">
        <w:rPr>
          <w:rFonts w:ascii="Arial" w:eastAsia="Times New Roman" w:hAnsi="Arial"/>
          <w:sz w:val="24"/>
          <w:lang w:eastAsia="zh-CN"/>
        </w:rPr>
        <w:t>.1</w:t>
      </w:r>
      <w:r w:rsidRPr="00EA23AC">
        <w:rPr>
          <w:rFonts w:ascii="Arial" w:eastAsia="Times New Roman" w:hAnsi="Arial"/>
          <w:sz w:val="24"/>
          <w:lang w:eastAsia="zh-CN"/>
        </w:rPr>
        <w:tab/>
      </w:r>
      <w:r w:rsidRPr="00EA23AC">
        <w:rPr>
          <w:rFonts w:ascii="Arial" w:eastAsia="Times New Roman" w:hAnsi="Arial"/>
          <w:sz w:val="24"/>
        </w:rPr>
        <w:t>Definition</w:t>
      </w:r>
      <w:bookmarkEnd w:id="331"/>
      <w:bookmarkEnd w:id="332"/>
      <w:bookmarkEnd w:id="333"/>
    </w:p>
    <w:p w14:paraId="4E00CC63" w14:textId="7474467A" w:rsidR="00EA23AC" w:rsidRPr="00EA23AC" w:rsidRDefault="00EA23AC" w:rsidP="00EA23AC">
      <w:pPr>
        <w:overflowPunct w:val="0"/>
        <w:autoSpaceDE w:val="0"/>
        <w:autoSpaceDN w:val="0"/>
        <w:adjustRightInd w:val="0"/>
        <w:spacing w:line="264" w:lineRule="auto"/>
        <w:textAlignment w:val="baseline"/>
        <w:rPr>
          <w:rFonts w:eastAsia="Courier New"/>
        </w:rPr>
      </w:pPr>
      <w:r w:rsidRPr="00EA23AC">
        <w:rPr>
          <w:rFonts w:eastAsia="Times New Roman" w:cs="Arial"/>
        </w:rPr>
        <w:t>This</w:t>
      </w:r>
      <w:r w:rsidRPr="00EA23AC">
        <w:rPr>
          <w:rFonts w:eastAsia="Courier New"/>
        </w:rPr>
        <w:t xml:space="preserve"> </w:t>
      </w:r>
      <w:r w:rsidRPr="00EA23AC">
        <w:rPr>
          <w:rFonts w:eastAsia="Times New Roman"/>
          <w:lang w:eastAsia="zh-CN"/>
        </w:rPr>
        <w:t>data type</w:t>
      </w:r>
      <w:r w:rsidRPr="00EA23AC">
        <w:rPr>
          <w:rFonts w:eastAsia="Courier New"/>
        </w:rPr>
        <w:t xml:space="preserve"> </w:t>
      </w:r>
      <w:r w:rsidRPr="00EA23AC">
        <w:rPr>
          <w:rFonts w:eastAsia="Times New Roman" w:cs="Arial"/>
        </w:rPr>
        <w:t xml:space="preserve">represents the properties of an ML entity </w:t>
      </w:r>
      <w:r w:rsidRPr="00EA23AC">
        <w:rPr>
          <w:rFonts w:eastAsia="Courier New"/>
        </w:rPr>
        <w:t xml:space="preserve">ML training may be requested for either an </w:t>
      </w:r>
      <w:r w:rsidRPr="00EA23AC">
        <w:rPr>
          <w:rFonts w:eastAsia="Times New Roman" w:cs="Arial"/>
        </w:rPr>
        <w:t>ML model or ML entity. The algorithm of ML model or ML entity is not to be standardized.</w:t>
      </w:r>
    </w:p>
    <w:p w14:paraId="0FADCF07" w14:textId="77777777" w:rsidR="00EA23AC" w:rsidRPr="00EA23AC" w:rsidRDefault="00EA23AC" w:rsidP="00EA23AC">
      <w:pPr>
        <w:overflowPunct w:val="0"/>
        <w:autoSpaceDE w:val="0"/>
        <w:autoSpaceDN w:val="0"/>
        <w:adjustRightInd w:val="0"/>
        <w:spacing w:line="264" w:lineRule="auto"/>
        <w:textAlignment w:val="baseline"/>
        <w:rPr>
          <w:rFonts w:eastAsia="Times New Roman"/>
        </w:rPr>
      </w:pPr>
      <w:r w:rsidRPr="00EA23AC">
        <w:rPr>
          <w:rFonts w:eastAsia="Times New Roman" w:cs="Arial"/>
        </w:rPr>
        <w:t xml:space="preserve">For each </w:t>
      </w:r>
      <w:bookmarkStart w:id="334" w:name="MCCQCTEMPBM_00000121"/>
      <w:proofErr w:type="spellStart"/>
      <w:r w:rsidRPr="00EA23AC">
        <w:rPr>
          <w:rFonts w:ascii="Courier New" w:eastAsia="Times New Roman" w:hAnsi="Courier New" w:cs="Courier New"/>
          <w:lang w:eastAsia="zh-CN"/>
        </w:rPr>
        <w:t>MLEntity</w:t>
      </w:r>
      <w:proofErr w:type="spellEnd"/>
      <w:r w:rsidRPr="00EA23AC">
        <w:rPr>
          <w:rFonts w:ascii="Courier New" w:eastAsia="Times New Roman" w:hAnsi="Courier New" w:cs="Courier New"/>
          <w:lang w:eastAsia="zh-CN"/>
        </w:rPr>
        <w:t xml:space="preserve"> </w:t>
      </w:r>
      <w:bookmarkEnd w:id="334"/>
      <w:r w:rsidRPr="00EA23AC">
        <w:rPr>
          <w:rFonts w:eastAsia="Times New Roman" w:cs="Arial"/>
        </w:rPr>
        <w:t xml:space="preserve">under training, one or more </w:t>
      </w:r>
      <w:bookmarkStart w:id="335" w:name="MCCQCTEMPBM_00000122"/>
      <w:proofErr w:type="spellStart"/>
      <w:r w:rsidRPr="00EA23AC">
        <w:rPr>
          <w:rFonts w:ascii="Courier New" w:eastAsia="Times New Roman" w:hAnsi="Courier New" w:cs="Courier New"/>
        </w:rPr>
        <w:t>MLTraining</w:t>
      </w:r>
      <w:r w:rsidRPr="00EA23AC">
        <w:rPr>
          <w:rFonts w:ascii="Courier New" w:eastAsia="Times New Roman" w:hAnsi="Courier New" w:cs="Courier New"/>
          <w:lang w:eastAsia="zh-CN"/>
        </w:rPr>
        <w:t>Process</w:t>
      </w:r>
      <w:bookmarkEnd w:id="335"/>
      <w:proofErr w:type="spellEnd"/>
      <w:r w:rsidRPr="00EA23AC">
        <w:rPr>
          <w:rFonts w:eastAsia="Times New Roman" w:cs="Arial"/>
        </w:rPr>
        <w:t xml:space="preserve"> are instantiated.</w:t>
      </w:r>
    </w:p>
    <w:p w14:paraId="19EC09F3" w14:textId="77777777" w:rsidR="00EA23AC" w:rsidRPr="00EA23AC" w:rsidRDefault="00EA23AC" w:rsidP="00EA23AC">
      <w:pPr>
        <w:overflowPunct w:val="0"/>
        <w:autoSpaceDE w:val="0"/>
        <w:autoSpaceDN w:val="0"/>
        <w:adjustRightInd w:val="0"/>
        <w:spacing w:line="264" w:lineRule="auto"/>
        <w:textAlignment w:val="baseline"/>
        <w:rPr>
          <w:rFonts w:eastAsia="Times New Roman"/>
        </w:rPr>
      </w:pPr>
      <w:r w:rsidRPr="00EA23AC">
        <w:rPr>
          <w:rFonts w:eastAsia="Times New Roman"/>
        </w:rPr>
        <w:t xml:space="preserve">The </w:t>
      </w:r>
      <w:bookmarkStart w:id="336" w:name="MCCQCTEMPBM_00000123"/>
      <w:proofErr w:type="spellStart"/>
      <w:r w:rsidRPr="00EA23AC">
        <w:rPr>
          <w:rFonts w:ascii="Courier New" w:eastAsia="Times New Roman" w:hAnsi="Courier New" w:cs="Courier New"/>
          <w:lang w:eastAsia="zh-CN"/>
        </w:rPr>
        <w:t>MLEntity</w:t>
      </w:r>
      <w:proofErr w:type="spellEnd"/>
      <w:r w:rsidRPr="00EA23AC">
        <w:rPr>
          <w:rFonts w:ascii="Courier New" w:eastAsia="Times New Roman" w:hAnsi="Courier New" w:cs="Courier New"/>
          <w:lang w:eastAsia="zh-CN"/>
        </w:rPr>
        <w:t xml:space="preserve"> </w:t>
      </w:r>
      <w:bookmarkEnd w:id="336"/>
      <w:r w:rsidRPr="00EA23AC">
        <w:rPr>
          <w:rFonts w:eastAsia="Times New Roman"/>
        </w:rPr>
        <w:t xml:space="preserve">may contain 3 types of contexts - </w:t>
      </w:r>
      <w:proofErr w:type="spellStart"/>
      <w:r w:rsidRPr="00EA23AC">
        <w:rPr>
          <w:rFonts w:eastAsia="Times New Roman"/>
        </w:rPr>
        <w:t>TrainingContext</w:t>
      </w:r>
      <w:proofErr w:type="spellEnd"/>
      <w:r w:rsidRPr="00EA23AC">
        <w:rPr>
          <w:rFonts w:eastAsia="Times New Roman"/>
        </w:rPr>
        <w:t xml:space="preserve"> which is the context under which the </w:t>
      </w:r>
      <w:bookmarkStart w:id="337" w:name="MCCQCTEMPBM_00000124"/>
      <w:proofErr w:type="spellStart"/>
      <w:r w:rsidRPr="00EA23AC">
        <w:rPr>
          <w:rFonts w:ascii="Courier New" w:eastAsia="Times New Roman" w:hAnsi="Courier New" w:cs="Courier New"/>
          <w:lang w:eastAsia="zh-CN"/>
        </w:rPr>
        <w:t>MLEntity</w:t>
      </w:r>
      <w:proofErr w:type="spellEnd"/>
      <w:r w:rsidRPr="00EA23AC">
        <w:rPr>
          <w:rFonts w:ascii="Courier New" w:eastAsia="Times New Roman" w:hAnsi="Courier New" w:cs="Courier New"/>
          <w:lang w:eastAsia="zh-CN"/>
        </w:rPr>
        <w:t xml:space="preserve"> </w:t>
      </w:r>
      <w:bookmarkEnd w:id="337"/>
      <w:r w:rsidRPr="00EA23AC">
        <w:rPr>
          <w:rFonts w:eastAsia="Times New Roman"/>
        </w:rPr>
        <w:t xml:space="preserve">has been trained, the </w:t>
      </w:r>
      <w:proofErr w:type="spellStart"/>
      <w:r w:rsidRPr="00EA23AC">
        <w:rPr>
          <w:rFonts w:eastAsia="Times New Roman"/>
        </w:rPr>
        <w:t>ExpectedRunTimeContext</w:t>
      </w:r>
      <w:proofErr w:type="spellEnd"/>
      <w:r w:rsidRPr="00EA23AC">
        <w:rPr>
          <w:rFonts w:eastAsia="Times New Roman"/>
        </w:rPr>
        <w:t xml:space="preserve"> which is the context where an </w:t>
      </w:r>
      <w:bookmarkStart w:id="338" w:name="MCCQCTEMPBM_00000125"/>
      <w:proofErr w:type="spellStart"/>
      <w:r w:rsidRPr="00EA23AC">
        <w:rPr>
          <w:rFonts w:ascii="Courier New" w:eastAsia="Times New Roman" w:hAnsi="Courier New" w:cs="Courier New"/>
          <w:lang w:eastAsia="zh-CN"/>
        </w:rPr>
        <w:t>MLEntity</w:t>
      </w:r>
      <w:proofErr w:type="spellEnd"/>
      <w:r w:rsidRPr="00EA23AC">
        <w:rPr>
          <w:rFonts w:ascii="Courier New" w:eastAsia="Times New Roman" w:hAnsi="Courier New" w:cs="Courier New"/>
          <w:lang w:eastAsia="zh-CN"/>
        </w:rPr>
        <w:t xml:space="preserve"> </w:t>
      </w:r>
      <w:bookmarkEnd w:id="338"/>
      <w:r w:rsidRPr="00EA23AC">
        <w:rPr>
          <w:rFonts w:eastAsia="Times New Roman"/>
        </w:rPr>
        <w:t xml:space="preserve">is expected to be applied or/and the </w:t>
      </w:r>
      <w:proofErr w:type="spellStart"/>
      <w:r w:rsidRPr="00EA23AC">
        <w:rPr>
          <w:rFonts w:eastAsia="Times New Roman"/>
        </w:rPr>
        <w:t>RunTimeContext</w:t>
      </w:r>
      <w:proofErr w:type="spellEnd"/>
      <w:r w:rsidRPr="00EA23AC">
        <w:rPr>
          <w:rFonts w:eastAsia="Times New Roman"/>
        </w:rPr>
        <w:t xml:space="preserve"> which is the context where the </w:t>
      </w:r>
      <w:proofErr w:type="spellStart"/>
      <w:r w:rsidRPr="00EA23AC">
        <w:rPr>
          <w:rFonts w:eastAsia="Times New Roman"/>
        </w:rPr>
        <w:t>MLmodel</w:t>
      </w:r>
      <w:proofErr w:type="spellEnd"/>
      <w:r w:rsidRPr="00EA23AC">
        <w:rPr>
          <w:rFonts w:eastAsia="Times New Roman"/>
        </w:rPr>
        <w:t xml:space="preserve"> or entity is being applied.</w:t>
      </w:r>
    </w:p>
    <w:p w14:paraId="0F4670EB" w14:textId="77777777" w:rsidR="00EA23AC" w:rsidRPr="00EA23AC" w:rsidRDefault="00EA23AC" w:rsidP="00EA23A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339" w:name="_Toc106015899"/>
      <w:bookmarkStart w:id="340" w:name="_Toc106098538"/>
      <w:bookmarkStart w:id="341" w:name="_Toc113634497"/>
      <w:bookmarkStart w:id="342" w:name="MCCQCTEMPBM_00000154"/>
      <w:r w:rsidRPr="00EA23AC">
        <w:rPr>
          <w:rFonts w:ascii="Arial" w:eastAsia="Times New Roman" w:hAnsi="Arial"/>
          <w:sz w:val="24"/>
        </w:rPr>
        <w:t>7.4.2.2</w:t>
      </w:r>
      <w:r w:rsidRPr="00EA23AC">
        <w:rPr>
          <w:rFonts w:ascii="Arial" w:eastAsia="Times New Roman" w:hAnsi="Arial"/>
          <w:sz w:val="24"/>
        </w:rPr>
        <w:tab/>
        <w:t>Attributes</w:t>
      </w:r>
      <w:bookmarkEnd w:id="339"/>
      <w:bookmarkEnd w:id="340"/>
      <w:bookmarkEnd w:id="341"/>
    </w:p>
    <w:p w14:paraId="1C669F58" w14:textId="77777777" w:rsidR="00EA23AC" w:rsidRPr="00EA23AC" w:rsidRDefault="00EA23AC" w:rsidP="00EA23AC">
      <w:pPr>
        <w:keepNext/>
        <w:keepLines/>
        <w:overflowPunct w:val="0"/>
        <w:autoSpaceDE w:val="0"/>
        <w:autoSpaceDN w:val="0"/>
        <w:adjustRightInd w:val="0"/>
        <w:spacing w:before="60"/>
        <w:jc w:val="center"/>
        <w:textAlignment w:val="baseline"/>
        <w:rPr>
          <w:rFonts w:ascii="Arial" w:eastAsia="Times New Roman" w:hAnsi="Arial"/>
          <w:b/>
        </w:rPr>
      </w:pPr>
      <w:r w:rsidRPr="00EA23AC">
        <w:rPr>
          <w:rFonts w:ascii="Arial" w:eastAsia="Times New Roman" w:hAnsi="Arial"/>
          <w:b/>
        </w:rPr>
        <w:t>Table 7.4.2.2-1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A23AC" w:rsidRPr="00EA23AC" w14:paraId="521FCA99" w14:textId="77777777" w:rsidTr="00EA23AC">
        <w:trPr>
          <w:cantSplit/>
          <w:jc w:val="center"/>
        </w:trPr>
        <w:tc>
          <w:tcPr>
            <w:tcW w:w="3241" w:type="dxa"/>
            <w:shd w:val="clear" w:color="auto" w:fill="E5E5E5"/>
            <w:tcMar>
              <w:top w:w="0" w:type="dxa"/>
              <w:left w:w="28" w:type="dxa"/>
              <w:bottom w:w="0" w:type="dxa"/>
              <w:right w:w="108" w:type="dxa"/>
            </w:tcMar>
            <w:hideMark/>
          </w:tcPr>
          <w:bookmarkEnd w:id="342"/>
          <w:p w14:paraId="27FBC0BF"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r w:rsidRPr="00EA23AC">
              <w:rPr>
                <w:rFonts w:ascii="Arial" w:eastAsia="Times New Roman" w:hAnsi="Arial"/>
                <w:b/>
                <w:sz w:val="18"/>
              </w:rPr>
              <w:t>Attribute name</w:t>
            </w:r>
          </w:p>
        </w:tc>
        <w:tc>
          <w:tcPr>
            <w:tcW w:w="1687" w:type="dxa"/>
            <w:shd w:val="clear" w:color="auto" w:fill="E5E5E5"/>
            <w:tcMar>
              <w:top w:w="0" w:type="dxa"/>
              <w:left w:w="28" w:type="dxa"/>
              <w:bottom w:w="0" w:type="dxa"/>
              <w:right w:w="108" w:type="dxa"/>
            </w:tcMar>
            <w:hideMark/>
          </w:tcPr>
          <w:p w14:paraId="001E27B2"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r w:rsidRPr="00EA23AC">
              <w:rPr>
                <w:rFonts w:ascii="Arial" w:eastAsia="Times New Roman"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1FE59602"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EA23AC">
              <w:rPr>
                <w:rFonts w:ascii="Arial" w:eastAsia="Times New Roman" w:hAnsi="Arial"/>
                <w:b/>
                <w:color w:val="000000"/>
                <w:sz w:val="18"/>
              </w:rPr>
              <w:t>isReadable</w:t>
            </w:r>
            <w:proofErr w:type="spellEnd"/>
            <w:r w:rsidRPr="00EA23AC">
              <w:rPr>
                <w:rFonts w:ascii="Arial" w:eastAsia="Times New Roman" w:hAnsi="Arial"/>
                <w:b/>
                <w:color w:val="000000"/>
                <w:sz w:val="18"/>
              </w:rPr>
              <w:t xml:space="preserve"> </w:t>
            </w:r>
          </w:p>
        </w:tc>
        <w:tc>
          <w:tcPr>
            <w:tcW w:w="1077" w:type="dxa"/>
            <w:shd w:val="clear" w:color="auto" w:fill="E5E5E5"/>
            <w:tcMar>
              <w:top w:w="0" w:type="dxa"/>
              <w:left w:w="28" w:type="dxa"/>
              <w:bottom w:w="0" w:type="dxa"/>
              <w:right w:w="108" w:type="dxa"/>
            </w:tcMar>
            <w:vAlign w:val="bottom"/>
            <w:hideMark/>
          </w:tcPr>
          <w:p w14:paraId="45B88300"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EA23AC">
              <w:rPr>
                <w:rFonts w:ascii="Arial" w:eastAsia="Times New Roman" w:hAnsi="Arial"/>
                <w:b/>
                <w:color w:val="000000"/>
                <w:sz w:val="18"/>
              </w:rPr>
              <w:t>isWritable</w:t>
            </w:r>
            <w:proofErr w:type="spellEnd"/>
          </w:p>
        </w:tc>
        <w:tc>
          <w:tcPr>
            <w:tcW w:w="1117" w:type="dxa"/>
            <w:shd w:val="clear" w:color="auto" w:fill="E5E5E5"/>
            <w:tcMar>
              <w:top w:w="0" w:type="dxa"/>
              <w:left w:w="28" w:type="dxa"/>
              <w:bottom w:w="0" w:type="dxa"/>
              <w:right w:w="108" w:type="dxa"/>
            </w:tcMar>
            <w:hideMark/>
          </w:tcPr>
          <w:p w14:paraId="528668AC"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EA23AC">
              <w:rPr>
                <w:rFonts w:ascii="Arial" w:eastAsia="Times New Roman" w:hAnsi="Arial"/>
                <w:b/>
                <w:color w:val="000000"/>
                <w:sz w:val="18"/>
              </w:rPr>
              <w:t>isInvariant</w:t>
            </w:r>
            <w:proofErr w:type="spellEnd"/>
          </w:p>
        </w:tc>
        <w:tc>
          <w:tcPr>
            <w:tcW w:w="1237" w:type="dxa"/>
            <w:shd w:val="clear" w:color="auto" w:fill="E5E5E5"/>
            <w:tcMar>
              <w:top w:w="0" w:type="dxa"/>
              <w:left w:w="28" w:type="dxa"/>
              <w:bottom w:w="0" w:type="dxa"/>
              <w:right w:w="108" w:type="dxa"/>
            </w:tcMar>
            <w:hideMark/>
          </w:tcPr>
          <w:p w14:paraId="096A67E1"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EA23AC">
              <w:rPr>
                <w:rFonts w:ascii="Arial" w:eastAsia="Times New Roman" w:hAnsi="Arial"/>
                <w:b/>
                <w:color w:val="000000"/>
                <w:sz w:val="18"/>
              </w:rPr>
              <w:t>isNotifyable</w:t>
            </w:r>
            <w:proofErr w:type="spellEnd"/>
          </w:p>
        </w:tc>
      </w:tr>
      <w:tr w:rsidR="00EA23AC" w:rsidRPr="00EA23AC" w14:paraId="533CD6ED" w14:textId="77777777" w:rsidTr="00EA23AC">
        <w:trPr>
          <w:cantSplit/>
          <w:jc w:val="center"/>
        </w:trPr>
        <w:tc>
          <w:tcPr>
            <w:tcW w:w="3241" w:type="dxa"/>
            <w:tcMar>
              <w:top w:w="0" w:type="dxa"/>
              <w:left w:w="28" w:type="dxa"/>
              <w:bottom w:w="0" w:type="dxa"/>
              <w:right w:w="108" w:type="dxa"/>
            </w:tcMar>
          </w:tcPr>
          <w:p w14:paraId="28AC41B3" w14:textId="77777777"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A23AC">
              <w:rPr>
                <w:rFonts w:ascii="Courier New" w:eastAsia="Times New Roman" w:hAnsi="Courier New" w:cs="Courier New"/>
                <w:sz w:val="18"/>
              </w:rPr>
              <w:t>mLEntityId</w:t>
            </w:r>
            <w:proofErr w:type="spellEnd"/>
          </w:p>
        </w:tc>
        <w:tc>
          <w:tcPr>
            <w:tcW w:w="1687" w:type="dxa"/>
            <w:tcMar>
              <w:top w:w="0" w:type="dxa"/>
              <w:left w:w="28" w:type="dxa"/>
              <w:bottom w:w="0" w:type="dxa"/>
              <w:right w:w="108" w:type="dxa"/>
            </w:tcMar>
          </w:tcPr>
          <w:p w14:paraId="73613C00"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cs="Arial"/>
                <w:sz w:val="18"/>
              </w:rPr>
            </w:pPr>
            <w:r w:rsidRPr="00EA23AC">
              <w:rPr>
                <w:rFonts w:ascii="Arial" w:eastAsia="Times New Roman" w:hAnsi="Arial"/>
                <w:sz w:val="18"/>
              </w:rPr>
              <w:t>M</w:t>
            </w:r>
          </w:p>
        </w:tc>
        <w:tc>
          <w:tcPr>
            <w:tcW w:w="1167" w:type="dxa"/>
            <w:tcMar>
              <w:top w:w="0" w:type="dxa"/>
              <w:left w:w="28" w:type="dxa"/>
              <w:bottom w:w="0" w:type="dxa"/>
              <w:right w:w="108" w:type="dxa"/>
            </w:tcMar>
          </w:tcPr>
          <w:p w14:paraId="7447D33E"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077" w:type="dxa"/>
            <w:tcMar>
              <w:top w:w="0" w:type="dxa"/>
              <w:left w:w="28" w:type="dxa"/>
              <w:bottom w:w="0" w:type="dxa"/>
              <w:right w:w="108" w:type="dxa"/>
            </w:tcMar>
          </w:tcPr>
          <w:p w14:paraId="027FEC7C"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F</w:t>
            </w:r>
          </w:p>
        </w:tc>
        <w:tc>
          <w:tcPr>
            <w:tcW w:w="1117" w:type="dxa"/>
            <w:tcMar>
              <w:top w:w="0" w:type="dxa"/>
              <w:left w:w="28" w:type="dxa"/>
              <w:bottom w:w="0" w:type="dxa"/>
              <w:right w:w="108" w:type="dxa"/>
            </w:tcMar>
          </w:tcPr>
          <w:p w14:paraId="00A00760"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lang w:eastAsia="zh-CN"/>
              </w:rPr>
              <w:t>F</w:t>
            </w:r>
          </w:p>
        </w:tc>
        <w:tc>
          <w:tcPr>
            <w:tcW w:w="1237" w:type="dxa"/>
            <w:tcMar>
              <w:top w:w="0" w:type="dxa"/>
              <w:left w:w="28" w:type="dxa"/>
              <w:bottom w:w="0" w:type="dxa"/>
              <w:right w:w="108" w:type="dxa"/>
            </w:tcMar>
          </w:tcPr>
          <w:p w14:paraId="16479571"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lang w:eastAsia="zh-CN"/>
              </w:rPr>
              <w:t>T</w:t>
            </w:r>
          </w:p>
        </w:tc>
      </w:tr>
      <w:tr w:rsidR="00EA23AC" w:rsidRPr="00EA23AC" w14:paraId="31C77DEF" w14:textId="77777777" w:rsidTr="00EA23AC">
        <w:trPr>
          <w:cantSplit/>
          <w:jc w:val="center"/>
        </w:trPr>
        <w:tc>
          <w:tcPr>
            <w:tcW w:w="3241" w:type="dxa"/>
            <w:tcMar>
              <w:top w:w="0" w:type="dxa"/>
              <w:left w:w="28" w:type="dxa"/>
              <w:bottom w:w="0" w:type="dxa"/>
              <w:right w:w="108" w:type="dxa"/>
            </w:tcMar>
          </w:tcPr>
          <w:p w14:paraId="600E28BB" w14:textId="77777777"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A23AC">
              <w:rPr>
                <w:rFonts w:ascii="Courier New" w:eastAsia="Times New Roman" w:hAnsi="Courier New" w:cs="Courier New"/>
                <w:sz w:val="18"/>
              </w:rPr>
              <w:t>inferenceType</w:t>
            </w:r>
            <w:proofErr w:type="spellEnd"/>
          </w:p>
        </w:tc>
        <w:tc>
          <w:tcPr>
            <w:tcW w:w="1687" w:type="dxa"/>
            <w:tcMar>
              <w:top w:w="0" w:type="dxa"/>
              <w:left w:w="28" w:type="dxa"/>
              <w:bottom w:w="0" w:type="dxa"/>
              <w:right w:w="108" w:type="dxa"/>
            </w:tcMar>
          </w:tcPr>
          <w:p w14:paraId="1A3D69CC"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M</w:t>
            </w:r>
          </w:p>
        </w:tc>
        <w:tc>
          <w:tcPr>
            <w:tcW w:w="1167" w:type="dxa"/>
            <w:tcMar>
              <w:top w:w="0" w:type="dxa"/>
              <w:left w:w="28" w:type="dxa"/>
              <w:bottom w:w="0" w:type="dxa"/>
              <w:right w:w="108" w:type="dxa"/>
            </w:tcMar>
          </w:tcPr>
          <w:p w14:paraId="4110851C"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077" w:type="dxa"/>
            <w:tcMar>
              <w:top w:w="0" w:type="dxa"/>
              <w:left w:w="28" w:type="dxa"/>
              <w:bottom w:w="0" w:type="dxa"/>
              <w:right w:w="108" w:type="dxa"/>
            </w:tcMar>
          </w:tcPr>
          <w:p w14:paraId="31CF6062"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F</w:t>
            </w:r>
          </w:p>
        </w:tc>
        <w:tc>
          <w:tcPr>
            <w:tcW w:w="1117" w:type="dxa"/>
            <w:tcMar>
              <w:top w:w="0" w:type="dxa"/>
              <w:left w:w="28" w:type="dxa"/>
              <w:bottom w:w="0" w:type="dxa"/>
              <w:right w:w="108" w:type="dxa"/>
            </w:tcMar>
          </w:tcPr>
          <w:p w14:paraId="7BB167F0"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A23AC">
              <w:rPr>
                <w:rFonts w:ascii="Arial" w:eastAsia="Times New Roman" w:hAnsi="Arial"/>
                <w:sz w:val="18"/>
                <w:lang w:eastAsia="zh-CN"/>
              </w:rPr>
              <w:t>F</w:t>
            </w:r>
          </w:p>
        </w:tc>
        <w:tc>
          <w:tcPr>
            <w:tcW w:w="1237" w:type="dxa"/>
            <w:tcMar>
              <w:top w:w="0" w:type="dxa"/>
              <w:left w:w="28" w:type="dxa"/>
              <w:bottom w:w="0" w:type="dxa"/>
              <w:right w:w="108" w:type="dxa"/>
            </w:tcMar>
          </w:tcPr>
          <w:p w14:paraId="5FED684F"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A23AC">
              <w:rPr>
                <w:rFonts w:ascii="Arial" w:eastAsia="Times New Roman" w:hAnsi="Arial"/>
                <w:sz w:val="18"/>
                <w:lang w:eastAsia="zh-CN"/>
              </w:rPr>
              <w:t>T</w:t>
            </w:r>
          </w:p>
        </w:tc>
      </w:tr>
      <w:tr w:rsidR="00EA23AC" w:rsidRPr="00EA23AC" w14:paraId="78E84930" w14:textId="77777777" w:rsidTr="00EA23AC">
        <w:trPr>
          <w:cantSplit/>
          <w:jc w:val="center"/>
        </w:trPr>
        <w:tc>
          <w:tcPr>
            <w:tcW w:w="3241" w:type="dxa"/>
            <w:tcMar>
              <w:top w:w="0" w:type="dxa"/>
              <w:left w:w="28" w:type="dxa"/>
              <w:bottom w:w="0" w:type="dxa"/>
              <w:right w:w="108" w:type="dxa"/>
            </w:tcMar>
          </w:tcPr>
          <w:p w14:paraId="4D370E7E" w14:textId="77777777"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A23AC">
              <w:rPr>
                <w:rFonts w:ascii="Courier New" w:eastAsia="Times New Roman" w:hAnsi="Courier New" w:cs="Courier New"/>
                <w:sz w:val="18"/>
              </w:rPr>
              <w:t>mLEntityVersion</w:t>
            </w:r>
            <w:proofErr w:type="spellEnd"/>
          </w:p>
        </w:tc>
        <w:tc>
          <w:tcPr>
            <w:tcW w:w="1687" w:type="dxa"/>
            <w:tcMar>
              <w:top w:w="0" w:type="dxa"/>
              <w:left w:w="28" w:type="dxa"/>
              <w:bottom w:w="0" w:type="dxa"/>
              <w:right w:w="108" w:type="dxa"/>
            </w:tcMar>
          </w:tcPr>
          <w:p w14:paraId="5433DB5A"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M</w:t>
            </w:r>
          </w:p>
        </w:tc>
        <w:tc>
          <w:tcPr>
            <w:tcW w:w="1167" w:type="dxa"/>
            <w:tcMar>
              <w:top w:w="0" w:type="dxa"/>
              <w:left w:w="28" w:type="dxa"/>
              <w:bottom w:w="0" w:type="dxa"/>
              <w:right w:w="108" w:type="dxa"/>
            </w:tcMar>
          </w:tcPr>
          <w:p w14:paraId="6472F4E5"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077" w:type="dxa"/>
            <w:tcMar>
              <w:top w:w="0" w:type="dxa"/>
              <w:left w:w="28" w:type="dxa"/>
              <w:bottom w:w="0" w:type="dxa"/>
              <w:right w:w="108" w:type="dxa"/>
            </w:tcMar>
          </w:tcPr>
          <w:p w14:paraId="2929CFEE"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F</w:t>
            </w:r>
          </w:p>
        </w:tc>
        <w:tc>
          <w:tcPr>
            <w:tcW w:w="1117" w:type="dxa"/>
            <w:tcMar>
              <w:top w:w="0" w:type="dxa"/>
              <w:left w:w="28" w:type="dxa"/>
              <w:bottom w:w="0" w:type="dxa"/>
              <w:right w:w="108" w:type="dxa"/>
            </w:tcMar>
          </w:tcPr>
          <w:p w14:paraId="441AB607"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A23AC">
              <w:rPr>
                <w:rFonts w:ascii="Arial" w:eastAsia="Times New Roman" w:hAnsi="Arial"/>
                <w:sz w:val="18"/>
                <w:lang w:eastAsia="zh-CN"/>
              </w:rPr>
              <w:t>F</w:t>
            </w:r>
          </w:p>
        </w:tc>
        <w:tc>
          <w:tcPr>
            <w:tcW w:w="1237" w:type="dxa"/>
            <w:tcMar>
              <w:top w:w="0" w:type="dxa"/>
              <w:left w:w="28" w:type="dxa"/>
              <w:bottom w:w="0" w:type="dxa"/>
              <w:right w:w="108" w:type="dxa"/>
            </w:tcMar>
          </w:tcPr>
          <w:p w14:paraId="4FC5F8D8"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A23AC">
              <w:rPr>
                <w:rFonts w:ascii="Arial" w:eastAsia="Times New Roman" w:hAnsi="Arial"/>
                <w:sz w:val="18"/>
                <w:lang w:eastAsia="zh-CN"/>
              </w:rPr>
              <w:t>T</w:t>
            </w:r>
          </w:p>
        </w:tc>
      </w:tr>
      <w:tr w:rsidR="00EA23AC" w:rsidRPr="00EA23AC" w14:paraId="26606A59" w14:textId="77777777" w:rsidTr="00EA23AC">
        <w:trPr>
          <w:cantSplit/>
          <w:jc w:val="center"/>
        </w:trPr>
        <w:tc>
          <w:tcPr>
            <w:tcW w:w="3241" w:type="dxa"/>
            <w:shd w:val="clear" w:color="auto" w:fill="auto"/>
            <w:tcMar>
              <w:top w:w="0" w:type="dxa"/>
              <w:left w:w="28" w:type="dxa"/>
              <w:bottom w:w="0" w:type="dxa"/>
              <w:right w:w="108" w:type="dxa"/>
            </w:tcMar>
          </w:tcPr>
          <w:p w14:paraId="024CA4A9" w14:textId="77777777"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A23AC">
              <w:rPr>
                <w:rFonts w:ascii="Courier New" w:eastAsia="Times New Roman" w:hAnsi="Courier New" w:cs="Courier New"/>
                <w:sz w:val="18"/>
              </w:rPr>
              <w:t>expectedRunTimeContext</w:t>
            </w:r>
            <w:proofErr w:type="spellEnd"/>
          </w:p>
        </w:tc>
        <w:tc>
          <w:tcPr>
            <w:tcW w:w="1687" w:type="dxa"/>
            <w:shd w:val="clear" w:color="auto" w:fill="auto"/>
            <w:tcMar>
              <w:top w:w="0" w:type="dxa"/>
              <w:left w:w="28" w:type="dxa"/>
              <w:bottom w:w="0" w:type="dxa"/>
              <w:right w:w="108" w:type="dxa"/>
            </w:tcMar>
          </w:tcPr>
          <w:p w14:paraId="5155A25D"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cs="Arial"/>
                <w:sz w:val="18"/>
              </w:rPr>
            </w:pPr>
            <w:r w:rsidRPr="00EA23AC">
              <w:rPr>
                <w:rFonts w:ascii="Arial" w:eastAsia="Times New Roman" w:hAnsi="Arial"/>
                <w:sz w:val="18"/>
              </w:rPr>
              <w:t>O</w:t>
            </w:r>
          </w:p>
        </w:tc>
        <w:tc>
          <w:tcPr>
            <w:tcW w:w="1167" w:type="dxa"/>
            <w:shd w:val="clear" w:color="auto" w:fill="auto"/>
            <w:tcMar>
              <w:top w:w="0" w:type="dxa"/>
              <w:left w:w="28" w:type="dxa"/>
              <w:bottom w:w="0" w:type="dxa"/>
              <w:right w:w="108" w:type="dxa"/>
            </w:tcMar>
          </w:tcPr>
          <w:p w14:paraId="5D42A1C0"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077" w:type="dxa"/>
            <w:shd w:val="clear" w:color="auto" w:fill="auto"/>
            <w:tcMar>
              <w:top w:w="0" w:type="dxa"/>
              <w:left w:w="28" w:type="dxa"/>
              <w:bottom w:w="0" w:type="dxa"/>
              <w:right w:w="108" w:type="dxa"/>
            </w:tcMar>
          </w:tcPr>
          <w:p w14:paraId="60443D08"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117" w:type="dxa"/>
            <w:shd w:val="clear" w:color="auto" w:fill="auto"/>
            <w:tcMar>
              <w:top w:w="0" w:type="dxa"/>
              <w:left w:w="28" w:type="dxa"/>
              <w:bottom w:w="0" w:type="dxa"/>
              <w:right w:w="108" w:type="dxa"/>
            </w:tcMar>
          </w:tcPr>
          <w:p w14:paraId="34E64688"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lang w:eastAsia="zh-CN"/>
              </w:rPr>
              <w:t>F</w:t>
            </w:r>
          </w:p>
        </w:tc>
        <w:tc>
          <w:tcPr>
            <w:tcW w:w="1237" w:type="dxa"/>
            <w:shd w:val="clear" w:color="auto" w:fill="auto"/>
            <w:tcMar>
              <w:top w:w="0" w:type="dxa"/>
              <w:left w:w="28" w:type="dxa"/>
              <w:bottom w:w="0" w:type="dxa"/>
              <w:right w:w="108" w:type="dxa"/>
            </w:tcMar>
          </w:tcPr>
          <w:p w14:paraId="012C9518"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lang w:eastAsia="zh-CN"/>
              </w:rPr>
              <w:t>T</w:t>
            </w:r>
          </w:p>
        </w:tc>
      </w:tr>
      <w:tr w:rsidR="00EA23AC" w:rsidRPr="00EA23AC" w14:paraId="24D96F41" w14:textId="77777777" w:rsidTr="00EA23AC">
        <w:trPr>
          <w:cantSplit/>
          <w:jc w:val="center"/>
        </w:trPr>
        <w:tc>
          <w:tcPr>
            <w:tcW w:w="3241" w:type="dxa"/>
            <w:shd w:val="clear" w:color="auto" w:fill="auto"/>
            <w:tcMar>
              <w:top w:w="0" w:type="dxa"/>
              <w:left w:w="28" w:type="dxa"/>
              <w:bottom w:w="0" w:type="dxa"/>
              <w:right w:w="108" w:type="dxa"/>
            </w:tcMar>
          </w:tcPr>
          <w:p w14:paraId="5BDCADC0" w14:textId="77777777"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A23AC">
              <w:rPr>
                <w:rFonts w:ascii="Courier New" w:eastAsia="Times New Roman" w:hAnsi="Courier New" w:cs="Courier New"/>
                <w:sz w:val="18"/>
              </w:rPr>
              <w:t>trainingContext</w:t>
            </w:r>
            <w:proofErr w:type="spellEnd"/>
          </w:p>
        </w:tc>
        <w:tc>
          <w:tcPr>
            <w:tcW w:w="1687" w:type="dxa"/>
            <w:shd w:val="clear" w:color="auto" w:fill="auto"/>
            <w:tcMar>
              <w:top w:w="0" w:type="dxa"/>
              <w:left w:w="28" w:type="dxa"/>
              <w:bottom w:w="0" w:type="dxa"/>
              <w:right w:w="108" w:type="dxa"/>
            </w:tcMar>
          </w:tcPr>
          <w:p w14:paraId="3C0286CA"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cs="Arial"/>
                <w:sz w:val="18"/>
              </w:rPr>
            </w:pPr>
            <w:r w:rsidRPr="00EA23AC">
              <w:rPr>
                <w:rFonts w:ascii="Arial" w:eastAsia="Times New Roman" w:hAnsi="Arial"/>
                <w:sz w:val="18"/>
              </w:rPr>
              <w:t>CM</w:t>
            </w:r>
          </w:p>
        </w:tc>
        <w:tc>
          <w:tcPr>
            <w:tcW w:w="1167" w:type="dxa"/>
            <w:shd w:val="clear" w:color="auto" w:fill="auto"/>
            <w:tcMar>
              <w:top w:w="0" w:type="dxa"/>
              <w:left w:w="28" w:type="dxa"/>
              <w:bottom w:w="0" w:type="dxa"/>
              <w:right w:w="108" w:type="dxa"/>
            </w:tcMar>
          </w:tcPr>
          <w:p w14:paraId="47F9C20F"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077" w:type="dxa"/>
            <w:shd w:val="clear" w:color="auto" w:fill="auto"/>
            <w:tcMar>
              <w:top w:w="0" w:type="dxa"/>
              <w:left w:w="28" w:type="dxa"/>
              <w:bottom w:w="0" w:type="dxa"/>
              <w:right w:w="108" w:type="dxa"/>
            </w:tcMar>
          </w:tcPr>
          <w:p w14:paraId="539688A6"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F</w:t>
            </w:r>
          </w:p>
        </w:tc>
        <w:tc>
          <w:tcPr>
            <w:tcW w:w="1117" w:type="dxa"/>
            <w:shd w:val="clear" w:color="auto" w:fill="auto"/>
            <w:tcMar>
              <w:top w:w="0" w:type="dxa"/>
              <w:left w:w="28" w:type="dxa"/>
              <w:bottom w:w="0" w:type="dxa"/>
              <w:right w:w="108" w:type="dxa"/>
            </w:tcMar>
          </w:tcPr>
          <w:p w14:paraId="510521EB"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lang w:eastAsia="zh-CN"/>
              </w:rPr>
              <w:t>F</w:t>
            </w:r>
          </w:p>
        </w:tc>
        <w:tc>
          <w:tcPr>
            <w:tcW w:w="1237" w:type="dxa"/>
            <w:shd w:val="clear" w:color="auto" w:fill="auto"/>
            <w:tcMar>
              <w:top w:w="0" w:type="dxa"/>
              <w:left w:w="28" w:type="dxa"/>
              <w:bottom w:w="0" w:type="dxa"/>
              <w:right w:w="108" w:type="dxa"/>
            </w:tcMar>
          </w:tcPr>
          <w:p w14:paraId="4CF31780"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lang w:eastAsia="zh-CN"/>
              </w:rPr>
              <w:t>T</w:t>
            </w:r>
          </w:p>
        </w:tc>
      </w:tr>
      <w:tr w:rsidR="00EA23AC" w:rsidRPr="00EA23AC" w14:paraId="2EA99351" w14:textId="77777777" w:rsidTr="00EA23AC">
        <w:trPr>
          <w:cantSplit/>
          <w:jc w:val="center"/>
        </w:trPr>
        <w:tc>
          <w:tcPr>
            <w:tcW w:w="3241" w:type="dxa"/>
            <w:shd w:val="clear" w:color="auto" w:fill="auto"/>
            <w:tcMar>
              <w:top w:w="0" w:type="dxa"/>
              <w:left w:w="28" w:type="dxa"/>
              <w:bottom w:w="0" w:type="dxa"/>
              <w:right w:w="108" w:type="dxa"/>
            </w:tcMar>
          </w:tcPr>
          <w:p w14:paraId="448DDDB7" w14:textId="77777777"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A23AC">
              <w:rPr>
                <w:rFonts w:ascii="Courier New" w:eastAsia="Times New Roman" w:hAnsi="Courier New" w:cs="Courier New"/>
                <w:sz w:val="18"/>
              </w:rPr>
              <w:t>runTimeContext</w:t>
            </w:r>
            <w:proofErr w:type="spellEnd"/>
          </w:p>
        </w:tc>
        <w:tc>
          <w:tcPr>
            <w:tcW w:w="1687" w:type="dxa"/>
            <w:shd w:val="clear" w:color="auto" w:fill="auto"/>
            <w:tcMar>
              <w:top w:w="0" w:type="dxa"/>
              <w:left w:w="28" w:type="dxa"/>
              <w:bottom w:w="0" w:type="dxa"/>
              <w:right w:w="108" w:type="dxa"/>
            </w:tcMar>
          </w:tcPr>
          <w:p w14:paraId="117F8BCD"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cs="Arial"/>
                <w:sz w:val="18"/>
              </w:rPr>
            </w:pPr>
            <w:r w:rsidRPr="00EA23AC">
              <w:rPr>
                <w:rFonts w:ascii="Arial" w:eastAsia="Times New Roman" w:hAnsi="Arial"/>
                <w:sz w:val="18"/>
              </w:rPr>
              <w:t>O</w:t>
            </w:r>
          </w:p>
        </w:tc>
        <w:tc>
          <w:tcPr>
            <w:tcW w:w="1167" w:type="dxa"/>
            <w:shd w:val="clear" w:color="auto" w:fill="auto"/>
            <w:tcMar>
              <w:top w:w="0" w:type="dxa"/>
              <w:left w:w="28" w:type="dxa"/>
              <w:bottom w:w="0" w:type="dxa"/>
              <w:right w:w="108" w:type="dxa"/>
            </w:tcMar>
          </w:tcPr>
          <w:p w14:paraId="6522F48A"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077" w:type="dxa"/>
            <w:shd w:val="clear" w:color="auto" w:fill="auto"/>
            <w:tcMar>
              <w:top w:w="0" w:type="dxa"/>
              <w:left w:w="28" w:type="dxa"/>
              <w:bottom w:w="0" w:type="dxa"/>
              <w:right w:w="108" w:type="dxa"/>
            </w:tcMar>
          </w:tcPr>
          <w:p w14:paraId="090C2D66"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F</w:t>
            </w:r>
          </w:p>
        </w:tc>
        <w:tc>
          <w:tcPr>
            <w:tcW w:w="1117" w:type="dxa"/>
            <w:shd w:val="clear" w:color="auto" w:fill="auto"/>
            <w:tcMar>
              <w:top w:w="0" w:type="dxa"/>
              <w:left w:w="28" w:type="dxa"/>
              <w:bottom w:w="0" w:type="dxa"/>
              <w:right w:w="108" w:type="dxa"/>
            </w:tcMar>
          </w:tcPr>
          <w:p w14:paraId="33365EAC"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lang w:eastAsia="zh-CN"/>
              </w:rPr>
              <w:t>F</w:t>
            </w:r>
          </w:p>
        </w:tc>
        <w:tc>
          <w:tcPr>
            <w:tcW w:w="1237" w:type="dxa"/>
            <w:shd w:val="clear" w:color="auto" w:fill="auto"/>
            <w:tcMar>
              <w:top w:w="0" w:type="dxa"/>
              <w:left w:w="28" w:type="dxa"/>
              <w:bottom w:w="0" w:type="dxa"/>
              <w:right w:w="108" w:type="dxa"/>
            </w:tcMar>
          </w:tcPr>
          <w:p w14:paraId="47DAC44D"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lang w:eastAsia="zh-CN"/>
              </w:rPr>
              <w:t>T</w:t>
            </w:r>
          </w:p>
        </w:tc>
      </w:tr>
    </w:tbl>
    <w:p w14:paraId="3A855FFF" w14:textId="77777777" w:rsidR="00EA23AC" w:rsidRPr="00EA23AC" w:rsidRDefault="00EA23AC" w:rsidP="00EA23AC">
      <w:pPr>
        <w:overflowPunct w:val="0"/>
        <w:autoSpaceDE w:val="0"/>
        <w:autoSpaceDN w:val="0"/>
        <w:adjustRightInd w:val="0"/>
        <w:textAlignment w:val="baseline"/>
        <w:rPr>
          <w:rFonts w:eastAsia="Times New Roman"/>
        </w:rPr>
      </w:pPr>
    </w:p>
    <w:p w14:paraId="29C07DC0" w14:textId="77777777" w:rsidR="00EA23AC" w:rsidRPr="00EA23AC" w:rsidRDefault="00EA23AC" w:rsidP="00EA23A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343" w:name="_Toc106015900"/>
      <w:bookmarkStart w:id="344" w:name="_Toc106098539"/>
      <w:bookmarkStart w:id="345" w:name="_Toc113634498"/>
      <w:r w:rsidRPr="00EA23AC">
        <w:rPr>
          <w:rFonts w:ascii="Arial" w:eastAsia="Times New Roman" w:hAnsi="Arial"/>
          <w:sz w:val="24"/>
        </w:rPr>
        <w:t>7.4.3.3</w:t>
      </w:r>
      <w:r w:rsidRPr="00EA23AC">
        <w:rPr>
          <w:rFonts w:ascii="Arial" w:eastAsia="Times New Roman" w:hAnsi="Arial"/>
          <w:sz w:val="24"/>
        </w:rPr>
        <w:tab/>
        <w:t>Attribute constraints</w:t>
      </w:r>
      <w:bookmarkEnd w:id="343"/>
      <w:bookmarkEnd w:id="344"/>
      <w:bookmarkEnd w:id="345"/>
    </w:p>
    <w:p w14:paraId="58A4E67F" w14:textId="77777777" w:rsidR="00EA23AC" w:rsidRPr="00EA23AC" w:rsidRDefault="00EA23AC" w:rsidP="00EA23AC">
      <w:pPr>
        <w:keepNext/>
        <w:keepLines/>
        <w:overflowPunct w:val="0"/>
        <w:autoSpaceDE w:val="0"/>
        <w:autoSpaceDN w:val="0"/>
        <w:adjustRightInd w:val="0"/>
        <w:spacing w:before="60"/>
        <w:jc w:val="center"/>
        <w:textAlignment w:val="baseline"/>
        <w:rPr>
          <w:rFonts w:ascii="Arial" w:eastAsia="Times New Roman" w:hAnsi="Arial"/>
          <w:b/>
        </w:rPr>
      </w:pPr>
      <w:bookmarkStart w:id="346" w:name="MCCQCTEMPBM_00000155"/>
      <w:r w:rsidRPr="00EA23AC">
        <w:rPr>
          <w:rFonts w:ascii="Arial" w:eastAsia="Times New Roman" w:hAnsi="Arial"/>
          <w:b/>
        </w:rPr>
        <w:t>Table 7.4.3.3-1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EA23AC" w:rsidRPr="00EA23AC" w14:paraId="4BEED24A" w14:textId="77777777" w:rsidTr="00EA23AC">
        <w:trPr>
          <w:jc w:val="center"/>
        </w:trPr>
        <w:tc>
          <w:tcPr>
            <w:tcW w:w="3120" w:type="dxa"/>
            <w:shd w:val="clear" w:color="auto" w:fill="D9D9D9"/>
            <w:tcMar>
              <w:top w:w="0" w:type="dxa"/>
              <w:left w:w="28" w:type="dxa"/>
              <w:bottom w:w="0" w:type="dxa"/>
              <w:right w:w="108" w:type="dxa"/>
            </w:tcMar>
            <w:hideMark/>
          </w:tcPr>
          <w:bookmarkEnd w:id="346"/>
          <w:p w14:paraId="492B755F"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r w:rsidRPr="00EA23AC">
              <w:rPr>
                <w:rFonts w:ascii="Arial" w:eastAsia="Times New Roman" w:hAnsi="Arial"/>
                <w:b/>
                <w:sz w:val="18"/>
              </w:rPr>
              <w:t>Name</w:t>
            </w:r>
          </w:p>
        </w:tc>
        <w:tc>
          <w:tcPr>
            <w:tcW w:w="6516" w:type="dxa"/>
            <w:shd w:val="clear" w:color="auto" w:fill="D9D9D9"/>
            <w:tcMar>
              <w:top w:w="0" w:type="dxa"/>
              <w:left w:w="28" w:type="dxa"/>
              <w:bottom w:w="0" w:type="dxa"/>
              <w:right w:w="108" w:type="dxa"/>
            </w:tcMar>
            <w:hideMark/>
          </w:tcPr>
          <w:p w14:paraId="2342922F"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r w:rsidRPr="00EA23AC">
              <w:rPr>
                <w:rFonts w:ascii="Arial" w:eastAsia="Times New Roman" w:hAnsi="Arial"/>
                <w:b/>
                <w:color w:val="000000"/>
                <w:sz w:val="18"/>
              </w:rPr>
              <w:t>Definition</w:t>
            </w:r>
          </w:p>
        </w:tc>
      </w:tr>
      <w:tr w:rsidR="00EA23AC" w:rsidRPr="00EA23AC" w14:paraId="737D08B6" w14:textId="77777777" w:rsidTr="00EA23AC">
        <w:trPr>
          <w:jc w:val="center"/>
        </w:trPr>
        <w:tc>
          <w:tcPr>
            <w:tcW w:w="3120" w:type="dxa"/>
            <w:tcMar>
              <w:top w:w="0" w:type="dxa"/>
              <w:left w:w="28" w:type="dxa"/>
              <w:bottom w:w="0" w:type="dxa"/>
              <w:right w:w="108" w:type="dxa"/>
            </w:tcMar>
          </w:tcPr>
          <w:p w14:paraId="24064A16" w14:textId="77777777"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sz w:val="18"/>
              </w:rPr>
            </w:pPr>
            <w:bookmarkStart w:id="347" w:name="MCCQCTEMPBM_00000127"/>
            <w:proofErr w:type="spellStart"/>
            <w:r w:rsidRPr="00EA23AC">
              <w:rPr>
                <w:rFonts w:ascii="Courier New" w:eastAsia="Times New Roman" w:hAnsi="Courier New" w:cs="Courier New"/>
                <w:sz w:val="18"/>
              </w:rPr>
              <w:t>trainingContext</w:t>
            </w:r>
            <w:proofErr w:type="spellEnd"/>
            <w:r w:rsidRPr="00EA23AC">
              <w:rPr>
                <w:rFonts w:ascii="Arial" w:eastAsia="Times New Roman" w:hAnsi="Arial" w:cs="Arial"/>
                <w:sz w:val="18"/>
              </w:rPr>
              <w:t xml:space="preserve"> Support Qualifier</w:t>
            </w:r>
            <w:bookmarkEnd w:id="347"/>
          </w:p>
        </w:tc>
        <w:tc>
          <w:tcPr>
            <w:tcW w:w="6516" w:type="dxa"/>
            <w:tcMar>
              <w:top w:w="0" w:type="dxa"/>
              <w:left w:w="28" w:type="dxa"/>
              <w:bottom w:w="0" w:type="dxa"/>
              <w:right w:w="108" w:type="dxa"/>
            </w:tcMar>
          </w:tcPr>
          <w:p w14:paraId="2054E25F"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cs="Arial"/>
                <w:sz w:val="18"/>
                <w:lang w:eastAsia="zh-CN"/>
              </w:rPr>
            </w:pPr>
            <w:r w:rsidRPr="00EA23AC">
              <w:rPr>
                <w:rFonts w:ascii="Arial" w:eastAsia="Times New Roman" w:hAnsi="Arial" w:cs="Arial"/>
                <w:sz w:val="18"/>
                <w:lang w:eastAsia="zh-CN"/>
              </w:rPr>
              <w:t xml:space="preserve">Condition: The </w:t>
            </w:r>
            <w:proofErr w:type="spellStart"/>
            <w:r w:rsidRPr="00EA23AC">
              <w:rPr>
                <w:rFonts w:ascii="Courier New" w:eastAsia="Times New Roman" w:hAnsi="Courier New" w:cs="Courier New"/>
                <w:sz w:val="18"/>
              </w:rPr>
              <w:t>trainingContext</w:t>
            </w:r>
            <w:proofErr w:type="spellEnd"/>
            <w:r w:rsidRPr="00EA23AC">
              <w:rPr>
                <w:rFonts w:ascii="Arial" w:eastAsia="Times New Roman" w:hAnsi="Arial" w:cs="Arial"/>
                <w:sz w:val="18"/>
                <w:lang w:eastAsia="zh-CN"/>
              </w:rPr>
              <w:t xml:space="preserve"> represents the status and conditions related to training and should be added when training is completed</w:t>
            </w:r>
            <w:r w:rsidRPr="00EA23AC">
              <w:rPr>
                <w:rFonts w:ascii="Arial" w:eastAsia="Times New Roman" w:hAnsi="Arial" w:cs="Arial"/>
                <w:sz w:val="18"/>
              </w:rPr>
              <w:t>.</w:t>
            </w:r>
          </w:p>
        </w:tc>
      </w:tr>
    </w:tbl>
    <w:p w14:paraId="1EC422C8" w14:textId="77777777" w:rsidR="00EA23AC" w:rsidRPr="00EA23AC" w:rsidRDefault="00EA23AC" w:rsidP="00EA23AC">
      <w:pPr>
        <w:overflowPunct w:val="0"/>
        <w:autoSpaceDE w:val="0"/>
        <w:autoSpaceDN w:val="0"/>
        <w:adjustRightInd w:val="0"/>
        <w:textAlignment w:val="baseline"/>
        <w:rPr>
          <w:rFonts w:eastAsia="Times New Roman"/>
        </w:rPr>
      </w:pPr>
    </w:p>
    <w:p w14:paraId="65772573" w14:textId="77777777" w:rsidR="00EA23AC" w:rsidRPr="00EA23AC" w:rsidRDefault="00EA23AC" w:rsidP="00EA23A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348" w:name="_Toc106015901"/>
      <w:bookmarkStart w:id="349" w:name="_Toc106098540"/>
      <w:bookmarkStart w:id="350" w:name="_Toc113634499"/>
      <w:r w:rsidRPr="00EA23AC">
        <w:rPr>
          <w:rFonts w:ascii="Arial" w:eastAsia="Times New Roman" w:hAnsi="Arial"/>
          <w:sz w:val="24"/>
        </w:rPr>
        <w:t>7.4.3.4</w:t>
      </w:r>
      <w:r w:rsidRPr="00EA23AC">
        <w:rPr>
          <w:rFonts w:ascii="Arial" w:eastAsia="Times New Roman" w:hAnsi="Arial"/>
          <w:sz w:val="24"/>
        </w:rPr>
        <w:tab/>
        <w:t>Notifications</w:t>
      </w:r>
      <w:bookmarkEnd w:id="348"/>
      <w:bookmarkEnd w:id="349"/>
      <w:bookmarkEnd w:id="350"/>
    </w:p>
    <w:p w14:paraId="26E4A1F8"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 xml:space="preserve">The notifications specified for the IOC using this </w:t>
      </w:r>
      <w:r w:rsidRPr="00EA23AC">
        <w:rPr>
          <w:rFonts w:eastAsia="Times New Roman"/>
          <w:lang w:eastAsia="zh-CN"/>
        </w:rPr>
        <w:t>&lt;&lt;</w:t>
      </w:r>
      <w:proofErr w:type="spellStart"/>
      <w:r w:rsidRPr="00EA23AC">
        <w:rPr>
          <w:rFonts w:eastAsia="Times New Roman"/>
          <w:lang w:eastAsia="zh-CN"/>
        </w:rPr>
        <w:t>dataType</w:t>
      </w:r>
      <w:proofErr w:type="spellEnd"/>
      <w:r w:rsidRPr="00EA23AC">
        <w:rPr>
          <w:rFonts w:eastAsia="Times New Roman"/>
          <w:lang w:eastAsia="zh-CN"/>
        </w:rPr>
        <w:t>&gt;&gt; for its attribute(s), shall be applicable.</w:t>
      </w:r>
    </w:p>
    <w:p w14:paraId="2C265DDE" w14:textId="77777777" w:rsidR="00EA23AC" w:rsidRPr="00EA23AC" w:rsidRDefault="00EA23AC" w:rsidP="00EA23AC">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351" w:name="_Toc106015902"/>
      <w:bookmarkStart w:id="352" w:name="_Toc106098541"/>
      <w:bookmarkStart w:id="353" w:name="_Toc113634500"/>
      <w:r w:rsidRPr="00EA23AC">
        <w:rPr>
          <w:rFonts w:ascii="Arial" w:eastAsia="Times New Roman" w:hAnsi="Arial"/>
          <w:sz w:val="28"/>
        </w:rPr>
        <w:t>7.4.3</w:t>
      </w:r>
      <w:r w:rsidRPr="00EA23AC">
        <w:rPr>
          <w:rFonts w:ascii="Arial" w:eastAsia="Times New Roman" w:hAnsi="Arial"/>
          <w:sz w:val="28"/>
        </w:rPr>
        <w:tab/>
      </w:r>
      <w:bookmarkStart w:id="354" w:name="MCCQCTEMPBM_00000128"/>
      <w:proofErr w:type="spellStart"/>
      <w:r w:rsidRPr="00EA23AC">
        <w:rPr>
          <w:rFonts w:ascii="Courier New" w:eastAsia="Times New Roman" w:hAnsi="Courier New" w:cs="Courier New"/>
          <w:sz w:val="28"/>
        </w:rPr>
        <w:t>MLContext</w:t>
      </w:r>
      <w:proofErr w:type="spellEnd"/>
      <w:r w:rsidRPr="00EA23AC">
        <w:rPr>
          <w:rFonts w:ascii="Courier New" w:eastAsia="Times New Roman" w:hAnsi="Courier New" w:cs="Courier New"/>
          <w:sz w:val="28"/>
        </w:rPr>
        <w:t xml:space="preserve"> &lt;&lt;</w:t>
      </w:r>
      <w:proofErr w:type="spellStart"/>
      <w:r w:rsidRPr="00EA23AC">
        <w:rPr>
          <w:rFonts w:ascii="Courier New" w:eastAsia="Times New Roman" w:hAnsi="Courier New" w:cs="Courier New"/>
          <w:sz w:val="28"/>
        </w:rPr>
        <w:t>dataType</w:t>
      </w:r>
      <w:proofErr w:type="spellEnd"/>
      <w:r w:rsidRPr="00EA23AC">
        <w:rPr>
          <w:rFonts w:ascii="Courier New" w:eastAsia="Times New Roman" w:hAnsi="Courier New" w:cs="Courier New"/>
          <w:sz w:val="28"/>
        </w:rPr>
        <w:t>&gt;&gt;</w:t>
      </w:r>
      <w:bookmarkEnd w:id="351"/>
      <w:bookmarkEnd w:id="352"/>
      <w:bookmarkEnd w:id="353"/>
      <w:bookmarkEnd w:id="354"/>
    </w:p>
    <w:p w14:paraId="56EBDF05" w14:textId="77777777" w:rsidR="00EA23AC" w:rsidRPr="00EA23AC" w:rsidRDefault="00EA23AC" w:rsidP="00EA23A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355" w:name="_Toc106015903"/>
      <w:bookmarkStart w:id="356" w:name="_Toc106098542"/>
      <w:bookmarkStart w:id="357" w:name="_Toc113634501"/>
      <w:r w:rsidRPr="00EA23AC">
        <w:rPr>
          <w:rFonts w:ascii="Arial" w:eastAsia="Times New Roman" w:hAnsi="Arial"/>
          <w:sz w:val="24"/>
        </w:rPr>
        <w:t>7.4.3.1</w:t>
      </w:r>
      <w:r w:rsidRPr="00EA23AC">
        <w:rPr>
          <w:rFonts w:ascii="Arial" w:eastAsia="Times New Roman" w:hAnsi="Arial"/>
          <w:sz w:val="24"/>
        </w:rPr>
        <w:tab/>
        <w:t>Definition</w:t>
      </w:r>
      <w:bookmarkEnd w:id="355"/>
      <w:bookmarkEnd w:id="356"/>
      <w:bookmarkEnd w:id="357"/>
    </w:p>
    <w:p w14:paraId="31D7A6B2" w14:textId="77777777" w:rsidR="00EA23AC" w:rsidRPr="00EA23AC" w:rsidRDefault="00EA23AC" w:rsidP="00EA23AC">
      <w:pPr>
        <w:overflowPunct w:val="0"/>
        <w:autoSpaceDE w:val="0"/>
        <w:autoSpaceDN w:val="0"/>
        <w:adjustRightInd w:val="0"/>
        <w:textAlignment w:val="baseline"/>
        <w:rPr>
          <w:rFonts w:eastAsia="Times New Roman" w:cs="Arial"/>
        </w:rPr>
      </w:pPr>
      <w:r w:rsidRPr="00EA23AC">
        <w:rPr>
          <w:rFonts w:eastAsia="Times New Roman" w:cs="Arial"/>
          <w:lang w:eastAsia="zh-CN"/>
        </w:rPr>
        <w:t xml:space="preserve">The </w:t>
      </w:r>
      <w:bookmarkStart w:id="358" w:name="MCCQCTEMPBM_00000129"/>
      <w:proofErr w:type="spellStart"/>
      <w:r w:rsidRPr="00EA23AC">
        <w:rPr>
          <w:rFonts w:ascii="Courier New" w:eastAsia="Times New Roman" w:hAnsi="Courier New" w:cs="Courier New"/>
        </w:rPr>
        <w:t>MLContext</w:t>
      </w:r>
      <w:bookmarkEnd w:id="358"/>
      <w:proofErr w:type="spellEnd"/>
      <w:r w:rsidRPr="00EA23AC">
        <w:rPr>
          <w:rFonts w:eastAsia="Times New Roman" w:cs="Arial"/>
          <w:lang w:eastAsia="zh-CN"/>
        </w:rPr>
        <w:t xml:space="preserve"> represents the status and conditions related to the </w:t>
      </w:r>
      <w:bookmarkStart w:id="359" w:name="MCCQCTEMPBM_00000130"/>
      <w:proofErr w:type="spellStart"/>
      <w:r w:rsidRPr="00EA23AC">
        <w:rPr>
          <w:rFonts w:ascii="Courier New" w:eastAsia="Times New Roman" w:hAnsi="Courier New" w:cs="Courier New"/>
          <w:lang w:eastAsia="zh-CN"/>
        </w:rPr>
        <w:t>MLEntity</w:t>
      </w:r>
      <w:bookmarkEnd w:id="359"/>
      <w:proofErr w:type="spellEnd"/>
      <w:r w:rsidRPr="00EA23AC">
        <w:rPr>
          <w:rFonts w:eastAsia="Times New Roman" w:cs="Arial"/>
          <w:lang w:eastAsia="zh-CN"/>
        </w:rPr>
        <w:t xml:space="preserve">. Specially it may be one of three types of context - the </w:t>
      </w:r>
      <w:bookmarkStart w:id="360" w:name="MCCQCTEMPBM_00000131"/>
      <w:proofErr w:type="spellStart"/>
      <w:r w:rsidRPr="00EA23AC">
        <w:rPr>
          <w:rFonts w:ascii="Courier New" w:eastAsia="Times New Roman" w:hAnsi="Courier New" w:cs="Courier New"/>
        </w:rPr>
        <w:t>ExpectedRunTimeContext</w:t>
      </w:r>
      <w:bookmarkEnd w:id="360"/>
      <w:proofErr w:type="spellEnd"/>
      <w:r w:rsidRPr="00EA23AC">
        <w:rPr>
          <w:rFonts w:eastAsia="Times New Roman" w:cs="Arial"/>
          <w:lang w:eastAsia="zh-CN"/>
        </w:rPr>
        <w:t xml:space="preserve">, the  </w:t>
      </w:r>
      <w:bookmarkStart w:id="361" w:name="MCCQCTEMPBM_00000132"/>
      <w:proofErr w:type="spellStart"/>
      <w:r w:rsidRPr="00EA23AC">
        <w:rPr>
          <w:rFonts w:ascii="Courier New" w:eastAsia="Times New Roman" w:hAnsi="Courier New" w:cs="Courier New"/>
        </w:rPr>
        <w:t>TrainingContext</w:t>
      </w:r>
      <w:bookmarkEnd w:id="361"/>
      <w:proofErr w:type="spellEnd"/>
      <w:r w:rsidRPr="00EA23AC">
        <w:rPr>
          <w:rFonts w:eastAsia="Times New Roman" w:cs="Arial"/>
        </w:rPr>
        <w:t xml:space="preserve"> and  the </w:t>
      </w:r>
      <w:bookmarkStart w:id="362" w:name="MCCQCTEMPBM_00000133"/>
      <w:proofErr w:type="spellStart"/>
      <w:r w:rsidRPr="00EA23AC">
        <w:rPr>
          <w:rFonts w:ascii="Courier New" w:eastAsia="Times New Roman" w:hAnsi="Courier New" w:cs="Courier New"/>
        </w:rPr>
        <w:t>RunTimeContext</w:t>
      </w:r>
      <w:bookmarkEnd w:id="362"/>
      <w:proofErr w:type="spellEnd"/>
      <w:r w:rsidRPr="00EA23AC">
        <w:rPr>
          <w:rFonts w:eastAsia="Times New Roman" w:cs="Arial"/>
        </w:rPr>
        <w:t>.</w:t>
      </w:r>
    </w:p>
    <w:p w14:paraId="3922D960" w14:textId="77777777" w:rsidR="00EA23AC" w:rsidRPr="00EA23AC" w:rsidRDefault="00EA23AC" w:rsidP="00EA23A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363" w:name="_Toc106015904"/>
      <w:bookmarkStart w:id="364" w:name="_Toc106098543"/>
      <w:bookmarkStart w:id="365" w:name="_Toc113634502"/>
      <w:bookmarkStart w:id="366" w:name="MCCQCTEMPBM_00000156"/>
      <w:r w:rsidRPr="00EA23AC">
        <w:rPr>
          <w:rFonts w:ascii="Arial" w:eastAsia="Times New Roman" w:hAnsi="Arial"/>
          <w:sz w:val="24"/>
        </w:rPr>
        <w:lastRenderedPageBreak/>
        <w:t>7.4.3.2</w:t>
      </w:r>
      <w:r w:rsidRPr="00EA23AC">
        <w:rPr>
          <w:rFonts w:ascii="Arial" w:eastAsia="Times New Roman" w:hAnsi="Arial"/>
          <w:sz w:val="24"/>
        </w:rPr>
        <w:tab/>
        <w:t>Attributes</w:t>
      </w:r>
      <w:bookmarkEnd w:id="363"/>
      <w:bookmarkEnd w:id="364"/>
      <w:bookmarkEnd w:id="365"/>
    </w:p>
    <w:p w14:paraId="08FA0222" w14:textId="77777777" w:rsidR="00EA23AC" w:rsidRPr="00EA23AC" w:rsidRDefault="00EA23AC" w:rsidP="00EA23AC">
      <w:pPr>
        <w:keepNext/>
        <w:keepLines/>
        <w:overflowPunct w:val="0"/>
        <w:autoSpaceDE w:val="0"/>
        <w:autoSpaceDN w:val="0"/>
        <w:adjustRightInd w:val="0"/>
        <w:spacing w:before="60"/>
        <w:jc w:val="center"/>
        <w:textAlignment w:val="baseline"/>
        <w:rPr>
          <w:rFonts w:ascii="Arial" w:eastAsia="Times New Roman" w:hAnsi="Arial"/>
          <w:b/>
        </w:rPr>
      </w:pPr>
      <w:r w:rsidRPr="00EA23AC">
        <w:rPr>
          <w:rFonts w:ascii="Arial" w:eastAsia="Times New Roman" w:hAnsi="Arial"/>
          <w:b/>
        </w:rPr>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A23AC" w:rsidRPr="00EA23AC" w14:paraId="764F71EE" w14:textId="77777777" w:rsidTr="00EA23AC">
        <w:trPr>
          <w:cantSplit/>
          <w:jc w:val="center"/>
        </w:trPr>
        <w:tc>
          <w:tcPr>
            <w:tcW w:w="3241" w:type="dxa"/>
            <w:shd w:val="clear" w:color="auto" w:fill="E5E5E5"/>
            <w:tcMar>
              <w:top w:w="0" w:type="dxa"/>
              <w:left w:w="28" w:type="dxa"/>
              <w:bottom w:w="0" w:type="dxa"/>
              <w:right w:w="108" w:type="dxa"/>
            </w:tcMar>
            <w:hideMark/>
          </w:tcPr>
          <w:bookmarkEnd w:id="366"/>
          <w:p w14:paraId="7A30860D"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r w:rsidRPr="00EA23AC">
              <w:rPr>
                <w:rFonts w:ascii="Arial" w:eastAsia="Times New Roman" w:hAnsi="Arial"/>
                <w:b/>
                <w:sz w:val="18"/>
              </w:rPr>
              <w:t>Attribute name</w:t>
            </w:r>
          </w:p>
        </w:tc>
        <w:tc>
          <w:tcPr>
            <w:tcW w:w="1687" w:type="dxa"/>
            <w:shd w:val="clear" w:color="auto" w:fill="E5E5E5"/>
            <w:tcMar>
              <w:top w:w="0" w:type="dxa"/>
              <w:left w:w="28" w:type="dxa"/>
              <w:bottom w:w="0" w:type="dxa"/>
              <w:right w:w="108" w:type="dxa"/>
            </w:tcMar>
            <w:hideMark/>
          </w:tcPr>
          <w:p w14:paraId="3293874D"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r w:rsidRPr="00EA23AC">
              <w:rPr>
                <w:rFonts w:ascii="Arial" w:eastAsia="Times New Roman"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60BA6212"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EA23AC">
              <w:rPr>
                <w:rFonts w:ascii="Arial" w:eastAsia="Times New Roman" w:hAnsi="Arial"/>
                <w:b/>
                <w:color w:val="000000"/>
                <w:sz w:val="18"/>
              </w:rPr>
              <w:t>isReadable</w:t>
            </w:r>
            <w:proofErr w:type="spellEnd"/>
            <w:r w:rsidRPr="00EA23AC">
              <w:rPr>
                <w:rFonts w:ascii="Arial" w:eastAsia="Times New Roman" w:hAnsi="Arial"/>
                <w:b/>
                <w:color w:val="000000"/>
                <w:sz w:val="18"/>
              </w:rPr>
              <w:t xml:space="preserve"> </w:t>
            </w:r>
          </w:p>
        </w:tc>
        <w:tc>
          <w:tcPr>
            <w:tcW w:w="1077" w:type="dxa"/>
            <w:shd w:val="clear" w:color="auto" w:fill="E5E5E5"/>
            <w:tcMar>
              <w:top w:w="0" w:type="dxa"/>
              <w:left w:w="28" w:type="dxa"/>
              <w:bottom w:w="0" w:type="dxa"/>
              <w:right w:w="108" w:type="dxa"/>
            </w:tcMar>
            <w:vAlign w:val="bottom"/>
            <w:hideMark/>
          </w:tcPr>
          <w:p w14:paraId="69514938"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EA23AC">
              <w:rPr>
                <w:rFonts w:ascii="Arial" w:eastAsia="Times New Roman" w:hAnsi="Arial"/>
                <w:b/>
                <w:color w:val="000000"/>
                <w:sz w:val="18"/>
              </w:rPr>
              <w:t>isWritable</w:t>
            </w:r>
            <w:proofErr w:type="spellEnd"/>
          </w:p>
        </w:tc>
        <w:tc>
          <w:tcPr>
            <w:tcW w:w="1117" w:type="dxa"/>
            <w:shd w:val="clear" w:color="auto" w:fill="E5E5E5"/>
            <w:tcMar>
              <w:top w:w="0" w:type="dxa"/>
              <w:left w:w="28" w:type="dxa"/>
              <w:bottom w:w="0" w:type="dxa"/>
              <w:right w:w="108" w:type="dxa"/>
            </w:tcMar>
            <w:hideMark/>
          </w:tcPr>
          <w:p w14:paraId="6E72CCC5"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EA23AC">
              <w:rPr>
                <w:rFonts w:ascii="Arial" w:eastAsia="Times New Roman" w:hAnsi="Arial"/>
                <w:b/>
                <w:color w:val="000000"/>
                <w:sz w:val="18"/>
              </w:rPr>
              <w:t>isInvariant</w:t>
            </w:r>
            <w:proofErr w:type="spellEnd"/>
          </w:p>
        </w:tc>
        <w:tc>
          <w:tcPr>
            <w:tcW w:w="1237" w:type="dxa"/>
            <w:shd w:val="clear" w:color="auto" w:fill="E5E5E5"/>
            <w:tcMar>
              <w:top w:w="0" w:type="dxa"/>
              <w:left w:w="28" w:type="dxa"/>
              <w:bottom w:w="0" w:type="dxa"/>
              <w:right w:w="108" w:type="dxa"/>
            </w:tcMar>
            <w:hideMark/>
          </w:tcPr>
          <w:p w14:paraId="4526A331"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EA23AC">
              <w:rPr>
                <w:rFonts w:ascii="Arial" w:eastAsia="Times New Roman" w:hAnsi="Arial"/>
                <w:b/>
                <w:color w:val="000000"/>
                <w:sz w:val="18"/>
              </w:rPr>
              <w:t>isNotifyable</w:t>
            </w:r>
            <w:proofErr w:type="spellEnd"/>
          </w:p>
        </w:tc>
      </w:tr>
      <w:tr w:rsidR="00EA23AC" w:rsidRPr="00EA23AC" w14:paraId="1222BE25" w14:textId="77777777" w:rsidTr="00EA23AC">
        <w:trPr>
          <w:cantSplit/>
          <w:jc w:val="center"/>
        </w:trPr>
        <w:tc>
          <w:tcPr>
            <w:tcW w:w="3241" w:type="dxa"/>
            <w:tcMar>
              <w:top w:w="0" w:type="dxa"/>
              <w:left w:w="28" w:type="dxa"/>
              <w:bottom w:w="0" w:type="dxa"/>
              <w:right w:w="108" w:type="dxa"/>
            </w:tcMar>
          </w:tcPr>
          <w:p w14:paraId="60D29D36" w14:textId="77777777"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sz w:val="18"/>
              </w:rPr>
            </w:pPr>
            <w:bookmarkStart w:id="367" w:name="MCCQCTEMPBM_00000134"/>
            <w:proofErr w:type="spellStart"/>
            <w:r w:rsidRPr="00EA23AC">
              <w:rPr>
                <w:rFonts w:ascii="Courier New" w:eastAsia="Times New Roman" w:hAnsi="Courier New" w:cs="Courier New"/>
                <w:sz w:val="18"/>
              </w:rPr>
              <w:t>inferenceEntityRef</w:t>
            </w:r>
            <w:bookmarkEnd w:id="367"/>
            <w:proofErr w:type="spellEnd"/>
          </w:p>
        </w:tc>
        <w:tc>
          <w:tcPr>
            <w:tcW w:w="1687" w:type="dxa"/>
            <w:tcMar>
              <w:top w:w="0" w:type="dxa"/>
              <w:left w:w="28" w:type="dxa"/>
              <w:bottom w:w="0" w:type="dxa"/>
              <w:right w:w="108" w:type="dxa"/>
            </w:tcMar>
          </w:tcPr>
          <w:p w14:paraId="0AE6143C" w14:textId="2BC0AB49"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cs="Arial"/>
                <w:sz w:val="18"/>
              </w:rPr>
            </w:pPr>
            <w:r w:rsidRPr="00EA23AC" w:rsidDel="00DC5354">
              <w:rPr>
                <w:rFonts w:ascii="Arial" w:eastAsia="Times New Roman" w:hAnsi="Arial"/>
                <w:sz w:val="18"/>
              </w:rPr>
              <w:t>M</w:t>
            </w:r>
          </w:p>
        </w:tc>
        <w:tc>
          <w:tcPr>
            <w:tcW w:w="1167" w:type="dxa"/>
            <w:tcMar>
              <w:top w:w="0" w:type="dxa"/>
              <w:left w:w="28" w:type="dxa"/>
              <w:bottom w:w="0" w:type="dxa"/>
              <w:right w:w="108" w:type="dxa"/>
            </w:tcMar>
          </w:tcPr>
          <w:p w14:paraId="37A2FFB0"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077" w:type="dxa"/>
            <w:tcMar>
              <w:top w:w="0" w:type="dxa"/>
              <w:left w:w="28" w:type="dxa"/>
              <w:bottom w:w="0" w:type="dxa"/>
              <w:right w:w="108" w:type="dxa"/>
            </w:tcMar>
          </w:tcPr>
          <w:p w14:paraId="0337DE21"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F</w:t>
            </w:r>
          </w:p>
        </w:tc>
        <w:tc>
          <w:tcPr>
            <w:tcW w:w="1117" w:type="dxa"/>
            <w:tcMar>
              <w:top w:w="0" w:type="dxa"/>
              <w:left w:w="28" w:type="dxa"/>
              <w:bottom w:w="0" w:type="dxa"/>
              <w:right w:w="108" w:type="dxa"/>
            </w:tcMar>
          </w:tcPr>
          <w:p w14:paraId="11514DA4"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F</w:t>
            </w:r>
          </w:p>
        </w:tc>
        <w:tc>
          <w:tcPr>
            <w:tcW w:w="1237" w:type="dxa"/>
            <w:tcMar>
              <w:top w:w="0" w:type="dxa"/>
              <w:left w:w="28" w:type="dxa"/>
              <w:bottom w:w="0" w:type="dxa"/>
              <w:right w:w="108" w:type="dxa"/>
            </w:tcMar>
          </w:tcPr>
          <w:p w14:paraId="771C4227"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lang w:eastAsia="zh-CN"/>
              </w:rPr>
              <w:t>F</w:t>
            </w:r>
          </w:p>
        </w:tc>
      </w:tr>
      <w:tr w:rsidR="00EA23AC" w:rsidRPr="00EA23AC" w14:paraId="4CC31F1E" w14:textId="77777777" w:rsidTr="00EA23AC">
        <w:trPr>
          <w:cantSplit/>
          <w:jc w:val="center"/>
        </w:trPr>
        <w:tc>
          <w:tcPr>
            <w:tcW w:w="3241" w:type="dxa"/>
            <w:tcMar>
              <w:top w:w="0" w:type="dxa"/>
              <w:left w:w="28" w:type="dxa"/>
              <w:bottom w:w="0" w:type="dxa"/>
              <w:right w:w="108" w:type="dxa"/>
            </w:tcMar>
          </w:tcPr>
          <w:p w14:paraId="59E53B2D" w14:textId="77777777"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A23AC">
              <w:rPr>
                <w:rFonts w:ascii="Courier New" w:eastAsia="Times New Roman" w:hAnsi="Courier New" w:cs="Courier New"/>
                <w:sz w:val="18"/>
              </w:rPr>
              <w:t>dataProviderRef</w:t>
            </w:r>
            <w:proofErr w:type="spellEnd"/>
          </w:p>
        </w:tc>
        <w:tc>
          <w:tcPr>
            <w:tcW w:w="1687" w:type="dxa"/>
            <w:tcMar>
              <w:top w:w="0" w:type="dxa"/>
              <w:left w:w="28" w:type="dxa"/>
              <w:bottom w:w="0" w:type="dxa"/>
              <w:right w:w="108" w:type="dxa"/>
            </w:tcMar>
          </w:tcPr>
          <w:p w14:paraId="4A1C0DDB"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M</w:t>
            </w:r>
          </w:p>
        </w:tc>
        <w:tc>
          <w:tcPr>
            <w:tcW w:w="1167" w:type="dxa"/>
            <w:tcMar>
              <w:top w:w="0" w:type="dxa"/>
              <w:left w:w="28" w:type="dxa"/>
              <w:bottom w:w="0" w:type="dxa"/>
              <w:right w:w="108" w:type="dxa"/>
            </w:tcMar>
          </w:tcPr>
          <w:p w14:paraId="314C629A"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T</w:t>
            </w:r>
          </w:p>
        </w:tc>
        <w:tc>
          <w:tcPr>
            <w:tcW w:w="1077" w:type="dxa"/>
            <w:tcMar>
              <w:top w:w="0" w:type="dxa"/>
              <w:left w:w="28" w:type="dxa"/>
              <w:bottom w:w="0" w:type="dxa"/>
              <w:right w:w="108" w:type="dxa"/>
            </w:tcMar>
          </w:tcPr>
          <w:p w14:paraId="5A6F71D4"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F</w:t>
            </w:r>
          </w:p>
        </w:tc>
        <w:tc>
          <w:tcPr>
            <w:tcW w:w="1117" w:type="dxa"/>
            <w:tcMar>
              <w:top w:w="0" w:type="dxa"/>
              <w:left w:w="28" w:type="dxa"/>
              <w:bottom w:w="0" w:type="dxa"/>
              <w:right w:w="108" w:type="dxa"/>
            </w:tcMar>
          </w:tcPr>
          <w:p w14:paraId="006EC197"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A23AC">
              <w:rPr>
                <w:rFonts w:ascii="Arial" w:eastAsia="Times New Roman" w:hAnsi="Arial"/>
                <w:sz w:val="18"/>
              </w:rPr>
              <w:t>F</w:t>
            </w:r>
          </w:p>
        </w:tc>
        <w:tc>
          <w:tcPr>
            <w:tcW w:w="1237" w:type="dxa"/>
            <w:tcMar>
              <w:top w:w="0" w:type="dxa"/>
              <w:left w:w="28" w:type="dxa"/>
              <w:bottom w:w="0" w:type="dxa"/>
              <w:right w:w="108" w:type="dxa"/>
            </w:tcMar>
          </w:tcPr>
          <w:p w14:paraId="34055CBA"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A23AC">
              <w:rPr>
                <w:rFonts w:ascii="Arial" w:eastAsia="Times New Roman" w:hAnsi="Arial"/>
                <w:sz w:val="18"/>
                <w:lang w:eastAsia="zh-CN"/>
              </w:rPr>
              <w:t>F</w:t>
            </w:r>
          </w:p>
        </w:tc>
      </w:tr>
    </w:tbl>
    <w:p w14:paraId="748D952E" w14:textId="77777777" w:rsidR="00EA23AC" w:rsidRPr="00EA23AC" w:rsidRDefault="00EA23AC" w:rsidP="00EA23AC">
      <w:pPr>
        <w:overflowPunct w:val="0"/>
        <w:autoSpaceDE w:val="0"/>
        <w:autoSpaceDN w:val="0"/>
        <w:adjustRightInd w:val="0"/>
        <w:textAlignment w:val="baseline"/>
        <w:rPr>
          <w:rFonts w:eastAsia="Times New Roman"/>
        </w:rPr>
      </w:pPr>
    </w:p>
    <w:p w14:paraId="76A0EE9C" w14:textId="77777777" w:rsidR="00EA23AC" w:rsidRPr="00EA23AC" w:rsidRDefault="00EA23AC" w:rsidP="00EA23A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368" w:name="_Toc106015905"/>
      <w:bookmarkStart w:id="369" w:name="_Toc106098544"/>
      <w:bookmarkStart w:id="370" w:name="_Toc113634503"/>
      <w:r w:rsidRPr="00EA23AC">
        <w:rPr>
          <w:rFonts w:ascii="Arial" w:eastAsia="Times New Roman" w:hAnsi="Arial"/>
          <w:sz w:val="24"/>
        </w:rPr>
        <w:t>7.4.3.3</w:t>
      </w:r>
      <w:r w:rsidRPr="00EA23AC">
        <w:rPr>
          <w:rFonts w:ascii="Arial" w:eastAsia="Times New Roman" w:hAnsi="Arial"/>
          <w:sz w:val="24"/>
        </w:rPr>
        <w:tab/>
        <w:t>Attribute constraints</w:t>
      </w:r>
      <w:bookmarkEnd w:id="368"/>
      <w:bookmarkEnd w:id="369"/>
      <w:bookmarkEnd w:id="370"/>
    </w:p>
    <w:p w14:paraId="16EEBBE7"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None.</w:t>
      </w:r>
    </w:p>
    <w:p w14:paraId="5FAB4FAD" w14:textId="77777777" w:rsidR="00EA23AC" w:rsidRPr="00EA23AC" w:rsidRDefault="00EA23AC" w:rsidP="00EA23A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371" w:name="_Toc106015906"/>
      <w:bookmarkStart w:id="372" w:name="_Toc106098545"/>
      <w:bookmarkStart w:id="373" w:name="_Toc113634504"/>
      <w:r w:rsidRPr="00EA23AC">
        <w:rPr>
          <w:rFonts w:ascii="Arial" w:eastAsia="Times New Roman" w:hAnsi="Arial"/>
          <w:sz w:val="24"/>
        </w:rPr>
        <w:t>7.4.3.4</w:t>
      </w:r>
      <w:r w:rsidRPr="00EA23AC">
        <w:rPr>
          <w:rFonts w:ascii="Arial" w:eastAsia="Times New Roman" w:hAnsi="Arial"/>
          <w:sz w:val="24"/>
        </w:rPr>
        <w:tab/>
        <w:t>Notifications</w:t>
      </w:r>
      <w:bookmarkEnd w:id="371"/>
      <w:bookmarkEnd w:id="372"/>
      <w:bookmarkEnd w:id="373"/>
    </w:p>
    <w:p w14:paraId="4A1C99FB"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 xml:space="preserve">The notifications specified for the IOC using this </w:t>
      </w:r>
      <w:r w:rsidRPr="00EA23AC">
        <w:rPr>
          <w:rFonts w:eastAsia="Times New Roman"/>
          <w:lang w:eastAsia="zh-CN"/>
        </w:rPr>
        <w:t>&lt;&lt;</w:t>
      </w:r>
      <w:proofErr w:type="spellStart"/>
      <w:r w:rsidRPr="00EA23AC">
        <w:rPr>
          <w:rFonts w:eastAsia="Times New Roman"/>
          <w:lang w:eastAsia="zh-CN"/>
        </w:rPr>
        <w:t>dataType</w:t>
      </w:r>
      <w:proofErr w:type="spellEnd"/>
      <w:r w:rsidRPr="00EA23AC">
        <w:rPr>
          <w:rFonts w:eastAsia="Times New Roman"/>
          <w:lang w:eastAsia="zh-CN"/>
        </w:rPr>
        <w:t>&gt;&gt; for its attribute(s), shall be applicable.</w:t>
      </w:r>
    </w:p>
    <w:p w14:paraId="464C0EDF" w14:textId="77777777" w:rsidR="00EA23AC" w:rsidRPr="00EA23AC" w:rsidRDefault="00EA23AC" w:rsidP="00EA23AC">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374" w:name="_Toc106015907"/>
      <w:bookmarkStart w:id="375" w:name="_Toc106098546"/>
      <w:bookmarkStart w:id="376" w:name="_Toc113634505"/>
      <w:r w:rsidRPr="00EA23AC">
        <w:rPr>
          <w:rFonts w:ascii="Arial" w:eastAsia="Times New Roman" w:hAnsi="Arial"/>
          <w:sz w:val="32"/>
        </w:rPr>
        <w:t>7.5</w:t>
      </w:r>
      <w:r w:rsidRPr="00EA23AC">
        <w:rPr>
          <w:rFonts w:ascii="Arial" w:eastAsia="Times New Roman" w:hAnsi="Arial"/>
          <w:sz w:val="32"/>
        </w:rPr>
        <w:tab/>
        <w:t>Attribute definitions</w:t>
      </w:r>
      <w:bookmarkEnd w:id="374"/>
      <w:bookmarkEnd w:id="375"/>
      <w:bookmarkEnd w:id="376"/>
    </w:p>
    <w:p w14:paraId="6EE34EEF" w14:textId="77777777" w:rsidR="00EA23AC" w:rsidRPr="00EA23AC" w:rsidRDefault="00EA23AC" w:rsidP="00EA23AC">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377" w:name="_Toc106015908"/>
      <w:bookmarkStart w:id="378" w:name="_Toc106098547"/>
      <w:bookmarkStart w:id="379" w:name="_Toc113634506"/>
      <w:bookmarkStart w:id="380" w:name="MCCQCTEMPBM_00000157"/>
      <w:r w:rsidRPr="00EA23AC">
        <w:rPr>
          <w:rFonts w:ascii="Arial" w:eastAsia="Times New Roman" w:hAnsi="Arial"/>
          <w:sz w:val="28"/>
        </w:rPr>
        <w:t>7.5.1</w:t>
      </w:r>
      <w:r w:rsidRPr="00EA23AC">
        <w:rPr>
          <w:rFonts w:ascii="Arial" w:eastAsia="Times New Roman" w:hAnsi="Arial"/>
          <w:sz w:val="28"/>
        </w:rPr>
        <w:tab/>
        <w:t>Attribute properties</w:t>
      </w:r>
      <w:bookmarkEnd w:id="377"/>
      <w:bookmarkEnd w:id="378"/>
      <w:bookmarkEnd w:id="379"/>
    </w:p>
    <w:p w14:paraId="2158236F" w14:textId="77777777" w:rsidR="00EA23AC" w:rsidRPr="00EA23AC" w:rsidRDefault="00EA23AC" w:rsidP="00EA23AC">
      <w:pPr>
        <w:keepNext/>
        <w:keepLines/>
        <w:overflowPunct w:val="0"/>
        <w:autoSpaceDE w:val="0"/>
        <w:autoSpaceDN w:val="0"/>
        <w:adjustRightInd w:val="0"/>
        <w:spacing w:before="60"/>
        <w:jc w:val="center"/>
        <w:textAlignment w:val="baseline"/>
        <w:rPr>
          <w:rFonts w:ascii="Arial" w:eastAsia="Times New Roman" w:hAnsi="Arial"/>
          <w:b/>
        </w:rPr>
      </w:pPr>
      <w:r w:rsidRPr="00EA23AC">
        <w:rPr>
          <w:rFonts w:ascii="Arial" w:eastAsia="Times New Roman" w:hAnsi="Arial"/>
          <w:b/>
        </w:rPr>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EA23AC" w:rsidRPr="00EA23AC" w14:paraId="2283EAE8" w14:textId="77777777" w:rsidTr="00EA23AC">
        <w:trPr>
          <w:tblHeader/>
          <w:jc w:val="center"/>
        </w:trPr>
        <w:tc>
          <w:tcPr>
            <w:tcW w:w="3161" w:type="dxa"/>
            <w:shd w:val="clear" w:color="auto" w:fill="CCCCCC"/>
            <w:tcMar>
              <w:top w:w="0" w:type="dxa"/>
              <w:left w:w="28" w:type="dxa"/>
              <w:bottom w:w="0" w:type="dxa"/>
              <w:right w:w="28" w:type="dxa"/>
            </w:tcMar>
            <w:hideMark/>
          </w:tcPr>
          <w:bookmarkEnd w:id="380"/>
          <w:p w14:paraId="4D540F7F"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r w:rsidRPr="00EA23AC">
              <w:rPr>
                <w:rFonts w:ascii="Arial" w:eastAsia="Times New Roman" w:hAnsi="Arial"/>
                <w:b/>
                <w:sz w:val="18"/>
              </w:rPr>
              <w:t>Attribute Name</w:t>
            </w:r>
          </w:p>
        </w:tc>
        <w:tc>
          <w:tcPr>
            <w:tcW w:w="4232" w:type="dxa"/>
            <w:shd w:val="clear" w:color="auto" w:fill="CCCCCC"/>
            <w:tcMar>
              <w:top w:w="0" w:type="dxa"/>
              <w:left w:w="28" w:type="dxa"/>
              <w:bottom w:w="0" w:type="dxa"/>
              <w:right w:w="28" w:type="dxa"/>
            </w:tcMar>
            <w:hideMark/>
          </w:tcPr>
          <w:p w14:paraId="2CE3617E"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r w:rsidRPr="00EA23AC">
              <w:rPr>
                <w:rFonts w:ascii="Arial" w:eastAsia="Times New Roman" w:hAnsi="Arial"/>
                <w:b/>
                <w:color w:val="000000"/>
                <w:sz w:val="18"/>
              </w:rPr>
              <w:t>Documentation and Allowed Values</w:t>
            </w:r>
          </w:p>
        </w:tc>
        <w:tc>
          <w:tcPr>
            <w:tcW w:w="2263" w:type="dxa"/>
            <w:shd w:val="clear" w:color="auto" w:fill="CCCCCC"/>
            <w:tcMar>
              <w:top w:w="0" w:type="dxa"/>
              <w:left w:w="28" w:type="dxa"/>
              <w:bottom w:w="0" w:type="dxa"/>
              <w:right w:w="28" w:type="dxa"/>
            </w:tcMar>
            <w:hideMark/>
          </w:tcPr>
          <w:p w14:paraId="2A1FD6E5"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r w:rsidRPr="00EA23AC">
              <w:rPr>
                <w:rFonts w:ascii="Arial" w:eastAsia="Times New Roman" w:hAnsi="Arial"/>
                <w:b/>
                <w:color w:val="000000"/>
                <w:sz w:val="18"/>
              </w:rPr>
              <w:t>Properties</w:t>
            </w:r>
          </w:p>
        </w:tc>
      </w:tr>
      <w:tr w:rsidR="00EA23AC" w:rsidRPr="00EA23AC" w14:paraId="436FAFB7" w14:textId="77777777" w:rsidTr="00EA23AC">
        <w:trPr>
          <w:jc w:val="center"/>
        </w:trPr>
        <w:tc>
          <w:tcPr>
            <w:tcW w:w="3161" w:type="dxa"/>
            <w:tcMar>
              <w:top w:w="0" w:type="dxa"/>
              <w:left w:w="28" w:type="dxa"/>
              <w:bottom w:w="0" w:type="dxa"/>
              <w:right w:w="28" w:type="dxa"/>
            </w:tcMar>
          </w:tcPr>
          <w:p w14:paraId="39D78658" w14:textId="77777777" w:rsidR="00EA23AC" w:rsidRPr="00EA23AC" w:rsidRDefault="00EA23AC" w:rsidP="00EA23AC">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EA23AC">
              <w:rPr>
                <w:rFonts w:ascii="Courier New" w:eastAsia="Times New Roman" w:hAnsi="Courier New" w:cs="Courier New"/>
                <w:sz w:val="18"/>
                <w:szCs w:val="18"/>
              </w:rPr>
              <w:t>mLEntityId</w:t>
            </w:r>
            <w:proofErr w:type="spellEnd"/>
          </w:p>
        </w:tc>
        <w:tc>
          <w:tcPr>
            <w:tcW w:w="4232" w:type="dxa"/>
            <w:tcMar>
              <w:top w:w="0" w:type="dxa"/>
              <w:left w:w="28" w:type="dxa"/>
              <w:bottom w:w="0" w:type="dxa"/>
              <w:right w:w="28" w:type="dxa"/>
            </w:tcMar>
          </w:tcPr>
          <w:p w14:paraId="1C49C36D"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sz w:val="18"/>
                <w:lang w:eastAsia="zh-CN"/>
              </w:rPr>
              <w:t xml:space="preserve">It </w:t>
            </w:r>
            <w:r w:rsidRPr="00EA23AC">
              <w:rPr>
                <w:rFonts w:ascii="Arial" w:eastAsia="Times New Roman" w:hAnsi="Arial"/>
                <w:sz w:val="18"/>
              </w:rPr>
              <w:t xml:space="preserve">identifies the </w:t>
            </w:r>
            <w:r w:rsidRPr="00EA23AC">
              <w:rPr>
                <w:rFonts w:ascii="Arial" w:eastAsia="Times New Roman" w:hAnsi="Arial"/>
                <w:sz w:val="18"/>
                <w:lang w:eastAsia="zh-CN"/>
              </w:rPr>
              <w:t>ML entity</w:t>
            </w:r>
            <w:r w:rsidRPr="00EA23AC">
              <w:rPr>
                <w:rFonts w:ascii="Arial" w:eastAsia="Times New Roman" w:hAnsi="Arial" w:cs="Arial"/>
                <w:sz w:val="18"/>
                <w:szCs w:val="18"/>
              </w:rPr>
              <w:t>.</w:t>
            </w:r>
          </w:p>
          <w:p w14:paraId="54DADDD3"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 xml:space="preserve">It is unique in each </w:t>
            </w:r>
            <w:proofErr w:type="spellStart"/>
            <w:r w:rsidRPr="00EA23AC">
              <w:rPr>
                <w:rFonts w:ascii="Arial" w:eastAsia="Times New Roman" w:hAnsi="Arial" w:cs="Arial"/>
                <w:sz w:val="18"/>
                <w:szCs w:val="18"/>
              </w:rPr>
              <w:t>MnS</w:t>
            </w:r>
            <w:proofErr w:type="spellEnd"/>
            <w:r w:rsidRPr="00EA23AC">
              <w:rPr>
                <w:rFonts w:ascii="Arial" w:eastAsia="Times New Roman" w:hAnsi="Arial" w:cs="Arial"/>
                <w:sz w:val="18"/>
                <w:szCs w:val="18"/>
              </w:rPr>
              <w:t xml:space="preserve"> producer.</w:t>
            </w:r>
          </w:p>
          <w:p w14:paraId="6B7CCE74"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cs="Arial"/>
                <w:sz w:val="18"/>
                <w:szCs w:val="18"/>
              </w:rPr>
            </w:pPr>
          </w:p>
          <w:p w14:paraId="2E091A13"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olor w:val="000000"/>
                <w:sz w:val="18"/>
              </w:rPr>
              <w:t>allowedValues</w:t>
            </w:r>
            <w:proofErr w:type="spellEnd"/>
            <w:r w:rsidRPr="00EA23AC">
              <w:rPr>
                <w:rFonts w:ascii="Arial" w:eastAsia="Times New Roman" w:hAnsi="Arial"/>
                <w:color w:val="000000"/>
                <w:sz w:val="18"/>
              </w:rPr>
              <w:t>: N/A.</w:t>
            </w:r>
          </w:p>
        </w:tc>
        <w:tc>
          <w:tcPr>
            <w:tcW w:w="2263" w:type="dxa"/>
            <w:tcMar>
              <w:top w:w="0" w:type="dxa"/>
              <w:left w:w="28" w:type="dxa"/>
              <w:bottom w:w="0" w:type="dxa"/>
              <w:right w:w="28" w:type="dxa"/>
            </w:tcMar>
          </w:tcPr>
          <w:p w14:paraId="2E3A0DF7"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type: String</w:t>
            </w:r>
          </w:p>
          <w:p w14:paraId="04368604"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multiplicity: 1</w:t>
            </w:r>
          </w:p>
          <w:p w14:paraId="3ABFED4B"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isOrdered</w:t>
            </w:r>
            <w:proofErr w:type="spellEnd"/>
            <w:r w:rsidRPr="00EA23AC">
              <w:rPr>
                <w:rFonts w:ascii="Arial" w:eastAsia="Times New Roman" w:hAnsi="Arial" w:cs="Arial"/>
                <w:sz w:val="18"/>
                <w:szCs w:val="18"/>
              </w:rPr>
              <w:t>: N/A</w:t>
            </w:r>
          </w:p>
          <w:p w14:paraId="6FFF25AB"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isUnique</w:t>
            </w:r>
            <w:proofErr w:type="spellEnd"/>
            <w:r w:rsidRPr="00EA23AC">
              <w:rPr>
                <w:rFonts w:ascii="Arial" w:eastAsia="Times New Roman" w:hAnsi="Arial" w:cs="Arial"/>
                <w:sz w:val="18"/>
                <w:szCs w:val="18"/>
              </w:rPr>
              <w:t>: N/A</w:t>
            </w:r>
          </w:p>
          <w:p w14:paraId="2A54FFA4"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defaultValue</w:t>
            </w:r>
            <w:proofErr w:type="spellEnd"/>
            <w:r w:rsidRPr="00EA23AC">
              <w:rPr>
                <w:rFonts w:ascii="Arial" w:eastAsia="Times New Roman" w:hAnsi="Arial" w:cs="Arial"/>
                <w:sz w:val="18"/>
                <w:szCs w:val="18"/>
              </w:rPr>
              <w:t xml:space="preserve">: None </w:t>
            </w:r>
          </w:p>
          <w:p w14:paraId="19E00D6C"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proofErr w:type="spellStart"/>
            <w:r w:rsidRPr="00EA23AC">
              <w:rPr>
                <w:rFonts w:ascii="Arial" w:eastAsia="Times New Roman" w:hAnsi="Arial" w:cs="Arial"/>
                <w:sz w:val="18"/>
                <w:szCs w:val="18"/>
              </w:rPr>
              <w:t>isNullable</w:t>
            </w:r>
            <w:proofErr w:type="spellEnd"/>
            <w:r w:rsidRPr="00EA23AC">
              <w:rPr>
                <w:rFonts w:ascii="Arial" w:eastAsia="Times New Roman" w:hAnsi="Arial" w:cs="Arial"/>
                <w:sz w:val="18"/>
                <w:szCs w:val="18"/>
              </w:rPr>
              <w:t>: True</w:t>
            </w:r>
          </w:p>
        </w:tc>
      </w:tr>
      <w:tr w:rsidR="00EA23AC" w:rsidRPr="00EA23AC" w14:paraId="7C21B349" w14:textId="77777777" w:rsidTr="00EA23AC">
        <w:trPr>
          <w:jc w:val="center"/>
        </w:trPr>
        <w:tc>
          <w:tcPr>
            <w:tcW w:w="3161" w:type="dxa"/>
            <w:tcMar>
              <w:top w:w="0" w:type="dxa"/>
              <w:left w:w="28" w:type="dxa"/>
              <w:bottom w:w="0" w:type="dxa"/>
              <w:right w:w="28" w:type="dxa"/>
            </w:tcMar>
          </w:tcPr>
          <w:p w14:paraId="2EB4E443" w14:textId="1977D7D4" w:rsidR="00EA23AC" w:rsidRPr="00EA23AC" w:rsidRDefault="00EA23AC" w:rsidP="00EA23AC">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EA23AC">
              <w:rPr>
                <w:rFonts w:ascii="Courier New" w:eastAsia="Times New Roman" w:hAnsi="Courier New" w:cs="Courier New"/>
                <w:sz w:val="18"/>
                <w:szCs w:val="18"/>
              </w:rPr>
              <w:t>candidateTraingDataSource</w:t>
            </w:r>
            <w:proofErr w:type="spellEnd"/>
          </w:p>
        </w:tc>
        <w:tc>
          <w:tcPr>
            <w:tcW w:w="4232" w:type="dxa"/>
            <w:tcMar>
              <w:top w:w="0" w:type="dxa"/>
              <w:left w:w="28" w:type="dxa"/>
              <w:bottom w:w="0" w:type="dxa"/>
              <w:right w:w="28" w:type="dxa"/>
            </w:tcMar>
          </w:tcPr>
          <w:p w14:paraId="6CA59D94"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lang w:eastAsia="zh-CN"/>
              </w:rPr>
            </w:pPr>
            <w:r w:rsidRPr="00EA23AC">
              <w:rPr>
                <w:rFonts w:ascii="Arial" w:eastAsia="Times New Roman" w:hAnsi="Arial"/>
                <w:sz w:val="18"/>
                <w:lang w:eastAsia="zh-CN"/>
              </w:rPr>
              <w:t xml:space="preserve">It </w:t>
            </w:r>
            <w:r w:rsidRPr="00EA23AC">
              <w:rPr>
                <w:rFonts w:ascii="Arial" w:eastAsia="Times New Roman" w:hAnsi="Arial"/>
                <w:sz w:val="18"/>
              </w:rPr>
              <w:t>provides</w:t>
            </w:r>
            <w:r w:rsidRPr="00EA23AC">
              <w:rPr>
                <w:rFonts w:ascii="Arial" w:eastAsia="Times New Roman" w:hAnsi="Arial"/>
                <w:sz w:val="18"/>
                <w:lang w:eastAsia="zh-CN"/>
              </w:rPr>
              <w:t xml:space="preserve"> the address(es) of the candidate training data source provided by </w:t>
            </w:r>
            <w:proofErr w:type="spellStart"/>
            <w:r w:rsidRPr="00EA23AC">
              <w:rPr>
                <w:rFonts w:ascii="Arial" w:eastAsia="Times New Roman" w:hAnsi="Arial"/>
                <w:sz w:val="18"/>
                <w:lang w:eastAsia="zh-CN"/>
              </w:rPr>
              <w:t>MnS</w:t>
            </w:r>
            <w:proofErr w:type="spellEnd"/>
            <w:r w:rsidRPr="00EA23AC">
              <w:rPr>
                <w:rFonts w:ascii="Arial" w:eastAsia="Times New Roman" w:hAnsi="Arial"/>
                <w:sz w:val="18"/>
                <w:lang w:eastAsia="zh-CN"/>
              </w:rPr>
              <w:t xml:space="preserve"> consumer. The detailed training data format is vendor specific.</w:t>
            </w:r>
          </w:p>
          <w:p w14:paraId="289B1C4C"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lang w:eastAsia="zh-CN"/>
              </w:rPr>
            </w:pPr>
          </w:p>
          <w:p w14:paraId="619947E1"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color w:val="000000"/>
                <w:sz w:val="18"/>
              </w:rPr>
            </w:pPr>
            <w:proofErr w:type="spellStart"/>
            <w:r w:rsidRPr="00EA23AC">
              <w:rPr>
                <w:rFonts w:ascii="Arial" w:eastAsia="Times New Roman" w:hAnsi="Arial"/>
                <w:color w:val="000000"/>
                <w:sz w:val="18"/>
              </w:rPr>
              <w:t>allowedValues</w:t>
            </w:r>
            <w:proofErr w:type="spellEnd"/>
            <w:r w:rsidRPr="00EA23AC">
              <w:rPr>
                <w:rFonts w:ascii="Arial" w:eastAsia="Times New Roman" w:hAnsi="Arial"/>
                <w:color w:val="000000"/>
                <w:sz w:val="18"/>
              </w:rPr>
              <w:t>: N/A.</w:t>
            </w:r>
          </w:p>
        </w:tc>
        <w:tc>
          <w:tcPr>
            <w:tcW w:w="2263" w:type="dxa"/>
            <w:tcMar>
              <w:top w:w="0" w:type="dxa"/>
              <w:left w:w="28" w:type="dxa"/>
              <w:bottom w:w="0" w:type="dxa"/>
              <w:right w:w="28" w:type="dxa"/>
            </w:tcMar>
          </w:tcPr>
          <w:p w14:paraId="50676C63"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type: String</w:t>
            </w:r>
          </w:p>
          <w:p w14:paraId="2AB5F027"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multiplicity: *</w:t>
            </w:r>
          </w:p>
          <w:p w14:paraId="20CAC802"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isOrdered</w:t>
            </w:r>
            <w:proofErr w:type="spellEnd"/>
            <w:r w:rsidRPr="00EA23AC">
              <w:rPr>
                <w:rFonts w:ascii="Arial" w:eastAsia="Times New Roman" w:hAnsi="Arial" w:cs="Arial"/>
                <w:sz w:val="18"/>
                <w:szCs w:val="18"/>
              </w:rPr>
              <w:t>: False</w:t>
            </w:r>
          </w:p>
          <w:p w14:paraId="1E67C547"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isUnique</w:t>
            </w:r>
            <w:proofErr w:type="spellEnd"/>
            <w:r w:rsidRPr="00EA23AC">
              <w:rPr>
                <w:rFonts w:ascii="Arial" w:eastAsia="Times New Roman" w:hAnsi="Arial" w:cs="Arial"/>
                <w:sz w:val="18"/>
                <w:szCs w:val="18"/>
              </w:rPr>
              <w:t>: True</w:t>
            </w:r>
          </w:p>
          <w:p w14:paraId="0E07F263"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defaultValue</w:t>
            </w:r>
            <w:proofErr w:type="spellEnd"/>
            <w:r w:rsidRPr="00EA23AC">
              <w:rPr>
                <w:rFonts w:ascii="Arial" w:eastAsia="Times New Roman" w:hAnsi="Arial" w:cs="Arial"/>
                <w:sz w:val="18"/>
                <w:szCs w:val="18"/>
              </w:rPr>
              <w:t xml:space="preserve">: None </w:t>
            </w:r>
          </w:p>
          <w:p w14:paraId="61EA7F47"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isNullable</w:t>
            </w:r>
            <w:proofErr w:type="spellEnd"/>
            <w:r w:rsidRPr="00EA23AC">
              <w:rPr>
                <w:rFonts w:ascii="Arial" w:eastAsia="Times New Roman" w:hAnsi="Arial" w:cs="Arial"/>
                <w:sz w:val="18"/>
                <w:szCs w:val="18"/>
              </w:rPr>
              <w:t>: True</w:t>
            </w:r>
          </w:p>
        </w:tc>
      </w:tr>
      <w:tr w:rsidR="00EA23AC" w:rsidRPr="00EA23AC" w14:paraId="77819621" w14:textId="77777777" w:rsidTr="00EA23AC">
        <w:trPr>
          <w:jc w:val="center"/>
        </w:trPr>
        <w:tc>
          <w:tcPr>
            <w:tcW w:w="3161" w:type="dxa"/>
            <w:tcMar>
              <w:top w:w="0" w:type="dxa"/>
              <w:left w:w="28" w:type="dxa"/>
              <w:bottom w:w="0" w:type="dxa"/>
              <w:right w:w="28" w:type="dxa"/>
            </w:tcMar>
          </w:tcPr>
          <w:p w14:paraId="33E7F853" w14:textId="77777777" w:rsidR="00EA23AC" w:rsidRPr="00EA23AC" w:rsidRDefault="00EA23AC" w:rsidP="00EA23AC">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EA23AC">
              <w:rPr>
                <w:rFonts w:ascii="Courier New" w:eastAsia="Times New Roman" w:hAnsi="Courier New" w:cs="Courier New"/>
                <w:sz w:val="18"/>
                <w:szCs w:val="18"/>
              </w:rPr>
              <w:t>inferenceType</w:t>
            </w:r>
            <w:proofErr w:type="spellEnd"/>
          </w:p>
        </w:tc>
        <w:tc>
          <w:tcPr>
            <w:tcW w:w="4232" w:type="dxa"/>
            <w:tcMar>
              <w:top w:w="0" w:type="dxa"/>
              <w:left w:w="28" w:type="dxa"/>
              <w:bottom w:w="0" w:type="dxa"/>
              <w:right w:w="28" w:type="dxa"/>
            </w:tcMar>
          </w:tcPr>
          <w:p w14:paraId="652E44EB"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lang w:eastAsia="zh-CN"/>
              </w:rPr>
            </w:pPr>
            <w:r w:rsidRPr="00EA23AC">
              <w:rPr>
                <w:rFonts w:ascii="Arial" w:eastAsia="Times New Roman" w:hAnsi="Arial"/>
                <w:sz w:val="18"/>
                <w:lang w:eastAsia="zh-CN"/>
              </w:rPr>
              <w:t xml:space="preserve">It </w:t>
            </w:r>
            <w:r w:rsidRPr="00EA23AC">
              <w:rPr>
                <w:rFonts w:ascii="Arial" w:eastAsia="Times New Roman" w:hAnsi="Arial"/>
                <w:sz w:val="18"/>
              </w:rPr>
              <w:t>indicates</w:t>
            </w:r>
            <w:r w:rsidRPr="00EA23AC">
              <w:rPr>
                <w:rFonts w:ascii="Arial" w:eastAsia="Times New Roman" w:hAnsi="Arial"/>
                <w:sz w:val="18"/>
                <w:lang w:eastAsia="zh-CN"/>
              </w:rPr>
              <w:t xml:space="preserve"> the type of inference that the ML model supports. </w:t>
            </w:r>
          </w:p>
          <w:p w14:paraId="3B16D120"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lang w:eastAsia="zh-CN"/>
              </w:rPr>
            </w:pPr>
          </w:p>
          <w:p w14:paraId="756185B9"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A23AC">
              <w:rPr>
                <w:rFonts w:ascii="Arial" w:eastAsia="Times New Roman" w:hAnsi="Arial"/>
                <w:color w:val="000000"/>
                <w:sz w:val="18"/>
              </w:rPr>
              <w:t>allowedValues</w:t>
            </w:r>
            <w:proofErr w:type="spellEnd"/>
            <w:r w:rsidRPr="00EA23AC">
              <w:rPr>
                <w:rFonts w:ascii="Arial" w:eastAsia="Times New Roman" w:hAnsi="Arial"/>
                <w:color w:val="000000"/>
                <w:sz w:val="18"/>
              </w:rPr>
              <w:t>: the values of the MDA type (see 3GPP TS 28.104 [2]), Analytics ID(s) of NWDAF (see 3GPP TS 23.288 [3]), types of inference for RAN</w:t>
            </w:r>
            <w:r w:rsidRPr="00EA23AC">
              <w:rPr>
                <w:rFonts w:ascii="Arial" w:eastAsia="Times New Roman" w:hAnsi="Arial"/>
                <w:color w:val="000000"/>
                <w:sz w:val="18"/>
              </w:rPr>
              <w:noBreakHyphen/>
              <w:t>intelligence, and vendor's specific extensions.</w:t>
            </w:r>
          </w:p>
        </w:tc>
        <w:tc>
          <w:tcPr>
            <w:tcW w:w="2263" w:type="dxa"/>
            <w:tcMar>
              <w:top w:w="0" w:type="dxa"/>
              <w:left w:w="28" w:type="dxa"/>
              <w:bottom w:w="0" w:type="dxa"/>
              <w:right w:w="28" w:type="dxa"/>
            </w:tcMar>
          </w:tcPr>
          <w:p w14:paraId="395406E3"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type: String</w:t>
            </w:r>
          </w:p>
          <w:p w14:paraId="679915E5"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multiplicity: 1</w:t>
            </w:r>
          </w:p>
          <w:p w14:paraId="76E9CD73"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isOrdered</w:t>
            </w:r>
            <w:proofErr w:type="spellEnd"/>
            <w:r w:rsidRPr="00EA23AC">
              <w:rPr>
                <w:rFonts w:ascii="Arial" w:eastAsia="Times New Roman" w:hAnsi="Arial" w:cs="Arial"/>
                <w:sz w:val="18"/>
                <w:szCs w:val="18"/>
              </w:rPr>
              <w:t>: N/A</w:t>
            </w:r>
          </w:p>
          <w:p w14:paraId="027BBE20"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isUnique</w:t>
            </w:r>
            <w:proofErr w:type="spellEnd"/>
            <w:r w:rsidRPr="00EA23AC">
              <w:rPr>
                <w:rFonts w:ascii="Arial" w:eastAsia="Times New Roman" w:hAnsi="Arial" w:cs="Arial"/>
                <w:sz w:val="18"/>
                <w:szCs w:val="18"/>
              </w:rPr>
              <w:t>: N/A</w:t>
            </w:r>
          </w:p>
          <w:p w14:paraId="60398327"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defaultValue</w:t>
            </w:r>
            <w:proofErr w:type="spellEnd"/>
            <w:r w:rsidRPr="00EA23AC">
              <w:rPr>
                <w:rFonts w:ascii="Arial" w:eastAsia="Times New Roman" w:hAnsi="Arial" w:cs="Arial"/>
                <w:sz w:val="18"/>
                <w:szCs w:val="18"/>
              </w:rPr>
              <w:t xml:space="preserve">: None </w:t>
            </w:r>
          </w:p>
          <w:p w14:paraId="19694B7C"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isNullable</w:t>
            </w:r>
            <w:proofErr w:type="spellEnd"/>
            <w:r w:rsidRPr="00EA23AC">
              <w:rPr>
                <w:rFonts w:ascii="Arial" w:eastAsia="Times New Roman" w:hAnsi="Arial" w:cs="Arial"/>
                <w:sz w:val="18"/>
                <w:szCs w:val="18"/>
              </w:rPr>
              <w:t>: True</w:t>
            </w:r>
          </w:p>
        </w:tc>
      </w:tr>
      <w:tr w:rsidR="00EA23AC" w:rsidRPr="00EA23AC" w14:paraId="5038506E" w14:textId="77777777" w:rsidTr="00EA23AC">
        <w:trPr>
          <w:jc w:val="center"/>
        </w:trPr>
        <w:tc>
          <w:tcPr>
            <w:tcW w:w="3161" w:type="dxa"/>
            <w:tcMar>
              <w:top w:w="0" w:type="dxa"/>
              <w:left w:w="28" w:type="dxa"/>
              <w:bottom w:w="0" w:type="dxa"/>
              <w:right w:w="28" w:type="dxa"/>
            </w:tcMar>
          </w:tcPr>
          <w:p w14:paraId="41697822" w14:textId="77777777" w:rsidR="00EA23AC" w:rsidRPr="00EA23AC" w:rsidRDefault="00EA23AC" w:rsidP="00EA23AC">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EA23AC">
              <w:rPr>
                <w:rFonts w:ascii="Courier New" w:eastAsia="Times New Roman" w:hAnsi="Courier New" w:cs="Courier New"/>
                <w:sz w:val="18"/>
                <w:szCs w:val="18"/>
              </w:rPr>
              <w:t>areConsumerTrainingDataUsed</w:t>
            </w:r>
            <w:proofErr w:type="spellEnd"/>
          </w:p>
        </w:tc>
        <w:tc>
          <w:tcPr>
            <w:tcW w:w="4232" w:type="dxa"/>
            <w:tcMar>
              <w:top w:w="0" w:type="dxa"/>
              <w:left w:w="28" w:type="dxa"/>
              <w:bottom w:w="0" w:type="dxa"/>
              <w:right w:w="28" w:type="dxa"/>
            </w:tcMar>
          </w:tcPr>
          <w:p w14:paraId="06328BD8"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sz w:val="18"/>
              </w:rPr>
              <w:t xml:space="preserve">It indicates whether the consumer provided training data have been used for the </w:t>
            </w:r>
            <w:r w:rsidRPr="00EA23AC">
              <w:rPr>
                <w:rFonts w:ascii="Arial" w:eastAsia="Times New Roman" w:hAnsi="Arial"/>
                <w:sz w:val="18"/>
                <w:lang w:eastAsia="zh-CN"/>
              </w:rPr>
              <w:t>ML model training</w:t>
            </w:r>
            <w:r w:rsidRPr="00EA23AC">
              <w:rPr>
                <w:rFonts w:ascii="Arial" w:eastAsia="Times New Roman" w:hAnsi="Arial" w:cs="Arial"/>
                <w:sz w:val="18"/>
                <w:szCs w:val="18"/>
              </w:rPr>
              <w:t>.</w:t>
            </w:r>
          </w:p>
          <w:p w14:paraId="5C2B88A0"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cs="Arial"/>
                <w:sz w:val="18"/>
                <w:szCs w:val="18"/>
              </w:rPr>
            </w:pPr>
          </w:p>
          <w:p w14:paraId="0D2553F2"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proofErr w:type="spellStart"/>
            <w:r w:rsidRPr="00EA23AC">
              <w:rPr>
                <w:rFonts w:ascii="Arial" w:eastAsia="Times New Roman" w:hAnsi="Arial"/>
                <w:sz w:val="18"/>
              </w:rPr>
              <w:t>allowedValues</w:t>
            </w:r>
            <w:proofErr w:type="spellEnd"/>
            <w:r w:rsidRPr="00EA23AC">
              <w:rPr>
                <w:rFonts w:ascii="Arial" w:eastAsia="Times New Roman" w:hAnsi="Arial"/>
                <w:sz w:val="18"/>
              </w:rPr>
              <w:t>: ALL, PARTIALLY, NONE.</w:t>
            </w:r>
          </w:p>
        </w:tc>
        <w:tc>
          <w:tcPr>
            <w:tcW w:w="2263" w:type="dxa"/>
            <w:tcMar>
              <w:top w:w="0" w:type="dxa"/>
              <w:left w:w="28" w:type="dxa"/>
              <w:bottom w:w="0" w:type="dxa"/>
              <w:right w:w="28" w:type="dxa"/>
            </w:tcMar>
          </w:tcPr>
          <w:p w14:paraId="6C121B04"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 xml:space="preserve">type: </w:t>
            </w:r>
            <w:proofErr w:type="spellStart"/>
            <w:r w:rsidRPr="00EA23AC">
              <w:rPr>
                <w:rFonts w:ascii="Arial" w:eastAsia="Times New Roman" w:hAnsi="Arial" w:cs="Arial"/>
                <w:sz w:val="18"/>
                <w:szCs w:val="18"/>
              </w:rPr>
              <w:t>Enum</w:t>
            </w:r>
            <w:proofErr w:type="spellEnd"/>
          </w:p>
          <w:p w14:paraId="0DA359D3"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multiplicity: 1</w:t>
            </w:r>
          </w:p>
          <w:p w14:paraId="4EB9A062"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isOrdered</w:t>
            </w:r>
            <w:proofErr w:type="spellEnd"/>
            <w:r w:rsidRPr="00EA23AC">
              <w:rPr>
                <w:rFonts w:ascii="Arial" w:eastAsia="Times New Roman" w:hAnsi="Arial" w:cs="Arial"/>
                <w:sz w:val="18"/>
                <w:szCs w:val="18"/>
              </w:rPr>
              <w:t>: N/A</w:t>
            </w:r>
          </w:p>
          <w:p w14:paraId="424ABA4D"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isUnique</w:t>
            </w:r>
            <w:proofErr w:type="spellEnd"/>
            <w:r w:rsidRPr="00EA23AC">
              <w:rPr>
                <w:rFonts w:ascii="Arial" w:eastAsia="Times New Roman" w:hAnsi="Arial" w:cs="Arial"/>
                <w:sz w:val="18"/>
                <w:szCs w:val="18"/>
              </w:rPr>
              <w:t>: N/A</w:t>
            </w:r>
          </w:p>
          <w:p w14:paraId="47D9E8A0"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defaultValue</w:t>
            </w:r>
            <w:proofErr w:type="spellEnd"/>
            <w:r w:rsidRPr="00EA23AC">
              <w:rPr>
                <w:rFonts w:ascii="Arial" w:eastAsia="Times New Roman" w:hAnsi="Arial" w:cs="Arial"/>
                <w:sz w:val="18"/>
                <w:szCs w:val="18"/>
              </w:rPr>
              <w:t xml:space="preserve">: None </w:t>
            </w:r>
          </w:p>
          <w:p w14:paraId="0DBE1500"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isNullable</w:t>
            </w:r>
            <w:proofErr w:type="spellEnd"/>
            <w:r w:rsidRPr="00EA23AC">
              <w:rPr>
                <w:rFonts w:ascii="Arial" w:eastAsia="Times New Roman" w:hAnsi="Arial" w:cs="Arial"/>
                <w:sz w:val="18"/>
                <w:szCs w:val="18"/>
              </w:rPr>
              <w:t>: True</w:t>
            </w:r>
          </w:p>
        </w:tc>
      </w:tr>
      <w:tr w:rsidR="00EA23AC" w:rsidRPr="00EA23AC" w14:paraId="547B613A" w14:textId="77777777" w:rsidTr="00EA23AC">
        <w:trPr>
          <w:jc w:val="center"/>
        </w:trPr>
        <w:tc>
          <w:tcPr>
            <w:tcW w:w="3161" w:type="dxa"/>
            <w:tcMar>
              <w:top w:w="0" w:type="dxa"/>
              <w:left w:w="28" w:type="dxa"/>
              <w:bottom w:w="0" w:type="dxa"/>
              <w:right w:w="28" w:type="dxa"/>
            </w:tcMar>
          </w:tcPr>
          <w:p w14:paraId="1B7264FA" w14:textId="77777777" w:rsidR="00EA23AC" w:rsidRPr="00EA23AC" w:rsidRDefault="00EA23AC" w:rsidP="00EA23AC">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EA23AC">
              <w:rPr>
                <w:rFonts w:ascii="Courier New" w:eastAsia="Times New Roman" w:hAnsi="Courier New" w:cs="Courier New"/>
                <w:sz w:val="18"/>
                <w:szCs w:val="18"/>
              </w:rPr>
              <w:t>usedConsumerTrainingData</w:t>
            </w:r>
            <w:proofErr w:type="spellEnd"/>
          </w:p>
        </w:tc>
        <w:tc>
          <w:tcPr>
            <w:tcW w:w="4232" w:type="dxa"/>
            <w:tcMar>
              <w:top w:w="0" w:type="dxa"/>
              <w:left w:w="28" w:type="dxa"/>
              <w:bottom w:w="0" w:type="dxa"/>
              <w:right w:w="28" w:type="dxa"/>
            </w:tcMar>
          </w:tcPr>
          <w:p w14:paraId="0E989C92"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sz w:val="18"/>
              </w:rPr>
              <w:t xml:space="preserve">It provides the address(es) where lists of the consumer-provided training data are located, which have been used for the </w:t>
            </w:r>
            <w:r w:rsidRPr="00EA23AC">
              <w:rPr>
                <w:rFonts w:ascii="Arial" w:eastAsia="Times New Roman" w:hAnsi="Arial"/>
                <w:sz w:val="18"/>
                <w:lang w:eastAsia="zh-CN"/>
              </w:rPr>
              <w:t>ML model training</w:t>
            </w:r>
            <w:r w:rsidRPr="00EA23AC">
              <w:rPr>
                <w:rFonts w:ascii="Arial" w:eastAsia="Times New Roman" w:hAnsi="Arial" w:cs="Arial"/>
                <w:sz w:val="18"/>
                <w:szCs w:val="18"/>
              </w:rPr>
              <w:t>.</w:t>
            </w:r>
          </w:p>
          <w:p w14:paraId="0FBB4709"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cs="Arial"/>
                <w:sz w:val="18"/>
                <w:szCs w:val="18"/>
              </w:rPr>
            </w:pPr>
          </w:p>
          <w:p w14:paraId="1EA0EE60"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color w:val="000000"/>
                <w:sz w:val="18"/>
              </w:rPr>
            </w:pPr>
            <w:proofErr w:type="spellStart"/>
            <w:r w:rsidRPr="00EA23AC">
              <w:rPr>
                <w:rFonts w:ascii="Arial" w:eastAsia="Times New Roman" w:hAnsi="Arial"/>
                <w:color w:val="000000"/>
                <w:sz w:val="18"/>
              </w:rPr>
              <w:t>allowedValues</w:t>
            </w:r>
            <w:proofErr w:type="spellEnd"/>
            <w:r w:rsidRPr="00EA23AC">
              <w:rPr>
                <w:rFonts w:ascii="Arial" w:eastAsia="Times New Roman" w:hAnsi="Arial"/>
                <w:color w:val="000000"/>
                <w:sz w:val="18"/>
              </w:rPr>
              <w:t>: N/A.</w:t>
            </w:r>
          </w:p>
          <w:p w14:paraId="1EE5A501"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p>
        </w:tc>
        <w:tc>
          <w:tcPr>
            <w:tcW w:w="2263" w:type="dxa"/>
            <w:tcMar>
              <w:top w:w="0" w:type="dxa"/>
              <w:left w:w="28" w:type="dxa"/>
              <w:bottom w:w="0" w:type="dxa"/>
              <w:right w:w="28" w:type="dxa"/>
            </w:tcMar>
          </w:tcPr>
          <w:p w14:paraId="6AF7DFD1"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type: String</w:t>
            </w:r>
          </w:p>
          <w:p w14:paraId="42524791"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multiplicity: *</w:t>
            </w:r>
          </w:p>
          <w:p w14:paraId="69905C37"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isOrdered</w:t>
            </w:r>
            <w:proofErr w:type="spellEnd"/>
            <w:r w:rsidRPr="00EA23AC">
              <w:rPr>
                <w:rFonts w:ascii="Arial" w:eastAsia="Times New Roman" w:hAnsi="Arial" w:cs="Arial"/>
                <w:sz w:val="18"/>
                <w:szCs w:val="18"/>
              </w:rPr>
              <w:t>: False</w:t>
            </w:r>
          </w:p>
          <w:p w14:paraId="622EA250"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isUnique</w:t>
            </w:r>
            <w:proofErr w:type="spellEnd"/>
            <w:r w:rsidRPr="00EA23AC">
              <w:rPr>
                <w:rFonts w:ascii="Arial" w:eastAsia="Times New Roman" w:hAnsi="Arial" w:cs="Arial"/>
                <w:sz w:val="18"/>
                <w:szCs w:val="18"/>
              </w:rPr>
              <w:t>: True</w:t>
            </w:r>
          </w:p>
          <w:p w14:paraId="3215CC54"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defaultValue</w:t>
            </w:r>
            <w:proofErr w:type="spellEnd"/>
            <w:r w:rsidRPr="00EA23AC">
              <w:rPr>
                <w:rFonts w:ascii="Arial" w:eastAsia="Times New Roman" w:hAnsi="Arial" w:cs="Arial"/>
                <w:sz w:val="18"/>
                <w:szCs w:val="18"/>
              </w:rPr>
              <w:t xml:space="preserve">: None </w:t>
            </w:r>
          </w:p>
          <w:p w14:paraId="094C7043"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isNullable</w:t>
            </w:r>
            <w:proofErr w:type="spellEnd"/>
            <w:r w:rsidRPr="00EA23AC">
              <w:rPr>
                <w:rFonts w:ascii="Arial" w:eastAsia="Times New Roman" w:hAnsi="Arial" w:cs="Arial"/>
                <w:sz w:val="18"/>
                <w:szCs w:val="18"/>
              </w:rPr>
              <w:t>: True</w:t>
            </w:r>
          </w:p>
        </w:tc>
      </w:tr>
      <w:tr w:rsidR="00EA23AC" w:rsidRPr="00EA23AC" w14:paraId="45CC3226" w14:textId="77777777" w:rsidTr="00EA23AC">
        <w:trPr>
          <w:jc w:val="center"/>
        </w:trPr>
        <w:tc>
          <w:tcPr>
            <w:tcW w:w="3161" w:type="dxa"/>
            <w:tcMar>
              <w:top w:w="0" w:type="dxa"/>
              <w:left w:w="28" w:type="dxa"/>
              <w:bottom w:w="0" w:type="dxa"/>
              <w:right w:w="28" w:type="dxa"/>
            </w:tcMar>
          </w:tcPr>
          <w:p w14:paraId="1C4DD254" w14:textId="77777777" w:rsidR="00EA23AC" w:rsidRPr="00EA23AC" w:rsidRDefault="00EA23AC" w:rsidP="00EA23AC">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EA23AC">
              <w:rPr>
                <w:rFonts w:ascii="Courier New" w:eastAsia="Times New Roman" w:hAnsi="Courier New" w:cs="Courier New"/>
                <w:sz w:val="18"/>
                <w:szCs w:val="18"/>
              </w:rPr>
              <w:t>trainingRequestRef</w:t>
            </w:r>
            <w:proofErr w:type="spellEnd"/>
          </w:p>
        </w:tc>
        <w:tc>
          <w:tcPr>
            <w:tcW w:w="4232" w:type="dxa"/>
            <w:tcMar>
              <w:top w:w="0" w:type="dxa"/>
              <w:left w:w="28" w:type="dxa"/>
              <w:bottom w:w="0" w:type="dxa"/>
              <w:right w:w="28" w:type="dxa"/>
            </w:tcMar>
          </w:tcPr>
          <w:p w14:paraId="708A9556"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 xml:space="preserve">It is the DN(s) of the related </w:t>
            </w:r>
            <w:proofErr w:type="spellStart"/>
            <w:r w:rsidRPr="00EA23AC">
              <w:rPr>
                <w:rFonts w:ascii="Courier New" w:eastAsia="Times New Roman" w:hAnsi="Courier New" w:cs="Courier New"/>
                <w:sz w:val="18"/>
              </w:rPr>
              <w:t>MLTrainingRequest</w:t>
            </w:r>
            <w:proofErr w:type="spellEnd"/>
            <w:r w:rsidRPr="00EA23AC">
              <w:rPr>
                <w:rFonts w:ascii="Courier New" w:eastAsia="Times New Roman" w:hAnsi="Courier New" w:cs="Courier New"/>
                <w:sz w:val="18"/>
              </w:rPr>
              <w:t xml:space="preserve"> </w:t>
            </w:r>
            <w:r w:rsidRPr="00EA23AC">
              <w:rPr>
                <w:rFonts w:ascii="Arial" w:eastAsia="Times New Roman" w:hAnsi="Arial"/>
                <w:sz w:val="18"/>
              </w:rPr>
              <w:t>MOI(s).</w:t>
            </w:r>
          </w:p>
          <w:p w14:paraId="0F90069F"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lang w:eastAsia="zh-CN"/>
              </w:rPr>
            </w:pPr>
          </w:p>
          <w:p w14:paraId="235AB756"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A23AC">
              <w:rPr>
                <w:rFonts w:ascii="Arial" w:eastAsia="Times New Roman" w:hAnsi="Arial"/>
                <w:color w:val="000000"/>
                <w:sz w:val="18"/>
              </w:rPr>
              <w:t>allowedValues</w:t>
            </w:r>
            <w:proofErr w:type="spellEnd"/>
            <w:r w:rsidRPr="00EA23AC">
              <w:rPr>
                <w:rFonts w:ascii="Arial" w:eastAsia="Times New Roman" w:hAnsi="Arial"/>
                <w:color w:val="000000"/>
                <w:sz w:val="18"/>
              </w:rPr>
              <w:t>: DN.</w:t>
            </w:r>
          </w:p>
        </w:tc>
        <w:tc>
          <w:tcPr>
            <w:tcW w:w="2263" w:type="dxa"/>
            <w:tcMar>
              <w:top w:w="0" w:type="dxa"/>
              <w:left w:w="28" w:type="dxa"/>
              <w:bottom w:w="0" w:type="dxa"/>
              <w:right w:w="28" w:type="dxa"/>
            </w:tcMar>
          </w:tcPr>
          <w:p w14:paraId="6A383335"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type: DN (see TS 32.156 [13])</w:t>
            </w:r>
          </w:p>
          <w:p w14:paraId="091177B6"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multiplicity: *</w:t>
            </w:r>
          </w:p>
          <w:p w14:paraId="7E2A3377"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isOrdered</w:t>
            </w:r>
            <w:proofErr w:type="spellEnd"/>
            <w:r w:rsidRPr="00EA23AC">
              <w:rPr>
                <w:rFonts w:ascii="Arial" w:eastAsia="Times New Roman" w:hAnsi="Arial" w:cs="Arial"/>
                <w:sz w:val="18"/>
                <w:szCs w:val="18"/>
              </w:rPr>
              <w:t>: False</w:t>
            </w:r>
          </w:p>
          <w:p w14:paraId="34055ED5"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isUnique</w:t>
            </w:r>
            <w:proofErr w:type="spellEnd"/>
            <w:r w:rsidRPr="00EA23AC">
              <w:rPr>
                <w:rFonts w:ascii="Arial" w:eastAsia="Times New Roman" w:hAnsi="Arial" w:cs="Arial"/>
                <w:sz w:val="18"/>
                <w:szCs w:val="18"/>
              </w:rPr>
              <w:t>: True</w:t>
            </w:r>
          </w:p>
          <w:p w14:paraId="4D13DBEF"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defaultValue</w:t>
            </w:r>
            <w:proofErr w:type="spellEnd"/>
            <w:r w:rsidRPr="00EA23AC">
              <w:rPr>
                <w:rFonts w:ascii="Arial" w:eastAsia="Times New Roman" w:hAnsi="Arial" w:cs="Arial"/>
                <w:sz w:val="18"/>
                <w:szCs w:val="18"/>
              </w:rPr>
              <w:t xml:space="preserve">: None </w:t>
            </w:r>
          </w:p>
          <w:p w14:paraId="0DE92F67"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isNullable</w:t>
            </w:r>
            <w:proofErr w:type="spellEnd"/>
            <w:r w:rsidRPr="00EA23AC">
              <w:rPr>
                <w:rFonts w:ascii="Arial" w:eastAsia="Times New Roman" w:hAnsi="Arial" w:cs="Arial"/>
                <w:sz w:val="18"/>
                <w:szCs w:val="18"/>
              </w:rPr>
              <w:t>: True</w:t>
            </w:r>
          </w:p>
        </w:tc>
      </w:tr>
      <w:tr w:rsidR="00EA23AC" w:rsidRPr="00EA23AC" w14:paraId="0E93EA97" w14:textId="77777777" w:rsidTr="00EA23AC">
        <w:trPr>
          <w:jc w:val="center"/>
        </w:trPr>
        <w:tc>
          <w:tcPr>
            <w:tcW w:w="3161" w:type="dxa"/>
            <w:tcMar>
              <w:top w:w="0" w:type="dxa"/>
              <w:left w:w="28" w:type="dxa"/>
              <w:bottom w:w="0" w:type="dxa"/>
              <w:right w:w="28" w:type="dxa"/>
            </w:tcMar>
          </w:tcPr>
          <w:p w14:paraId="45ACAA54" w14:textId="77777777" w:rsidR="00EA23AC" w:rsidRPr="00EA23AC" w:rsidRDefault="00EA23AC" w:rsidP="00EA23AC">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EA23AC">
              <w:rPr>
                <w:rFonts w:ascii="Courier New" w:eastAsia="Times New Roman" w:hAnsi="Courier New" w:cs="Courier New"/>
                <w:sz w:val="18"/>
                <w:szCs w:val="18"/>
              </w:rPr>
              <w:t>trainingReportRef</w:t>
            </w:r>
            <w:proofErr w:type="spellEnd"/>
          </w:p>
        </w:tc>
        <w:tc>
          <w:tcPr>
            <w:tcW w:w="4232" w:type="dxa"/>
            <w:tcMar>
              <w:top w:w="0" w:type="dxa"/>
              <w:left w:w="28" w:type="dxa"/>
              <w:bottom w:w="0" w:type="dxa"/>
              <w:right w:w="28" w:type="dxa"/>
            </w:tcMar>
          </w:tcPr>
          <w:p w14:paraId="0C0F4025"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 xml:space="preserve">It is the DN of the </w:t>
            </w:r>
            <w:proofErr w:type="spellStart"/>
            <w:r w:rsidRPr="00EA23AC">
              <w:rPr>
                <w:rFonts w:ascii="Courier New" w:eastAsia="Times New Roman" w:hAnsi="Courier New" w:cs="Courier New"/>
                <w:sz w:val="18"/>
              </w:rPr>
              <w:t>MLTrainingReport</w:t>
            </w:r>
            <w:proofErr w:type="spellEnd"/>
            <w:r w:rsidRPr="00EA23AC">
              <w:rPr>
                <w:rFonts w:ascii="Courier New" w:eastAsia="Times New Roman" w:hAnsi="Courier New" w:cs="Courier New"/>
                <w:sz w:val="18"/>
              </w:rPr>
              <w:t xml:space="preserve"> </w:t>
            </w:r>
            <w:r w:rsidRPr="00EA23AC">
              <w:rPr>
                <w:rFonts w:ascii="Arial" w:eastAsia="Times New Roman" w:hAnsi="Arial"/>
                <w:sz w:val="18"/>
              </w:rPr>
              <w:t>MOI that represents the reports of the ML training.</w:t>
            </w:r>
          </w:p>
          <w:p w14:paraId="401C86EF"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p>
          <w:p w14:paraId="21716135"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proofErr w:type="spellStart"/>
            <w:r w:rsidRPr="00EA23AC">
              <w:rPr>
                <w:rFonts w:ascii="Arial" w:eastAsia="Times New Roman" w:hAnsi="Arial"/>
                <w:color w:val="000000"/>
                <w:sz w:val="18"/>
              </w:rPr>
              <w:t>allowedValues</w:t>
            </w:r>
            <w:proofErr w:type="spellEnd"/>
            <w:r w:rsidRPr="00EA23AC">
              <w:rPr>
                <w:rFonts w:ascii="Arial" w:eastAsia="Times New Roman" w:hAnsi="Arial"/>
                <w:color w:val="000000"/>
                <w:sz w:val="18"/>
              </w:rPr>
              <w:t>: DN.</w:t>
            </w:r>
          </w:p>
        </w:tc>
        <w:tc>
          <w:tcPr>
            <w:tcW w:w="2263" w:type="dxa"/>
            <w:tcMar>
              <w:top w:w="0" w:type="dxa"/>
              <w:left w:w="28" w:type="dxa"/>
              <w:bottom w:w="0" w:type="dxa"/>
              <w:right w:w="28" w:type="dxa"/>
            </w:tcMar>
          </w:tcPr>
          <w:p w14:paraId="15AAF4B0"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type: DN (see 3GPP TS 32.156 [12])</w:t>
            </w:r>
          </w:p>
          <w:p w14:paraId="5A79D3E2"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multiplicity: 1</w:t>
            </w:r>
          </w:p>
          <w:p w14:paraId="0EC27E0A"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isOrdered</w:t>
            </w:r>
            <w:proofErr w:type="spellEnd"/>
            <w:r w:rsidRPr="00EA23AC">
              <w:rPr>
                <w:rFonts w:ascii="Arial" w:eastAsia="Times New Roman" w:hAnsi="Arial" w:cs="Arial"/>
                <w:sz w:val="18"/>
                <w:szCs w:val="18"/>
              </w:rPr>
              <w:t>: N/A</w:t>
            </w:r>
          </w:p>
          <w:p w14:paraId="5669FF8D"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lastRenderedPageBreak/>
              <w:t>isUnique</w:t>
            </w:r>
            <w:proofErr w:type="spellEnd"/>
            <w:r w:rsidRPr="00EA23AC">
              <w:rPr>
                <w:rFonts w:ascii="Arial" w:eastAsia="Times New Roman" w:hAnsi="Arial" w:cs="Arial"/>
                <w:sz w:val="18"/>
                <w:szCs w:val="18"/>
              </w:rPr>
              <w:t>: N/A</w:t>
            </w:r>
          </w:p>
          <w:p w14:paraId="3B7DADB9"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defaultValue</w:t>
            </w:r>
            <w:proofErr w:type="spellEnd"/>
            <w:r w:rsidRPr="00EA23AC">
              <w:rPr>
                <w:rFonts w:ascii="Arial" w:eastAsia="Times New Roman" w:hAnsi="Arial" w:cs="Arial"/>
                <w:sz w:val="18"/>
                <w:szCs w:val="18"/>
              </w:rPr>
              <w:t xml:space="preserve">: None </w:t>
            </w:r>
          </w:p>
          <w:p w14:paraId="5F7E6274"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isNullable</w:t>
            </w:r>
            <w:proofErr w:type="spellEnd"/>
            <w:r w:rsidRPr="00EA23AC">
              <w:rPr>
                <w:rFonts w:ascii="Arial" w:eastAsia="Times New Roman" w:hAnsi="Arial" w:cs="Arial"/>
                <w:sz w:val="18"/>
                <w:szCs w:val="18"/>
              </w:rPr>
              <w:t>: True</w:t>
            </w:r>
          </w:p>
        </w:tc>
      </w:tr>
      <w:tr w:rsidR="00EA23AC" w:rsidRPr="00EA23AC" w14:paraId="2FAB452A" w14:textId="77777777" w:rsidTr="00EA23AC">
        <w:trPr>
          <w:jc w:val="center"/>
        </w:trPr>
        <w:tc>
          <w:tcPr>
            <w:tcW w:w="3161" w:type="dxa"/>
            <w:tcMar>
              <w:top w:w="0" w:type="dxa"/>
              <w:left w:w="28" w:type="dxa"/>
              <w:bottom w:w="0" w:type="dxa"/>
              <w:right w:w="28" w:type="dxa"/>
            </w:tcMar>
          </w:tcPr>
          <w:p w14:paraId="5B9B4C4A" w14:textId="77777777" w:rsidR="00EA23AC" w:rsidRPr="00EA23AC" w:rsidRDefault="00EA23AC" w:rsidP="00EA23AC">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EA23AC">
              <w:rPr>
                <w:rFonts w:ascii="Courier New" w:eastAsia="Times New Roman" w:hAnsi="Courier New" w:cs="Courier New"/>
                <w:sz w:val="18"/>
                <w:szCs w:val="18"/>
              </w:rPr>
              <w:lastRenderedPageBreak/>
              <w:t>lastTrainingRef</w:t>
            </w:r>
            <w:proofErr w:type="spellEnd"/>
          </w:p>
        </w:tc>
        <w:tc>
          <w:tcPr>
            <w:tcW w:w="4232" w:type="dxa"/>
            <w:tcMar>
              <w:top w:w="0" w:type="dxa"/>
              <w:left w:w="28" w:type="dxa"/>
              <w:bottom w:w="0" w:type="dxa"/>
              <w:right w:w="28" w:type="dxa"/>
            </w:tcMar>
          </w:tcPr>
          <w:p w14:paraId="6FCA9DE1"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 xml:space="preserve">It is the DN of the </w:t>
            </w:r>
            <w:proofErr w:type="spellStart"/>
            <w:r w:rsidRPr="00EA23AC">
              <w:rPr>
                <w:rFonts w:ascii="Courier New" w:eastAsia="Times New Roman" w:hAnsi="Courier New" w:cs="Courier New"/>
                <w:sz w:val="18"/>
              </w:rPr>
              <w:t>MLTrainingReport</w:t>
            </w:r>
            <w:proofErr w:type="spellEnd"/>
            <w:r w:rsidRPr="00EA23AC">
              <w:rPr>
                <w:rFonts w:ascii="Courier New" w:eastAsia="Times New Roman" w:hAnsi="Courier New" w:cs="Courier New"/>
                <w:sz w:val="18"/>
              </w:rPr>
              <w:t xml:space="preserve"> </w:t>
            </w:r>
            <w:r w:rsidRPr="00EA23AC">
              <w:rPr>
                <w:rFonts w:ascii="Arial" w:eastAsia="Times New Roman" w:hAnsi="Arial"/>
                <w:sz w:val="18"/>
              </w:rPr>
              <w:t xml:space="preserve">MOI that represents the reports for the last training of the </w:t>
            </w:r>
            <w:del w:id="381" w:author="Unknown">
              <w:r w:rsidRPr="00EA23AC" w:rsidDel="0098759A">
                <w:rPr>
                  <w:rFonts w:ascii="Arial" w:eastAsia="Times New Roman" w:hAnsi="Arial"/>
                  <w:sz w:val="18"/>
                </w:rPr>
                <w:delText>AI/</w:delText>
              </w:r>
            </w:del>
            <w:r w:rsidRPr="00EA23AC">
              <w:rPr>
                <w:rFonts w:ascii="Arial" w:eastAsia="Times New Roman" w:hAnsi="Arial"/>
                <w:sz w:val="18"/>
              </w:rPr>
              <w:t>ML model.</w:t>
            </w:r>
          </w:p>
          <w:p w14:paraId="4B17A943"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p>
          <w:p w14:paraId="65C5582A"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proofErr w:type="spellStart"/>
            <w:r w:rsidRPr="00EA23AC">
              <w:rPr>
                <w:rFonts w:ascii="Arial" w:eastAsia="Times New Roman" w:hAnsi="Arial"/>
                <w:color w:val="000000"/>
                <w:sz w:val="18"/>
              </w:rPr>
              <w:t>allowedValues</w:t>
            </w:r>
            <w:proofErr w:type="spellEnd"/>
            <w:r w:rsidRPr="00EA23AC">
              <w:rPr>
                <w:rFonts w:ascii="Arial" w:eastAsia="Times New Roman" w:hAnsi="Arial"/>
                <w:color w:val="000000"/>
                <w:sz w:val="18"/>
              </w:rPr>
              <w:t>: DN.</w:t>
            </w:r>
          </w:p>
        </w:tc>
        <w:tc>
          <w:tcPr>
            <w:tcW w:w="2263" w:type="dxa"/>
            <w:tcMar>
              <w:top w:w="0" w:type="dxa"/>
              <w:left w:w="28" w:type="dxa"/>
              <w:bottom w:w="0" w:type="dxa"/>
              <w:right w:w="28" w:type="dxa"/>
            </w:tcMar>
          </w:tcPr>
          <w:p w14:paraId="5ED42184"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type: DN (see 3GPP TS 32.156 [13])</w:t>
            </w:r>
          </w:p>
          <w:p w14:paraId="0B16B221"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multiplicity: 1</w:t>
            </w:r>
          </w:p>
          <w:p w14:paraId="00BC420E"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isOrdered</w:t>
            </w:r>
            <w:proofErr w:type="spellEnd"/>
            <w:r w:rsidRPr="00EA23AC">
              <w:rPr>
                <w:rFonts w:ascii="Arial" w:eastAsia="Times New Roman" w:hAnsi="Arial" w:cs="Arial"/>
                <w:sz w:val="18"/>
                <w:szCs w:val="18"/>
              </w:rPr>
              <w:t>: N/A</w:t>
            </w:r>
          </w:p>
          <w:p w14:paraId="513ED10D"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isUnique</w:t>
            </w:r>
            <w:proofErr w:type="spellEnd"/>
            <w:r w:rsidRPr="00EA23AC">
              <w:rPr>
                <w:rFonts w:ascii="Arial" w:eastAsia="Times New Roman" w:hAnsi="Arial" w:cs="Arial"/>
                <w:sz w:val="18"/>
                <w:szCs w:val="18"/>
              </w:rPr>
              <w:t>: N/A</w:t>
            </w:r>
          </w:p>
          <w:p w14:paraId="71E6C1E1"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defaultValue</w:t>
            </w:r>
            <w:proofErr w:type="spellEnd"/>
            <w:r w:rsidRPr="00EA23AC">
              <w:rPr>
                <w:rFonts w:ascii="Arial" w:eastAsia="Times New Roman" w:hAnsi="Arial" w:cs="Arial"/>
                <w:sz w:val="18"/>
                <w:szCs w:val="18"/>
              </w:rPr>
              <w:t xml:space="preserve">: None </w:t>
            </w:r>
          </w:p>
          <w:p w14:paraId="3CA8B818"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isNullable</w:t>
            </w:r>
            <w:proofErr w:type="spellEnd"/>
            <w:r w:rsidRPr="00EA23AC">
              <w:rPr>
                <w:rFonts w:ascii="Arial" w:eastAsia="Times New Roman" w:hAnsi="Arial" w:cs="Arial"/>
                <w:sz w:val="18"/>
                <w:szCs w:val="18"/>
              </w:rPr>
              <w:t>: True</w:t>
            </w:r>
          </w:p>
        </w:tc>
      </w:tr>
      <w:tr w:rsidR="00EA23AC" w:rsidRPr="00EA23AC" w14:paraId="1839682E" w14:textId="77777777" w:rsidTr="00EA23AC">
        <w:trPr>
          <w:jc w:val="center"/>
        </w:trPr>
        <w:tc>
          <w:tcPr>
            <w:tcW w:w="3161" w:type="dxa"/>
            <w:tcMar>
              <w:top w:w="0" w:type="dxa"/>
              <w:left w:w="28" w:type="dxa"/>
              <w:bottom w:w="0" w:type="dxa"/>
              <w:right w:w="28" w:type="dxa"/>
            </w:tcMar>
          </w:tcPr>
          <w:p w14:paraId="58892AEE" w14:textId="77777777" w:rsidR="00EA23AC" w:rsidRPr="00EA23AC" w:rsidRDefault="00EA23AC" w:rsidP="00EA23AC">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EA23AC">
              <w:rPr>
                <w:rFonts w:ascii="Courier New" w:eastAsia="Times New Roman" w:hAnsi="Courier New" w:cs="Courier New"/>
                <w:sz w:val="18"/>
                <w:szCs w:val="18"/>
              </w:rPr>
              <w:t>confidenceIndication</w:t>
            </w:r>
            <w:proofErr w:type="spellEnd"/>
          </w:p>
        </w:tc>
        <w:tc>
          <w:tcPr>
            <w:tcW w:w="4232" w:type="dxa"/>
            <w:tcMar>
              <w:top w:w="0" w:type="dxa"/>
              <w:left w:w="28" w:type="dxa"/>
              <w:bottom w:w="0" w:type="dxa"/>
              <w:right w:w="28" w:type="dxa"/>
            </w:tcMar>
          </w:tcPr>
          <w:p w14:paraId="2140E207"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It indicates the confidence (in unit of percentage) that the ML model would perform for inference on the data with the same distribution as training data.</w:t>
            </w:r>
          </w:p>
          <w:p w14:paraId="512BD9CB"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p>
          <w:p w14:paraId="1A4F23E1"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proofErr w:type="spellStart"/>
            <w:r w:rsidRPr="00EA23AC">
              <w:rPr>
                <w:rFonts w:ascii="Arial" w:eastAsia="Times New Roman" w:hAnsi="Arial"/>
                <w:color w:val="000000"/>
                <w:sz w:val="18"/>
              </w:rPr>
              <w:t>allowedValues</w:t>
            </w:r>
            <w:proofErr w:type="spellEnd"/>
            <w:r w:rsidRPr="00EA23AC">
              <w:rPr>
                <w:rFonts w:ascii="Arial" w:eastAsia="Times New Roman" w:hAnsi="Arial"/>
                <w:color w:val="000000"/>
                <w:sz w:val="18"/>
              </w:rPr>
              <w:t>: { 0..100 }.</w:t>
            </w:r>
          </w:p>
        </w:tc>
        <w:tc>
          <w:tcPr>
            <w:tcW w:w="2263" w:type="dxa"/>
            <w:tcMar>
              <w:top w:w="0" w:type="dxa"/>
              <w:left w:w="28" w:type="dxa"/>
              <w:bottom w:w="0" w:type="dxa"/>
              <w:right w:w="28" w:type="dxa"/>
            </w:tcMar>
          </w:tcPr>
          <w:p w14:paraId="69202E20"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type: integer</w:t>
            </w:r>
          </w:p>
          <w:p w14:paraId="12967518"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multiplicity: 1</w:t>
            </w:r>
          </w:p>
          <w:p w14:paraId="3116C9AD"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isOrdered</w:t>
            </w:r>
            <w:proofErr w:type="spellEnd"/>
            <w:r w:rsidRPr="00EA23AC">
              <w:rPr>
                <w:rFonts w:ascii="Arial" w:eastAsia="Times New Roman" w:hAnsi="Arial" w:cs="Arial"/>
                <w:sz w:val="18"/>
                <w:szCs w:val="18"/>
              </w:rPr>
              <w:t>: N/A</w:t>
            </w:r>
          </w:p>
          <w:p w14:paraId="5243AEEA"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isUnique</w:t>
            </w:r>
            <w:proofErr w:type="spellEnd"/>
            <w:r w:rsidRPr="00EA23AC">
              <w:rPr>
                <w:rFonts w:ascii="Arial" w:eastAsia="Times New Roman" w:hAnsi="Arial" w:cs="Arial"/>
                <w:sz w:val="18"/>
                <w:szCs w:val="18"/>
              </w:rPr>
              <w:t>: N/A</w:t>
            </w:r>
          </w:p>
          <w:p w14:paraId="099A2246"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defaultValue</w:t>
            </w:r>
            <w:proofErr w:type="spellEnd"/>
            <w:r w:rsidRPr="00EA23AC">
              <w:rPr>
                <w:rFonts w:ascii="Arial" w:eastAsia="Times New Roman" w:hAnsi="Arial" w:cs="Arial"/>
                <w:sz w:val="18"/>
                <w:szCs w:val="18"/>
              </w:rPr>
              <w:t xml:space="preserve">: None </w:t>
            </w:r>
          </w:p>
          <w:p w14:paraId="7921940B"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isNullable</w:t>
            </w:r>
            <w:proofErr w:type="spellEnd"/>
            <w:r w:rsidRPr="00EA23AC">
              <w:rPr>
                <w:rFonts w:ascii="Arial" w:eastAsia="Times New Roman" w:hAnsi="Arial" w:cs="Arial"/>
                <w:sz w:val="18"/>
                <w:szCs w:val="18"/>
              </w:rPr>
              <w:t>: False</w:t>
            </w:r>
          </w:p>
        </w:tc>
      </w:tr>
      <w:tr w:rsidR="00EA23AC" w:rsidRPr="00EA23AC" w14:paraId="5BEDB754" w14:textId="77777777" w:rsidTr="00EA23AC">
        <w:trPr>
          <w:jc w:val="center"/>
        </w:trPr>
        <w:tc>
          <w:tcPr>
            <w:tcW w:w="3161" w:type="dxa"/>
            <w:tcMar>
              <w:top w:w="0" w:type="dxa"/>
              <w:left w:w="28" w:type="dxa"/>
              <w:bottom w:w="0" w:type="dxa"/>
              <w:right w:w="28" w:type="dxa"/>
            </w:tcMar>
          </w:tcPr>
          <w:p w14:paraId="6D5E5BB0" w14:textId="77777777" w:rsidR="00EA23AC" w:rsidRPr="00EA23AC" w:rsidRDefault="00EA23AC" w:rsidP="00EA23AC">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EA23AC">
              <w:rPr>
                <w:rFonts w:ascii="Courier New" w:eastAsia="Times New Roman" w:hAnsi="Courier New" w:cs="Courier New"/>
                <w:sz w:val="18"/>
                <w:szCs w:val="18"/>
              </w:rPr>
              <w:t>mLEntityList</w:t>
            </w:r>
            <w:proofErr w:type="spellEnd"/>
          </w:p>
        </w:tc>
        <w:tc>
          <w:tcPr>
            <w:tcW w:w="4232" w:type="dxa"/>
            <w:tcMar>
              <w:top w:w="0" w:type="dxa"/>
              <w:left w:w="28" w:type="dxa"/>
              <w:bottom w:w="0" w:type="dxa"/>
              <w:right w:w="28" w:type="dxa"/>
            </w:tcMar>
          </w:tcPr>
          <w:p w14:paraId="57F06ADE"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 xml:space="preserve">It describes the list of </w:t>
            </w:r>
            <w:proofErr w:type="spellStart"/>
            <w:r w:rsidRPr="00EA23AC">
              <w:rPr>
                <w:rFonts w:ascii="Courier New" w:eastAsia="Times New Roman" w:hAnsi="Courier New" w:cs="Courier New"/>
                <w:sz w:val="18"/>
              </w:rPr>
              <w:t>MLEntity</w:t>
            </w:r>
            <w:proofErr w:type="spellEnd"/>
            <w:r w:rsidRPr="00EA23AC">
              <w:rPr>
                <w:rFonts w:ascii="Courier New" w:eastAsia="Times New Roman" w:hAnsi="Courier New" w:cs="Courier New"/>
                <w:sz w:val="18"/>
              </w:rPr>
              <w:t>.</w:t>
            </w:r>
          </w:p>
        </w:tc>
        <w:tc>
          <w:tcPr>
            <w:tcW w:w="2263" w:type="dxa"/>
            <w:tcMar>
              <w:top w:w="0" w:type="dxa"/>
              <w:left w:w="28" w:type="dxa"/>
              <w:bottom w:w="0" w:type="dxa"/>
              <w:right w:w="28" w:type="dxa"/>
            </w:tcMar>
          </w:tcPr>
          <w:p w14:paraId="3D40B146"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 xml:space="preserve">type: </w:t>
            </w:r>
            <w:proofErr w:type="spellStart"/>
            <w:r w:rsidRPr="00EA23AC">
              <w:rPr>
                <w:rFonts w:ascii="Arial" w:eastAsia="Times New Roman" w:hAnsi="Arial" w:cs="Arial"/>
                <w:sz w:val="18"/>
                <w:szCs w:val="18"/>
              </w:rPr>
              <w:t>MLEntity</w:t>
            </w:r>
            <w:proofErr w:type="spellEnd"/>
          </w:p>
          <w:p w14:paraId="75DD901C"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multiplicity: *</w:t>
            </w:r>
          </w:p>
          <w:p w14:paraId="4FEE7F87"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isOrdered</w:t>
            </w:r>
            <w:proofErr w:type="spellEnd"/>
            <w:r w:rsidRPr="00EA23AC">
              <w:rPr>
                <w:rFonts w:ascii="Arial" w:eastAsia="Times New Roman" w:hAnsi="Arial" w:cs="Arial"/>
                <w:sz w:val="18"/>
                <w:szCs w:val="18"/>
              </w:rPr>
              <w:t>: False</w:t>
            </w:r>
          </w:p>
          <w:p w14:paraId="0B9F338A"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isUnique</w:t>
            </w:r>
            <w:proofErr w:type="spellEnd"/>
            <w:r w:rsidRPr="00EA23AC">
              <w:rPr>
                <w:rFonts w:ascii="Arial" w:eastAsia="Times New Roman" w:hAnsi="Arial" w:cs="Arial"/>
                <w:sz w:val="18"/>
                <w:szCs w:val="18"/>
              </w:rPr>
              <w:t>: N/True</w:t>
            </w:r>
          </w:p>
          <w:p w14:paraId="7588F245"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defaultValue</w:t>
            </w:r>
            <w:proofErr w:type="spellEnd"/>
            <w:r w:rsidRPr="00EA23AC">
              <w:rPr>
                <w:rFonts w:ascii="Arial" w:eastAsia="Times New Roman" w:hAnsi="Arial" w:cs="Arial"/>
                <w:sz w:val="18"/>
                <w:szCs w:val="18"/>
              </w:rPr>
              <w:t xml:space="preserve">: None </w:t>
            </w:r>
          </w:p>
          <w:p w14:paraId="21C349AA"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isNullable</w:t>
            </w:r>
            <w:proofErr w:type="spellEnd"/>
            <w:r w:rsidRPr="00EA23AC">
              <w:rPr>
                <w:rFonts w:ascii="Arial" w:eastAsia="Times New Roman" w:hAnsi="Arial" w:cs="Arial"/>
                <w:sz w:val="18"/>
                <w:szCs w:val="18"/>
              </w:rPr>
              <w:t>: False</w:t>
            </w:r>
          </w:p>
        </w:tc>
      </w:tr>
      <w:tr w:rsidR="00EA23AC" w:rsidRPr="00EA23AC" w14:paraId="719923AB" w14:textId="77777777" w:rsidTr="00EA23AC">
        <w:trPr>
          <w:jc w:val="center"/>
        </w:trPr>
        <w:tc>
          <w:tcPr>
            <w:tcW w:w="3161" w:type="dxa"/>
            <w:tcMar>
              <w:top w:w="0" w:type="dxa"/>
              <w:left w:w="28" w:type="dxa"/>
              <w:bottom w:w="0" w:type="dxa"/>
              <w:right w:w="28" w:type="dxa"/>
            </w:tcMar>
          </w:tcPr>
          <w:p w14:paraId="499EF0AD" w14:textId="77777777" w:rsidR="00EA23AC" w:rsidRPr="00EA23AC" w:rsidRDefault="00EA23AC" w:rsidP="00EA23AC">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EA23AC">
              <w:rPr>
                <w:rFonts w:ascii="Courier New" w:eastAsia="Times New Roman" w:hAnsi="Courier New" w:cs="Courier New"/>
                <w:sz w:val="18"/>
                <w:szCs w:val="18"/>
              </w:rPr>
              <w:t>trainingRequestSource</w:t>
            </w:r>
            <w:proofErr w:type="spellEnd"/>
          </w:p>
        </w:tc>
        <w:tc>
          <w:tcPr>
            <w:tcW w:w="4232" w:type="dxa"/>
            <w:tcMar>
              <w:top w:w="0" w:type="dxa"/>
              <w:left w:w="28" w:type="dxa"/>
              <w:bottom w:w="0" w:type="dxa"/>
              <w:right w:w="28" w:type="dxa"/>
            </w:tcMar>
          </w:tcPr>
          <w:p w14:paraId="7183EA8C"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 xml:space="preserve">It describes the entity that requested to instantiate the </w:t>
            </w:r>
            <w:proofErr w:type="spellStart"/>
            <w:r w:rsidRPr="00EA23AC">
              <w:rPr>
                <w:rFonts w:ascii="Courier New" w:eastAsia="Times New Roman" w:hAnsi="Courier New" w:cs="Courier New"/>
                <w:sz w:val="18"/>
              </w:rPr>
              <w:t>MLTrainingRequest</w:t>
            </w:r>
            <w:proofErr w:type="spellEnd"/>
            <w:r w:rsidRPr="00EA23AC">
              <w:rPr>
                <w:rFonts w:ascii="Courier New" w:eastAsia="Times New Roman" w:hAnsi="Courier New" w:cs="Courier New"/>
                <w:sz w:val="18"/>
              </w:rPr>
              <w:t xml:space="preserve"> </w:t>
            </w:r>
            <w:r w:rsidRPr="00EA23AC">
              <w:rPr>
                <w:rFonts w:ascii="Arial" w:eastAsia="Times New Roman" w:hAnsi="Arial"/>
                <w:sz w:val="18"/>
              </w:rPr>
              <w:t>MOI.</w:t>
            </w:r>
          </w:p>
        </w:tc>
        <w:tc>
          <w:tcPr>
            <w:tcW w:w="2263" w:type="dxa"/>
            <w:tcMar>
              <w:top w:w="0" w:type="dxa"/>
              <w:left w:w="28" w:type="dxa"/>
              <w:bottom w:w="0" w:type="dxa"/>
              <w:right w:w="28" w:type="dxa"/>
            </w:tcMar>
          </w:tcPr>
          <w:p w14:paraId="6CC9E48F"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type: integer</w:t>
            </w:r>
          </w:p>
          <w:p w14:paraId="18522AC7"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multiplicity: 1</w:t>
            </w:r>
          </w:p>
          <w:p w14:paraId="233FCC44"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isOrdered</w:t>
            </w:r>
            <w:proofErr w:type="spellEnd"/>
            <w:r w:rsidRPr="00EA23AC">
              <w:rPr>
                <w:rFonts w:ascii="Arial" w:eastAsia="Times New Roman" w:hAnsi="Arial" w:cs="Arial"/>
                <w:sz w:val="18"/>
                <w:szCs w:val="18"/>
              </w:rPr>
              <w:t>: N/A</w:t>
            </w:r>
          </w:p>
          <w:p w14:paraId="618C1A7A"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isUnique</w:t>
            </w:r>
            <w:proofErr w:type="spellEnd"/>
            <w:r w:rsidRPr="00EA23AC">
              <w:rPr>
                <w:rFonts w:ascii="Arial" w:eastAsia="Times New Roman" w:hAnsi="Arial" w:cs="Arial"/>
                <w:sz w:val="18"/>
                <w:szCs w:val="18"/>
              </w:rPr>
              <w:t>: N/A</w:t>
            </w:r>
          </w:p>
          <w:p w14:paraId="56E0A8FD"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defaultValue</w:t>
            </w:r>
            <w:proofErr w:type="spellEnd"/>
            <w:r w:rsidRPr="00EA23AC">
              <w:rPr>
                <w:rFonts w:ascii="Arial" w:eastAsia="Times New Roman" w:hAnsi="Arial" w:cs="Arial"/>
                <w:sz w:val="18"/>
                <w:szCs w:val="18"/>
              </w:rPr>
              <w:t xml:space="preserve">: None </w:t>
            </w:r>
          </w:p>
          <w:p w14:paraId="03BFD69E"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isNullable</w:t>
            </w:r>
            <w:proofErr w:type="spellEnd"/>
            <w:r w:rsidRPr="00EA23AC">
              <w:rPr>
                <w:rFonts w:ascii="Arial" w:eastAsia="Times New Roman" w:hAnsi="Arial" w:cs="Arial"/>
                <w:sz w:val="18"/>
                <w:szCs w:val="18"/>
              </w:rPr>
              <w:t>: False</w:t>
            </w:r>
          </w:p>
        </w:tc>
      </w:tr>
      <w:tr w:rsidR="00EA23AC" w:rsidRPr="00EA23AC" w14:paraId="07BBA36D" w14:textId="77777777" w:rsidTr="00EA23AC">
        <w:trPr>
          <w:jc w:val="center"/>
        </w:trPr>
        <w:tc>
          <w:tcPr>
            <w:tcW w:w="3161" w:type="dxa"/>
            <w:tcMar>
              <w:top w:w="0" w:type="dxa"/>
              <w:left w:w="28" w:type="dxa"/>
              <w:bottom w:w="0" w:type="dxa"/>
              <w:right w:w="28" w:type="dxa"/>
            </w:tcMar>
          </w:tcPr>
          <w:p w14:paraId="1AFA40C6" w14:textId="77777777" w:rsidR="00EA23AC" w:rsidRPr="00EA23AC" w:rsidRDefault="00EA23AC" w:rsidP="00EA23AC">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EA23AC">
              <w:rPr>
                <w:rFonts w:ascii="Courier New" w:eastAsia="Times New Roman" w:hAnsi="Courier New" w:cs="Courier New"/>
                <w:sz w:val="18"/>
                <w:szCs w:val="18"/>
                <w:lang w:eastAsia="zh-CN"/>
              </w:rPr>
              <w:t>requestStatus</w:t>
            </w:r>
            <w:proofErr w:type="spellEnd"/>
          </w:p>
        </w:tc>
        <w:tc>
          <w:tcPr>
            <w:tcW w:w="4232" w:type="dxa"/>
            <w:tcMar>
              <w:top w:w="0" w:type="dxa"/>
              <w:left w:w="28" w:type="dxa"/>
              <w:bottom w:w="0" w:type="dxa"/>
              <w:right w:w="28" w:type="dxa"/>
            </w:tcMar>
          </w:tcPr>
          <w:p w14:paraId="0D93A3E8"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It describes the status of a particular ML training request. T.</w:t>
            </w:r>
          </w:p>
          <w:p w14:paraId="7403A2B1"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proofErr w:type="spellStart"/>
            <w:r w:rsidRPr="00EA23AC">
              <w:rPr>
                <w:rFonts w:ascii="Arial" w:eastAsia="Times New Roman" w:hAnsi="Arial"/>
                <w:sz w:val="18"/>
              </w:rPr>
              <w:t>allowedValues</w:t>
            </w:r>
            <w:proofErr w:type="spellEnd"/>
            <w:r w:rsidRPr="00EA23AC">
              <w:rPr>
                <w:rFonts w:ascii="Arial" w:eastAsia="Times New Roman" w:hAnsi="Arial"/>
                <w:sz w:val="18"/>
              </w:rPr>
              <w:t>: NOT_STARTED, TRAINING_IN_PROGRESS, CANCELLING, SUSPENDED, FINISHED, and CANCELLED.</w:t>
            </w:r>
          </w:p>
        </w:tc>
        <w:tc>
          <w:tcPr>
            <w:tcW w:w="2263" w:type="dxa"/>
            <w:tcMar>
              <w:top w:w="0" w:type="dxa"/>
              <w:left w:w="28" w:type="dxa"/>
              <w:bottom w:w="0" w:type="dxa"/>
              <w:right w:w="28" w:type="dxa"/>
            </w:tcMar>
          </w:tcPr>
          <w:p w14:paraId="4A854EF8"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 xml:space="preserve">type: </w:t>
            </w:r>
            <w:proofErr w:type="spellStart"/>
            <w:r w:rsidRPr="00EA23AC">
              <w:rPr>
                <w:rFonts w:ascii="Arial" w:eastAsia="Times New Roman" w:hAnsi="Arial" w:cs="Arial"/>
                <w:sz w:val="18"/>
                <w:szCs w:val="18"/>
              </w:rPr>
              <w:t>Enum</w:t>
            </w:r>
            <w:proofErr w:type="spellEnd"/>
          </w:p>
          <w:p w14:paraId="773364DF"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multiplicity: 1</w:t>
            </w:r>
          </w:p>
          <w:p w14:paraId="09B1A49E"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isOrdered</w:t>
            </w:r>
            <w:proofErr w:type="spellEnd"/>
            <w:r w:rsidRPr="00EA23AC">
              <w:rPr>
                <w:rFonts w:ascii="Arial" w:eastAsia="Times New Roman" w:hAnsi="Arial" w:cs="Arial"/>
                <w:sz w:val="18"/>
                <w:szCs w:val="18"/>
              </w:rPr>
              <w:t>: N/A</w:t>
            </w:r>
          </w:p>
          <w:p w14:paraId="7F05008F"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isUnique</w:t>
            </w:r>
            <w:proofErr w:type="spellEnd"/>
            <w:r w:rsidRPr="00EA23AC">
              <w:rPr>
                <w:rFonts w:ascii="Arial" w:eastAsia="Times New Roman" w:hAnsi="Arial" w:cs="Arial"/>
                <w:sz w:val="18"/>
                <w:szCs w:val="18"/>
              </w:rPr>
              <w:t>: N/A</w:t>
            </w:r>
          </w:p>
          <w:p w14:paraId="7DF372DE"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defaultValue</w:t>
            </w:r>
            <w:proofErr w:type="spellEnd"/>
            <w:r w:rsidRPr="00EA23AC">
              <w:rPr>
                <w:rFonts w:ascii="Arial" w:eastAsia="Times New Roman" w:hAnsi="Arial" w:cs="Arial"/>
                <w:sz w:val="18"/>
                <w:szCs w:val="18"/>
              </w:rPr>
              <w:t xml:space="preserve">: None </w:t>
            </w:r>
          </w:p>
          <w:p w14:paraId="7F8AB7D7"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isNullable</w:t>
            </w:r>
            <w:proofErr w:type="spellEnd"/>
            <w:r w:rsidRPr="00EA23AC">
              <w:rPr>
                <w:rFonts w:ascii="Arial" w:eastAsia="Times New Roman" w:hAnsi="Arial" w:cs="Arial"/>
                <w:sz w:val="18"/>
                <w:szCs w:val="18"/>
              </w:rPr>
              <w:t>: False</w:t>
            </w:r>
          </w:p>
        </w:tc>
      </w:tr>
      <w:tr w:rsidR="00EA23AC" w:rsidRPr="00EA23AC" w14:paraId="44F5F295" w14:textId="77777777" w:rsidTr="00EA23AC">
        <w:trPr>
          <w:jc w:val="center"/>
        </w:trPr>
        <w:tc>
          <w:tcPr>
            <w:tcW w:w="3161" w:type="dxa"/>
            <w:tcMar>
              <w:top w:w="0" w:type="dxa"/>
              <w:left w:w="28" w:type="dxa"/>
              <w:bottom w:w="0" w:type="dxa"/>
              <w:right w:w="28" w:type="dxa"/>
            </w:tcMar>
          </w:tcPr>
          <w:p w14:paraId="44794ADD" w14:textId="77777777" w:rsidR="00EA23AC" w:rsidRPr="00EA23AC" w:rsidDel="00E62FB7" w:rsidRDefault="00EA23AC" w:rsidP="00EA23AC">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EA23AC">
              <w:rPr>
                <w:rFonts w:ascii="Courier New" w:eastAsia="Times New Roman" w:hAnsi="Courier New" w:cs="Courier New"/>
                <w:sz w:val="18"/>
                <w:szCs w:val="18"/>
              </w:rPr>
              <w:t>mL</w:t>
            </w:r>
            <w:r w:rsidRPr="00EA23AC">
              <w:rPr>
                <w:rFonts w:ascii="Courier New" w:eastAsia="Times New Roman" w:hAnsi="Courier New" w:cs="Courier New"/>
                <w:sz w:val="18"/>
                <w:szCs w:val="18"/>
                <w:lang w:eastAsia="zh-CN"/>
              </w:rPr>
              <w:t>TrainingProcessId</w:t>
            </w:r>
            <w:proofErr w:type="spellEnd"/>
          </w:p>
        </w:tc>
        <w:tc>
          <w:tcPr>
            <w:tcW w:w="4232" w:type="dxa"/>
            <w:tcMar>
              <w:top w:w="0" w:type="dxa"/>
              <w:left w:w="28" w:type="dxa"/>
              <w:bottom w:w="0" w:type="dxa"/>
              <w:right w:w="28" w:type="dxa"/>
            </w:tcMar>
          </w:tcPr>
          <w:p w14:paraId="7C39D7F3"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sz w:val="18"/>
                <w:lang w:eastAsia="zh-CN"/>
              </w:rPr>
              <w:t xml:space="preserve">It </w:t>
            </w:r>
            <w:r w:rsidRPr="00EA23AC">
              <w:rPr>
                <w:rFonts w:ascii="Arial" w:eastAsia="Times New Roman" w:hAnsi="Arial"/>
                <w:sz w:val="18"/>
              </w:rPr>
              <w:t>identifies the training process</w:t>
            </w:r>
            <w:r w:rsidRPr="00EA23AC">
              <w:rPr>
                <w:rFonts w:ascii="Arial" w:eastAsia="Times New Roman" w:hAnsi="Arial" w:cs="Arial"/>
                <w:sz w:val="18"/>
                <w:szCs w:val="18"/>
              </w:rPr>
              <w:t>.</w:t>
            </w:r>
          </w:p>
          <w:p w14:paraId="521E730C"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 xml:space="preserve">It is unique in each instantiated process in the </w:t>
            </w:r>
            <w:proofErr w:type="spellStart"/>
            <w:r w:rsidRPr="00EA23AC">
              <w:rPr>
                <w:rFonts w:ascii="Arial" w:eastAsia="Times New Roman" w:hAnsi="Arial" w:cs="Arial"/>
                <w:sz w:val="18"/>
                <w:szCs w:val="18"/>
              </w:rPr>
              <w:t>MnS</w:t>
            </w:r>
            <w:proofErr w:type="spellEnd"/>
            <w:r w:rsidRPr="00EA23AC">
              <w:rPr>
                <w:rFonts w:ascii="Arial" w:eastAsia="Times New Roman" w:hAnsi="Arial" w:cs="Arial"/>
                <w:sz w:val="18"/>
                <w:szCs w:val="18"/>
              </w:rPr>
              <w:t xml:space="preserve"> producer.</w:t>
            </w:r>
          </w:p>
          <w:p w14:paraId="7530713E"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cs="Arial"/>
                <w:sz w:val="18"/>
                <w:szCs w:val="18"/>
              </w:rPr>
            </w:pPr>
          </w:p>
          <w:p w14:paraId="5E754837"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proofErr w:type="spellStart"/>
            <w:r w:rsidRPr="00EA23AC">
              <w:rPr>
                <w:rFonts w:ascii="Arial" w:eastAsia="Times New Roman" w:hAnsi="Arial"/>
                <w:color w:val="000000"/>
                <w:sz w:val="18"/>
              </w:rPr>
              <w:t>allowedValues</w:t>
            </w:r>
            <w:proofErr w:type="spellEnd"/>
            <w:r w:rsidRPr="00EA23AC">
              <w:rPr>
                <w:rFonts w:ascii="Arial" w:eastAsia="Times New Roman" w:hAnsi="Arial"/>
                <w:color w:val="000000"/>
                <w:sz w:val="18"/>
              </w:rPr>
              <w:t>: N/A.</w:t>
            </w:r>
          </w:p>
        </w:tc>
        <w:tc>
          <w:tcPr>
            <w:tcW w:w="2263" w:type="dxa"/>
            <w:tcMar>
              <w:top w:w="0" w:type="dxa"/>
              <w:left w:w="28" w:type="dxa"/>
              <w:bottom w:w="0" w:type="dxa"/>
              <w:right w:w="28" w:type="dxa"/>
            </w:tcMar>
          </w:tcPr>
          <w:p w14:paraId="54604703"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type: String</w:t>
            </w:r>
          </w:p>
          <w:p w14:paraId="0C91208D"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multiplicity: 1</w:t>
            </w:r>
          </w:p>
          <w:p w14:paraId="369A6843"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isOrdered</w:t>
            </w:r>
            <w:proofErr w:type="spellEnd"/>
            <w:r w:rsidRPr="00EA23AC">
              <w:rPr>
                <w:rFonts w:ascii="Arial" w:eastAsia="Times New Roman" w:hAnsi="Arial" w:cs="Arial"/>
                <w:sz w:val="18"/>
                <w:szCs w:val="18"/>
              </w:rPr>
              <w:t>: N/A</w:t>
            </w:r>
          </w:p>
          <w:p w14:paraId="5C9E9E2A"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isUnique</w:t>
            </w:r>
            <w:proofErr w:type="spellEnd"/>
            <w:r w:rsidRPr="00EA23AC">
              <w:rPr>
                <w:rFonts w:ascii="Arial" w:eastAsia="Times New Roman" w:hAnsi="Arial" w:cs="Arial"/>
                <w:sz w:val="18"/>
                <w:szCs w:val="18"/>
              </w:rPr>
              <w:t>: N/A</w:t>
            </w:r>
          </w:p>
          <w:p w14:paraId="4C26AA91"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defaultValue</w:t>
            </w:r>
            <w:proofErr w:type="spellEnd"/>
            <w:r w:rsidRPr="00EA23AC">
              <w:rPr>
                <w:rFonts w:ascii="Arial" w:eastAsia="Times New Roman" w:hAnsi="Arial" w:cs="Arial"/>
                <w:sz w:val="18"/>
                <w:szCs w:val="18"/>
              </w:rPr>
              <w:t xml:space="preserve">: None </w:t>
            </w:r>
          </w:p>
          <w:p w14:paraId="026A5971"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isNullable</w:t>
            </w:r>
            <w:proofErr w:type="spellEnd"/>
            <w:r w:rsidRPr="00EA23AC">
              <w:rPr>
                <w:rFonts w:ascii="Arial" w:eastAsia="Times New Roman" w:hAnsi="Arial" w:cs="Arial"/>
                <w:sz w:val="18"/>
                <w:szCs w:val="18"/>
              </w:rPr>
              <w:t>: True</w:t>
            </w:r>
          </w:p>
        </w:tc>
      </w:tr>
      <w:tr w:rsidR="00EA23AC" w:rsidRPr="00EA23AC" w14:paraId="11095D34" w14:textId="77777777" w:rsidTr="00EA23AC">
        <w:trPr>
          <w:jc w:val="center"/>
        </w:trPr>
        <w:tc>
          <w:tcPr>
            <w:tcW w:w="3161" w:type="dxa"/>
            <w:tcMar>
              <w:top w:w="0" w:type="dxa"/>
              <w:left w:w="28" w:type="dxa"/>
              <w:bottom w:w="0" w:type="dxa"/>
              <w:right w:w="28" w:type="dxa"/>
            </w:tcMar>
          </w:tcPr>
          <w:p w14:paraId="2A681041" w14:textId="77777777" w:rsidR="00EA23AC" w:rsidRPr="00EA23AC" w:rsidDel="00E62FB7" w:rsidRDefault="00EA23AC" w:rsidP="00EA23AC">
            <w:pPr>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EA23AC">
              <w:rPr>
                <w:rFonts w:ascii="Courier New" w:eastAsia="Times New Roman" w:hAnsi="Courier New" w:cs="Courier New"/>
                <w:sz w:val="18"/>
                <w:szCs w:val="18"/>
                <w:lang w:eastAsia="zh-CN"/>
              </w:rPr>
              <w:t>priority</w:t>
            </w:r>
          </w:p>
        </w:tc>
        <w:tc>
          <w:tcPr>
            <w:tcW w:w="4232" w:type="dxa"/>
            <w:tcMar>
              <w:top w:w="0" w:type="dxa"/>
              <w:left w:w="28" w:type="dxa"/>
              <w:bottom w:w="0" w:type="dxa"/>
              <w:right w:w="28" w:type="dxa"/>
            </w:tcMar>
          </w:tcPr>
          <w:p w14:paraId="75445B16"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It indicates the priority of the training process.</w:t>
            </w:r>
          </w:p>
          <w:p w14:paraId="5A675426"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The priority may be used by the ML training to schedule the training processes. Lower value indicates a higher priority.</w:t>
            </w:r>
          </w:p>
          <w:p w14:paraId="49142B11"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p>
          <w:p w14:paraId="25C50F48"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proofErr w:type="spellStart"/>
            <w:r w:rsidRPr="00EA23AC">
              <w:rPr>
                <w:rFonts w:ascii="Arial" w:eastAsia="Times New Roman" w:hAnsi="Arial"/>
                <w:color w:val="000000"/>
                <w:sz w:val="18"/>
              </w:rPr>
              <w:t>allowedValues</w:t>
            </w:r>
            <w:proofErr w:type="spellEnd"/>
            <w:r w:rsidRPr="00EA23AC">
              <w:rPr>
                <w:rFonts w:ascii="Arial" w:eastAsia="Times New Roman" w:hAnsi="Arial"/>
                <w:color w:val="000000"/>
                <w:sz w:val="18"/>
              </w:rPr>
              <w:t>: { 0..</w:t>
            </w:r>
            <w:r w:rsidRPr="00EA23AC">
              <w:rPr>
                <w:rFonts w:ascii="Arial" w:eastAsia="Times New Roman" w:hAnsi="Arial"/>
                <w:sz w:val="18"/>
                <w:lang w:eastAsia="zh-CN"/>
              </w:rPr>
              <w:t>65535</w:t>
            </w:r>
            <w:r w:rsidRPr="00EA23AC">
              <w:rPr>
                <w:rFonts w:ascii="Arial" w:eastAsia="Times New Roman" w:hAnsi="Arial"/>
                <w:color w:val="000000"/>
                <w:sz w:val="18"/>
              </w:rPr>
              <w:t xml:space="preserve"> }.</w:t>
            </w:r>
          </w:p>
        </w:tc>
        <w:tc>
          <w:tcPr>
            <w:tcW w:w="2263" w:type="dxa"/>
            <w:tcMar>
              <w:top w:w="0" w:type="dxa"/>
              <w:left w:w="28" w:type="dxa"/>
              <w:bottom w:w="0" w:type="dxa"/>
              <w:right w:w="28" w:type="dxa"/>
            </w:tcMar>
          </w:tcPr>
          <w:p w14:paraId="13E80A69"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type: Integer</w:t>
            </w:r>
          </w:p>
          <w:p w14:paraId="47E41C09"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multiplicity: 1</w:t>
            </w:r>
          </w:p>
          <w:p w14:paraId="15146076"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isOrdered</w:t>
            </w:r>
            <w:proofErr w:type="spellEnd"/>
            <w:r w:rsidRPr="00EA23AC">
              <w:rPr>
                <w:rFonts w:ascii="Arial" w:eastAsia="Times New Roman" w:hAnsi="Arial" w:cs="Arial"/>
                <w:sz w:val="18"/>
                <w:szCs w:val="18"/>
              </w:rPr>
              <w:t>: N/A</w:t>
            </w:r>
          </w:p>
          <w:p w14:paraId="49C54484"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isUnique</w:t>
            </w:r>
            <w:proofErr w:type="spellEnd"/>
            <w:r w:rsidRPr="00EA23AC">
              <w:rPr>
                <w:rFonts w:ascii="Arial" w:eastAsia="Times New Roman" w:hAnsi="Arial" w:cs="Arial"/>
                <w:sz w:val="18"/>
                <w:szCs w:val="18"/>
              </w:rPr>
              <w:t>: N/A</w:t>
            </w:r>
          </w:p>
          <w:p w14:paraId="2FE257E4"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defaultValue</w:t>
            </w:r>
            <w:proofErr w:type="spellEnd"/>
            <w:r w:rsidRPr="00EA23AC">
              <w:rPr>
                <w:rFonts w:ascii="Arial" w:eastAsia="Times New Roman" w:hAnsi="Arial" w:cs="Arial"/>
                <w:sz w:val="18"/>
                <w:szCs w:val="18"/>
              </w:rPr>
              <w:t xml:space="preserve">: 0  </w:t>
            </w:r>
          </w:p>
          <w:p w14:paraId="19529ACD"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isNullable</w:t>
            </w:r>
            <w:proofErr w:type="spellEnd"/>
            <w:r w:rsidRPr="00EA23AC">
              <w:rPr>
                <w:rFonts w:ascii="Arial" w:eastAsia="Times New Roman" w:hAnsi="Arial" w:cs="Arial"/>
                <w:sz w:val="18"/>
                <w:szCs w:val="18"/>
              </w:rPr>
              <w:t>: False</w:t>
            </w:r>
          </w:p>
        </w:tc>
      </w:tr>
      <w:tr w:rsidR="00EA23AC" w:rsidRPr="00EA23AC" w14:paraId="32EF0272" w14:textId="77777777" w:rsidTr="00EA23AC">
        <w:trPr>
          <w:jc w:val="center"/>
        </w:trPr>
        <w:tc>
          <w:tcPr>
            <w:tcW w:w="3161" w:type="dxa"/>
            <w:tcMar>
              <w:top w:w="0" w:type="dxa"/>
              <w:left w:w="28" w:type="dxa"/>
              <w:bottom w:w="0" w:type="dxa"/>
              <w:right w:w="28" w:type="dxa"/>
            </w:tcMar>
          </w:tcPr>
          <w:p w14:paraId="2F49463E" w14:textId="77777777" w:rsidR="00EA23AC" w:rsidRPr="00EA23AC" w:rsidDel="00E62FB7" w:rsidRDefault="00EA23AC" w:rsidP="00EA23AC">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EA23AC">
              <w:rPr>
                <w:rFonts w:ascii="Courier New" w:eastAsia="Times New Roman" w:hAnsi="Courier New" w:cs="Courier New"/>
                <w:sz w:val="18"/>
                <w:szCs w:val="18"/>
                <w:lang w:eastAsia="zh-CN"/>
              </w:rPr>
              <w:t>terminationConditions</w:t>
            </w:r>
            <w:proofErr w:type="spellEnd"/>
          </w:p>
        </w:tc>
        <w:tc>
          <w:tcPr>
            <w:tcW w:w="4232" w:type="dxa"/>
            <w:tcMar>
              <w:top w:w="0" w:type="dxa"/>
              <w:left w:w="28" w:type="dxa"/>
              <w:bottom w:w="0" w:type="dxa"/>
              <w:right w:w="28" w:type="dxa"/>
            </w:tcMar>
          </w:tcPr>
          <w:p w14:paraId="291894C3"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 xml:space="preserve">It indicates the conditions to be considered by the </w:t>
            </w:r>
            <w:proofErr w:type="spellStart"/>
            <w:r w:rsidRPr="00EA23AC">
              <w:rPr>
                <w:rFonts w:eastAsia="Times New Roman"/>
              </w:rPr>
              <w:t>MLtraining</w:t>
            </w:r>
            <w:proofErr w:type="spellEnd"/>
            <w:r w:rsidRPr="00EA23AC">
              <w:rPr>
                <w:rFonts w:eastAsia="Times New Roman"/>
              </w:rPr>
              <w:t xml:space="preserve"> </w:t>
            </w:r>
            <w:proofErr w:type="spellStart"/>
            <w:r w:rsidRPr="00EA23AC">
              <w:rPr>
                <w:rFonts w:eastAsia="Times New Roman"/>
              </w:rPr>
              <w:t>MnS</w:t>
            </w:r>
            <w:proofErr w:type="spellEnd"/>
            <w:r w:rsidRPr="00EA23AC">
              <w:rPr>
                <w:rFonts w:eastAsia="Times New Roman"/>
              </w:rPr>
              <w:t xml:space="preserve"> producer to terminate a specific training process.</w:t>
            </w:r>
          </w:p>
          <w:p w14:paraId="2F0FC752" w14:textId="77777777" w:rsidR="00EA23AC" w:rsidRPr="00EA23AC" w:rsidRDefault="00EA23AC" w:rsidP="00EA23AC">
            <w:pPr>
              <w:overflowPunct w:val="0"/>
              <w:autoSpaceDE w:val="0"/>
              <w:autoSpaceDN w:val="0"/>
              <w:adjustRightInd w:val="0"/>
              <w:textAlignment w:val="baseline"/>
              <w:rPr>
                <w:rFonts w:eastAsia="Times New Roman"/>
              </w:rPr>
            </w:pPr>
            <w:proofErr w:type="spellStart"/>
            <w:r w:rsidRPr="00EA23AC">
              <w:rPr>
                <w:rFonts w:eastAsia="Times New Roman"/>
              </w:rPr>
              <w:t>allowedValues</w:t>
            </w:r>
            <w:proofErr w:type="spellEnd"/>
            <w:r w:rsidRPr="00EA23AC">
              <w:rPr>
                <w:rFonts w:eastAsia="Times New Roman"/>
              </w:rPr>
              <w:t xml:space="preserve">: </w:t>
            </w:r>
            <w:r w:rsidRPr="00EA23AC">
              <w:rPr>
                <w:rFonts w:eastAsia="Times New Roman"/>
                <w:color w:val="000000"/>
              </w:rPr>
              <w:t>MODEL UPDATED_IN_INFERENCE_FUNCTION, INFERENCE FUNCTION_TERMINATED, INFERENCE FUNCTION_UPGRADED, INFERENCE_CONTEXT_CHANGED</w:t>
            </w:r>
            <w:r w:rsidRPr="00EA23AC">
              <w:rPr>
                <w:rFonts w:eastAsia="Times New Roman"/>
              </w:rPr>
              <w:t>.</w:t>
            </w:r>
          </w:p>
        </w:tc>
        <w:tc>
          <w:tcPr>
            <w:tcW w:w="2263" w:type="dxa"/>
            <w:tcMar>
              <w:top w:w="0" w:type="dxa"/>
              <w:left w:w="28" w:type="dxa"/>
              <w:bottom w:w="0" w:type="dxa"/>
              <w:right w:w="28" w:type="dxa"/>
            </w:tcMar>
          </w:tcPr>
          <w:p w14:paraId="0B5E5D66" w14:textId="77777777" w:rsidR="00EA23AC" w:rsidRPr="00EA23AC" w:rsidRDefault="00EA23AC" w:rsidP="00EA23AC">
            <w:pPr>
              <w:overflowPunct w:val="0"/>
              <w:autoSpaceDE w:val="0"/>
              <w:autoSpaceDN w:val="0"/>
              <w:adjustRightInd w:val="0"/>
              <w:contextualSpacing/>
              <w:textAlignment w:val="baseline"/>
              <w:rPr>
                <w:rFonts w:eastAsia="Times New Roman"/>
              </w:rPr>
            </w:pPr>
            <w:r w:rsidRPr="00EA23AC">
              <w:rPr>
                <w:rFonts w:eastAsia="Times New Roman"/>
              </w:rPr>
              <w:t>type: String</w:t>
            </w:r>
          </w:p>
          <w:p w14:paraId="3E31C5E8" w14:textId="77777777" w:rsidR="00EA23AC" w:rsidRPr="00EA23AC" w:rsidRDefault="00EA23AC" w:rsidP="00EA23AC">
            <w:pPr>
              <w:tabs>
                <w:tab w:val="center" w:pos="1333"/>
              </w:tabs>
              <w:overflowPunct w:val="0"/>
              <w:autoSpaceDE w:val="0"/>
              <w:autoSpaceDN w:val="0"/>
              <w:adjustRightInd w:val="0"/>
              <w:spacing w:after="0"/>
              <w:contextualSpacing/>
              <w:textAlignment w:val="baseline"/>
              <w:rPr>
                <w:rFonts w:ascii="Arial" w:eastAsia="Times New Roman" w:hAnsi="Arial" w:cs="Arial"/>
                <w:sz w:val="18"/>
                <w:szCs w:val="18"/>
              </w:rPr>
            </w:pPr>
            <w:r w:rsidRPr="00EA23AC">
              <w:rPr>
                <w:rFonts w:ascii="Arial" w:eastAsia="Times New Roman" w:hAnsi="Arial" w:cs="Arial"/>
                <w:sz w:val="18"/>
                <w:szCs w:val="18"/>
              </w:rPr>
              <w:t>multiplicity: 1</w:t>
            </w:r>
          </w:p>
          <w:p w14:paraId="1682236F"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isOrdered</w:t>
            </w:r>
            <w:proofErr w:type="spellEnd"/>
            <w:r w:rsidRPr="00EA23AC">
              <w:rPr>
                <w:rFonts w:ascii="Arial" w:eastAsia="Times New Roman" w:hAnsi="Arial" w:cs="Arial"/>
                <w:sz w:val="18"/>
                <w:szCs w:val="18"/>
              </w:rPr>
              <w:t>: N/A</w:t>
            </w:r>
          </w:p>
          <w:p w14:paraId="19961E1C"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isUnique</w:t>
            </w:r>
            <w:proofErr w:type="spellEnd"/>
            <w:r w:rsidRPr="00EA23AC">
              <w:rPr>
                <w:rFonts w:ascii="Arial" w:eastAsia="Times New Roman" w:hAnsi="Arial" w:cs="Arial"/>
                <w:sz w:val="18"/>
                <w:szCs w:val="18"/>
              </w:rPr>
              <w:t>: N/A</w:t>
            </w:r>
          </w:p>
          <w:p w14:paraId="2F0DE846"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defaultValue</w:t>
            </w:r>
            <w:proofErr w:type="spellEnd"/>
            <w:r w:rsidRPr="00EA23AC">
              <w:rPr>
                <w:rFonts w:ascii="Arial" w:eastAsia="Times New Roman" w:hAnsi="Arial" w:cs="Arial"/>
                <w:sz w:val="18"/>
                <w:szCs w:val="18"/>
              </w:rPr>
              <w:t xml:space="preserve">: None </w:t>
            </w:r>
          </w:p>
          <w:p w14:paraId="43947F93"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isNullable</w:t>
            </w:r>
            <w:proofErr w:type="spellEnd"/>
            <w:r w:rsidRPr="00EA23AC">
              <w:rPr>
                <w:rFonts w:ascii="Arial" w:eastAsia="Times New Roman" w:hAnsi="Arial" w:cs="Arial"/>
                <w:sz w:val="18"/>
                <w:szCs w:val="18"/>
              </w:rPr>
              <w:t>: False</w:t>
            </w:r>
          </w:p>
        </w:tc>
      </w:tr>
      <w:tr w:rsidR="00EA23AC" w:rsidRPr="00EA23AC" w14:paraId="1B698AB3" w14:textId="77777777" w:rsidTr="00EA23AC">
        <w:trPr>
          <w:jc w:val="center"/>
        </w:trPr>
        <w:tc>
          <w:tcPr>
            <w:tcW w:w="3161" w:type="dxa"/>
            <w:tcMar>
              <w:top w:w="0" w:type="dxa"/>
              <w:left w:w="28" w:type="dxa"/>
              <w:bottom w:w="0" w:type="dxa"/>
              <w:right w:w="28" w:type="dxa"/>
            </w:tcMar>
          </w:tcPr>
          <w:p w14:paraId="163D934D" w14:textId="77777777" w:rsidR="00EA23AC" w:rsidRPr="00EA23AC" w:rsidRDefault="00EA23AC" w:rsidP="00EA23AC">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EA23AC">
              <w:rPr>
                <w:rFonts w:ascii="Courier New" w:eastAsia="Times New Roman" w:hAnsi="Courier New" w:cs="Courier New"/>
                <w:sz w:val="18"/>
                <w:szCs w:val="18"/>
              </w:rPr>
              <w:t>progressStatus</w:t>
            </w:r>
            <w:proofErr w:type="spellEnd"/>
          </w:p>
        </w:tc>
        <w:tc>
          <w:tcPr>
            <w:tcW w:w="4232" w:type="dxa"/>
            <w:tcMar>
              <w:top w:w="0" w:type="dxa"/>
              <w:left w:w="28" w:type="dxa"/>
              <w:bottom w:w="0" w:type="dxa"/>
              <w:right w:w="28" w:type="dxa"/>
            </w:tcMar>
          </w:tcPr>
          <w:p w14:paraId="5348BA2D"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It indicates the status of the ML training process.</w:t>
            </w:r>
          </w:p>
          <w:p w14:paraId="281B3BF2"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p>
          <w:p w14:paraId="37D78676"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proofErr w:type="spellStart"/>
            <w:r w:rsidRPr="00EA23AC">
              <w:rPr>
                <w:rFonts w:ascii="Arial" w:eastAsia="Times New Roman" w:hAnsi="Arial"/>
                <w:color w:val="000000"/>
                <w:sz w:val="18"/>
              </w:rPr>
              <w:t>allowedValues</w:t>
            </w:r>
            <w:proofErr w:type="spellEnd"/>
            <w:r w:rsidRPr="00EA23AC">
              <w:rPr>
                <w:rFonts w:ascii="Arial" w:eastAsia="Times New Roman" w:hAnsi="Arial"/>
                <w:color w:val="000000"/>
                <w:sz w:val="18"/>
              </w:rPr>
              <w:t>: N/A.</w:t>
            </w:r>
          </w:p>
        </w:tc>
        <w:tc>
          <w:tcPr>
            <w:tcW w:w="2263" w:type="dxa"/>
            <w:tcMar>
              <w:top w:w="0" w:type="dxa"/>
              <w:left w:w="28" w:type="dxa"/>
              <w:bottom w:w="0" w:type="dxa"/>
              <w:right w:w="28" w:type="dxa"/>
            </w:tcMar>
          </w:tcPr>
          <w:p w14:paraId="624E24A6"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 xml:space="preserve">type: </w:t>
            </w:r>
            <w:proofErr w:type="spellStart"/>
            <w:r w:rsidRPr="00EA23AC">
              <w:rPr>
                <w:rFonts w:ascii="Arial" w:eastAsia="Times New Roman" w:hAnsi="Arial" w:cs="Arial"/>
                <w:sz w:val="18"/>
                <w:szCs w:val="18"/>
              </w:rPr>
              <w:t>ProcessMonitor</w:t>
            </w:r>
            <w:proofErr w:type="spellEnd"/>
            <w:r w:rsidRPr="00EA23AC">
              <w:rPr>
                <w:rFonts w:ascii="Arial" w:eastAsia="Times New Roman" w:hAnsi="Arial" w:cs="Arial"/>
                <w:sz w:val="18"/>
                <w:szCs w:val="18"/>
              </w:rPr>
              <w:t xml:space="preserve"> (see TS 28.622 [12])</w:t>
            </w:r>
          </w:p>
          <w:p w14:paraId="6AE0CE97"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multiplicity: 1</w:t>
            </w:r>
          </w:p>
          <w:p w14:paraId="4D627256"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isOrdered</w:t>
            </w:r>
            <w:proofErr w:type="spellEnd"/>
            <w:r w:rsidRPr="00EA23AC">
              <w:rPr>
                <w:rFonts w:ascii="Arial" w:eastAsia="Times New Roman" w:hAnsi="Arial" w:cs="Arial"/>
                <w:sz w:val="18"/>
                <w:szCs w:val="18"/>
              </w:rPr>
              <w:t>: N/A</w:t>
            </w:r>
          </w:p>
          <w:p w14:paraId="54C93445"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isUnique</w:t>
            </w:r>
            <w:proofErr w:type="spellEnd"/>
            <w:r w:rsidRPr="00EA23AC">
              <w:rPr>
                <w:rFonts w:ascii="Arial" w:eastAsia="Times New Roman" w:hAnsi="Arial" w:cs="Arial"/>
                <w:sz w:val="18"/>
                <w:szCs w:val="18"/>
              </w:rPr>
              <w:t>: N/A</w:t>
            </w:r>
          </w:p>
          <w:p w14:paraId="45E70B8A"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defaultValue</w:t>
            </w:r>
            <w:proofErr w:type="spellEnd"/>
            <w:r w:rsidRPr="00EA23AC">
              <w:rPr>
                <w:rFonts w:ascii="Arial" w:eastAsia="Times New Roman" w:hAnsi="Arial" w:cs="Arial"/>
                <w:sz w:val="18"/>
                <w:szCs w:val="18"/>
              </w:rPr>
              <w:t xml:space="preserve">: None </w:t>
            </w:r>
          </w:p>
          <w:p w14:paraId="4BB28A1E"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isNullable</w:t>
            </w:r>
            <w:proofErr w:type="spellEnd"/>
            <w:r w:rsidRPr="00EA23AC">
              <w:rPr>
                <w:rFonts w:ascii="Arial" w:eastAsia="Times New Roman" w:hAnsi="Arial" w:cs="Arial"/>
                <w:sz w:val="18"/>
                <w:szCs w:val="18"/>
              </w:rPr>
              <w:t>: False</w:t>
            </w:r>
          </w:p>
        </w:tc>
      </w:tr>
      <w:tr w:rsidR="00EA23AC" w:rsidRPr="00EA23AC" w14:paraId="1BF09032" w14:textId="77777777" w:rsidTr="00EA23AC">
        <w:trPr>
          <w:jc w:val="center"/>
        </w:trPr>
        <w:tc>
          <w:tcPr>
            <w:tcW w:w="3161" w:type="dxa"/>
            <w:tcMar>
              <w:top w:w="0" w:type="dxa"/>
              <w:left w:w="28" w:type="dxa"/>
              <w:bottom w:w="0" w:type="dxa"/>
              <w:right w:w="28" w:type="dxa"/>
            </w:tcMar>
          </w:tcPr>
          <w:p w14:paraId="3AFABAC9" w14:textId="77777777" w:rsidR="00EA23AC" w:rsidRPr="00EA23AC" w:rsidRDefault="00EA23AC" w:rsidP="00EA23AC">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EA23AC">
              <w:rPr>
                <w:rFonts w:ascii="Courier New" w:eastAsia="Times New Roman" w:hAnsi="Courier New" w:cs="Courier New"/>
                <w:sz w:val="18"/>
                <w:szCs w:val="18"/>
              </w:rPr>
              <w:t>mLEntityVersion</w:t>
            </w:r>
            <w:proofErr w:type="spellEnd"/>
          </w:p>
        </w:tc>
        <w:tc>
          <w:tcPr>
            <w:tcW w:w="4232" w:type="dxa"/>
            <w:tcMar>
              <w:top w:w="0" w:type="dxa"/>
              <w:left w:w="28" w:type="dxa"/>
              <w:bottom w:w="0" w:type="dxa"/>
              <w:right w:w="28" w:type="dxa"/>
            </w:tcMar>
          </w:tcPr>
          <w:p w14:paraId="3FDC8EFB"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It indicates the version number of the ML entity.</w:t>
            </w:r>
          </w:p>
          <w:p w14:paraId="0B66047C"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p>
          <w:p w14:paraId="63C6BF98"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proofErr w:type="spellStart"/>
            <w:r w:rsidRPr="00EA23AC">
              <w:rPr>
                <w:rFonts w:ascii="Arial" w:eastAsia="Times New Roman" w:hAnsi="Arial"/>
                <w:color w:val="000000"/>
                <w:sz w:val="18"/>
              </w:rPr>
              <w:t>allowedValues</w:t>
            </w:r>
            <w:proofErr w:type="spellEnd"/>
            <w:r w:rsidRPr="00EA23AC">
              <w:rPr>
                <w:rFonts w:ascii="Arial" w:eastAsia="Times New Roman" w:hAnsi="Arial"/>
                <w:color w:val="000000"/>
                <w:sz w:val="18"/>
              </w:rPr>
              <w:t>: N/A.</w:t>
            </w:r>
          </w:p>
        </w:tc>
        <w:tc>
          <w:tcPr>
            <w:tcW w:w="2263" w:type="dxa"/>
            <w:tcMar>
              <w:top w:w="0" w:type="dxa"/>
              <w:left w:w="28" w:type="dxa"/>
              <w:bottom w:w="0" w:type="dxa"/>
              <w:right w:w="28" w:type="dxa"/>
            </w:tcMar>
          </w:tcPr>
          <w:p w14:paraId="5AB10D0C"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type: String</w:t>
            </w:r>
          </w:p>
          <w:p w14:paraId="554E759A"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multiplicity: 1</w:t>
            </w:r>
          </w:p>
          <w:p w14:paraId="3E027288"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isOrdered</w:t>
            </w:r>
            <w:proofErr w:type="spellEnd"/>
            <w:r w:rsidRPr="00EA23AC">
              <w:rPr>
                <w:rFonts w:ascii="Arial" w:eastAsia="Times New Roman" w:hAnsi="Arial" w:cs="Arial"/>
                <w:sz w:val="18"/>
                <w:szCs w:val="18"/>
              </w:rPr>
              <w:t>: N/A</w:t>
            </w:r>
          </w:p>
          <w:p w14:paraId="7EF0A039"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lastRenderedPageBreak/>
              <w:t>isUnique</w:t>
            </w:r>
            <w:proofErr w:type="spellEnd"/>
            <w:r w:rsidRPr="00EA23AC">
              <w:rPr>
                <w:rFonts w:ascii="Arial" w:eastAsia="Times New Roman" w:hAnsi="Arial" w:cs="Arial"/>
                <w:sz w:val="18"/>
                <w:szCs w:val="18"/>
              </w:rPr>
              <w:t>: N/A</w:t>
            </w:r>
          </w:p>
          <w:p w14:paraId="703F9C39"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defaultValue</w:t>
            </w:r>
            <w:proofErr w:type="spellEnd"/>
            <w:r w:rsidRPr="00EA23AC">
              <w:rPr>
                <w:rFonts w:ascii="Arial" w:eastAsia="Times New Roman" w:hAnsi="Arial" w:cs="Arial"/>
                <w:sz w:val="18"/>
                <w:szCs w:val="18"/>
              </w:rPr>
              <w:t xml:space="preserve">: None </w:t>
            </w:r>
          </w:p>
          <w:p w14:paraId="535917BD"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isNullable</w:t>
            </w:r>
            <w:proofErr w:type="spellEnd"/>
            <w:r w:rsidRPr="00EA23AC">
              <w:rPr>
                <w:rFonts w:ascii="Arial" w:eastAsia="Times New Roman" w:hAnsi="Arial" w:cs="Arial"/>
                <w:sz w:val="18"/>
                <w:szCs w:val="18"/>
              </w:rPr>
              <w:t>: False</w:t>
            </w:r>
          </w:p>
        </w:tc>
      </w:tr>
      <w:tr w:rsidR="00EA23AC" w:rsidRPr="00EA23AC" w14:paraId="7D08A3E2" w14:textId="77777777" w:rsidTr="00EA23AC">
        <w:trPr>
          <w:jc w:val="center"/>
        </w:trPr>
        <w:tc>
          <w:tcPr>
            <w:tcW w:w="3161" w:type="dxa"/>
            <w:tcMar>
              <w:top w:w="0" w:type="dxa"/>
              <w:left w:w="28" w:type="dxa"/>
              <w:bottom w:w="0" w:type="dxa"/>
              <w:right w:w="28" w:type="dxa"/>
            </w:tcMar>
          </w:tcPr>
          <w:p w14:paraId="76D87C2B" w14:textId="77777777"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EA23AC">
              <w:rPr>
                <w:rFonts w:ascii="Courier New" w:eastAsia="Times New Roman" w:hAnsi="Courier New" w:cs="Courier New"/>
                <w:sz w:val="18"/>
                <w:szCs w:val="18"/>
              </w:rPr>
              <w:lastRenderedPageBreak/>
              <w:t>performanceRequirements</w:t>
            </w:r>
            <w:proofErr w:type="spellEnd"/>
          </w:p>
        </w:tc>
        <w:tc>
          <w:tcPr>
            <w:tcW w:w="4232" w:type="dxa"/>
            <w:tcMar>
              <w:top w:w="0" w:type="dxa"/>
              <w:left w:w="28" w:type="dxa"/>
              <w:bottom w:w="0" w:type="dxa"/>
              <w:right w:w="28" w:type="dxa"/>
            </w:tcMar>
          </w:tcPr>
          <w:p w14:paraId="6A206BB0"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It indicates the expected performance for a trained ML entity when performing on the training data.</w:t>
            </w:r>
          </w:p>
          <w:p w14:paraId="78D038B1"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p>
          <w:p w14:paraId="671BE4DF"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proofErr w:type="spellStart"/>
            <w:r w:rsidRPr="00EA23AC">
              <w:rPr>
                <w:rFonts w:ascii="Arial" w:eastAsia="Times New Roman" w:hAnsi="Arial"/>
                <w:color w:val="000000"/>
                <w:sz w:val="18"/>
              </w:rPr>
              <w:t>allowedValues</w:t>
            </w:r>
            <w:proofErr w:type="spellEnd"/>
            <w:r w:rsidRPr="00EA23AC">
              <w:rPr>
                <w:rFonts w:ascii="Arial" w:eastAsia="Times New Roman" w:hAnsi="Arial"/>
                <w:color w:val="000000"/>
                <w:sz w:val="18"/>
              </w:rPr>
              <w:t>: N/A.</w:t>
            </w:r>
          </w:p>
        </w:tc>
        <w:tc>
          <w:tcPr>
            <w:tcW w:w="2263" w:type="dxa"/>
            <w:tcMar>
              <w:top w:w="0" w:type="dxa"/>
              <w:left w:w="28" w:type="dxa"/>
              <w:bottom w:w="0" w:type="dxa"/>
              <w:right w:w="28" w:type="dxa"/>
            </w:tcMar>
          </w:tcPr>
          <w:p w14:paraId="3428218B" w14:textId="77777777" w:rsidR="00EA23AC" w:rsidRPr="00EA23AC" w:rsidRDefault="00EA23AC" w:rsidP="00EA23AC">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 xml:space="preserve">type: </w:t>
            </w:r>
            <w:proofErr w:type="spellStart"/>
            <w:r w:rsidRPr="00EA23AC">
              <w:rPr>
                <w:rFonts w:ascii="Arial" w:eastAsia="Times New Roman" w:hAnsi="Arial" w:cs="Arial"/>
                <w:sz w:val="18"/>
                <w:szCs w:val="18"/>
              </w:rPr>
              <w:t>ModelPerformance</w:t>
            </w:r>
            <w:proofErr w:type="spellEnd"/>
          </w:p>
          <w:p w14:paraId="029BA5DF" w14:textId="77777777" w:rsidR="00EA23AC" w:rsidRPr="00EA23AC" w:rsidRDefault="00EA23AC" w:rsidP="00EA23AC">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multiplicity: *</w:t>
            </w:r>
          </w:p>
          <w:p w14:paraId="2836FD5B" w14:textId="77777777" w:rsidR="00EA23AC" w:rsidRPr="00EA23AC" w:rsidRDefault="00EA23AC" w:rsidP="00EA23AC">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isOrdered</w:t>
            </w:r>
            <w:proofErr w:type="spellEnd"/>
            <w:r w:rsidRPr="00EA23AC">
              <w:rPr>
                <w:rFonts w:ascii="Arial" w:eastAsia="Times New Roman" w:hAnsi="Arial" w:cs="Arial"/>
                <w:sz w:val="18"/>
                <w:szCs w:val="18"/>
              </w:rPr>
              <w:t>: N/A</w:t>
            </w:r>
          </w:p>
          <w:p w14:paraId="60A25F61" w14:textId="77777777" w:rsidR="00EA23AC" w:rsidRPr="00EA23AC" w:rsidRDefault="00EA23AC" w:rsidP="00EA23AC">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isUnique</w:t>
            </w:r>
            <w:proofErr w:type="spellEnd"/>
            <w:r w:rsidRPr="00EA23AC">
              <w:rPr>
                <w:rFonts w:ascii="Arial" w:eastAsia="Times New Roman" w:hAnsi="Arial" w:cs="Arial"/>
                <w:sz w:val="18"/>
                <w:szCs w:val="18"/>
              </w:rPr>
              <w:t>: N/A</w:t>
            </w:r>
          </w:p>
          <w:p w14:paraId="5031FC7B" w14:textId="77777777" w:rsidR="00EA23AC" w:rsidRPr="00EA23AC" w:rsidRDefault="00EA23AC" w:rsidP="00EA23AC">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defaultValue</w:t>
            </w:r>
            <w:proofErr w:type="spellEnd"/>
            <w:r w:rsidRPr="00EA23AC">
              <w:rPr>
                <w:rFonts w:ascii="Arial" w:eastAsia="Times New Roman" w:hAnsi="Arial" w:cs="Arial"/>
                <w:sz w:val="18"/>
                <w:szCs w:val="18"/>
              </w:rPr>
              <w:t xml:space="preserve">: None </w:t>
            </w:r>
          </w:p>
          <w:p w14:paraId="28AFD845" w14:textId="77777777" w:rsidR="00EA23AC" w:rsidRPr="00EA23AC" w:rsidRDefault="00EA23AC" w:rsidP="00EA23AC">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isNullable</w:t>
            </w:r>
            <w:proofErr w:type="spellEnd"/>
            <w:r w:rsidRPr="00EA23AC">
              <w:rPr>
                <w:rFonts w:ascii="Arial" w:eastAsia="Times New Roman" w:hAnsi="Arial" w:cs="Arial"/>
                <w:sz w:val="18"/>
                <w:szCs w:val="18"/>
              </w:rPr>
              <w:t>: True</w:t>
            </w:r>
          </w:p>
        </w:tc>
      </w:tr>
      <w:tr w:rsidR="00EA23AC" w:rsidRPr="00EA23AC" w14:paraId="62E4B919" w14:textId="77777777" w:rsidTr="00EA23AC">
        <w:trPr>
          <w:jc w:val="center"/>
        </w:trPr>
        <w:tc>
          <w:tcPr>
            <w:tcW w:w="3161" w:type="dxa"/>
            <w:tcMar>
              <w:top w:w="0" w:type="dxa"/>
              <w:left w:w="28" w:type="dxa"/>
              <w:bottom w:w="0" w:type="dxa"/>
              <w:right w:w="28" w:type="dxa"/>
            </w:tcMar>
          </w:tcPr>
          <w:p w14:paraId="4F84069E" w14:textId="77777777" w:rsidR="00EA23AC" w:rsidRPr="00EA23AC" w:rsidRDefault="00EA23AC" w:rsidP="00EA23AC">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EA23AC">
              <w:rPr>
                <w:rFonts w:ascii="Courier New" w:eastAsia="Times New Roman" w:hAnsi="Courier New" w:cs="Courier New"/>
                <w:sz w:val="18"/>
                <w:szCs w:val="18"/>
              </w:rPr>
              <w:t>modelperformanceTraining</w:t>
            </w:r>
            <w:proofErr w:type="spellEnd"/>
          </w:p>
        </w:tc>
        <w:tc>
          <w:tcPr>
            <w:tcW w:w="4232" w:type="dxa"/>
            <w:tcMar>
              <w:top w:w="0" w:type="dxa"/>
              <w:left w:w="28" w:type="dxa"/>
              <w:bottom w:w="0" w:type="dxa"/>
              <w:right w:w="28" w:type="dxa"/>
            </w:tcMar>
          </w:tcPr>
          <w:p w14:paraId="16FEBC6F"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It indicates the performance score of the ML entity when performing on the training data.</w:t>
            </w:r>
          </w:p>
          <w:p w14:paraId="458FAA6B"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p>
          <w:p w14:paraId="33899846"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proofErr w:type="spellStart"/>
            <w:r w:rsidRPr="00EA23AC">
              <w:rPr>
                <w:rFonts w:ascii="Arial" w:eastAsia="Times New Roman" w:hAnsi="Arial"/>
                <w:color w:val="000000"/>
                <w:sz w:val="18"/>
              </w:rPr>
              <w:t>allowedValues</w:t>
            </w:r>
            <w:proofErr w:type="spellEnd"/>
            <w:r w:rsidRPr="00EA23AC">
              <w:rPr>
                <w:rFonts w:ascii="Arial" w:eastAsia="Times New Roman" w:hAnsi="Arial"/>
                <w:color w:val="000000"/>
                <w:sz w:val="18"/>
              </w:rPr>
              <w:t>: N/A.</w:t>
            </w:r>
          </w:p>
        </w:tc>
        <w:tc>
          <w:tcPr>
            <w:tcW w:w="2263" w:type="dxa"/>
            <w:tcMar>
              <w:top w:w="0" w:type="dxa"/>
              <w:left w:w="28" w:type="dxa"/>
              <w:bottom w:w="0" w:type="dxa"/>
              <w:right w:w="28" w:type="dxa"/>
            </w:tcMar>
          </w:tcPr>
          <w:p w14:paraId="40A38142"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 xml:space="preserve">type: </w:t>
            </w:r>
            <w:proofErr w:type="spellStart"/>
            <w:r w:rsidRPr="00EA23AC">
              <w:rPr>
                <w:rFonts w:ascii="Arial" w:eastAsia="Times New Roman" w:hAnsi="Arial" w:cs="Arial"/>
                <w:sz w:val="18"/>
                <w:szCs w:val="18"/>
              </w:rPr>
              <w:t>ModelPerformance</w:t>
            </w:r>
            <w:proofErr w:type="spellEnd"/>
          </w:p>
          <w:p w14:paraId="5BA293EC"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multiplicity: *</w:t>
            </w:r>
          </w:p>
          <w:p w14:paraId="0711A180"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isOrdered</w:t>
            </w:r>
            <w:proofErr w:type="spellEnd"/>
            <w:r w:rsidRPr="00EA23AC">
              <w:rPr>
                <w:rFonts w:ascii="Arial" w:eastAsia="Times New Roman" w:hAnsi="Arial" w:cs="Arial"/>
                <w:sz w:val="18"/>
                <w:szCs w:val="18"/>
              </w:rPr>
              <w:t>: N/A</w:t>
            </w:r>
          </w:p>
          <w:p w14:paraId="4A6D5A08"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isUnique</w:t>
            </w:r>
            <w:proofErr w:type="spellEnd"/>
            <w:r w:rsidRPr="00EA23AC">
              <w:rPr>
                <w:rFonts w:ascii="Arial" w:eastAsia="Times New Roman" w:hAnsi="Arial" w:cs="Arial"/>
                <w:sz w:val="18"/>
                <w:szCs w:val="18"/>
              </w:rPr>
              <w:t>: N/A</w:t>
            </w:r>
          </w:p>
          <w:p w14:paraId="6023B707"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defaultValue</w:t>
            </w:r>
            <w:proofErr w:type="spellEnd"/>
            <w:r w:rsidRPr="00EA23AC">
              <w:rPr>
                <w:rFonts w:ascii="Arial" w:eastAsia="Times New Roman" w:hAnsi="Arial" w:cs="Arial"/>
                <w:sz w:val="18"/>
                <w:szCs w:val="18"/>
              </w:rPr>
              <w:t xml:space="preserve">: None </w:t>
            </w:r>
          </w:p>
          <w:p w14:paraId="55316461"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isNullable</w:t>
            </w:r>
            <w:proofErr w:type="spellEnd"/>
            <w:r w:rsidRPr="00EA23AC">
              <w:rPr>
                <w:rFonts w:ascii="Arial" w:eastAsia="Times New Roman" w:hAnsi="Arial" w:cs="Arial"/>
                <w:sz w:val="18"/>
                <w:szCs w:val="18"/>
              </w:rPr>
              <w:t>: False</w:t>
            </w:r>
          </w:p>
        </w:tc>
      </w:tr>
      <w:tr w:rsidR="00EA23AC" w:rsidRPr="00EA23AC" w14:paraId="228C3395" w14:textId="77777777" w:rsidTr="00EA23AC">
        <w:trPr>
          <w:jc w:val="center"/>
        </w:trPr>
        <w:tc>
          <w:tcPr>
            <w:tcW w:w="3161" w:type="dxa"/>
            <w:tcMar>
              <w:top w:w="0" w:type="dxa"/>
              <w:left w:w="28" w:type="dxa"/>
              <w:bottom w:w="0" w:type="dxa"/>
              <w:right w:w="28" w:type="dxa"/>
            </w:tcMar>
          </w:tcPr>
          <w:p w14:paraId="7B9DE871" w14:textId="77777777" w:rsidR="00EA23AC" w:rsidRPr="00EA23AC" w:rsidRDefault="00EA23AC" w:rsidP="00EA23AC">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EA23AC">
              <w:rPr>
                <w:rFonts w:ascii="Courier New" w:eastAsia="Times New Roman" w:hAnsi="Courier New" w:cs="Courier New"/>
                <w:sz w:val="18"/>
                <w:szCs w:val="18"/>
              </w:rPr>
              <w:t>mLTrainingProcess.progressStatus.progressStateInfo</w:t>
            </w:r>
            <w:proofErr w:type="spellEnd"/>
          </w:p>
        </w:tc>
        <w:tc>
          <w:tcPr>
            <w:tcW w:w="4232" w:type="dxa"/>
            <w:tcMar>
              <w:top w:w="0" w:type="dxa"/>
              <w:left w:w="28" w:type="dxa"/>
              <w:bottom w:w="0" w:type="dxa"/>
              <w:right w:w="28" w:type="dxa"/>
            </w:tcMar>
          </w:tcPr>
          <w:p w14:paraId="73EB3A9F"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lang w:eastAsia="de-DE"/>
              </w:rPr>
            </w:pPr>
            <w:r w:rsidRPr="00EA23AC">
              <w:rPr>
                <w:rFonts w:ascii="Arial" w:eastAsia="Times New Roman" w:hAnsi="Arial"/>
                <w:sz w:val="18"/>
                <w:lang w:eastAsia="de-DE"/>
              </w:rPr>
              <w:t>It provides the following specialization for the "</w:t>
            </w:r>
            <w:proofErr w:type="spellStart"/>
            <w:r w:rsidRPr="00EA23AC">
              <w:rPr>
                <w:rFonts w:ascii="Arial" w:eastAsia="Times New Roman" w:hAnsi="Arial" w:cs="Arial"/>
                <w:sz w:val="18"/>
                <w:szCs w:val="18"/>
              </w:rPr>
              <w:t>progressStateInfo</w:t>
            </w:r>
            <w:proofErr w:type="spellEnd"/>
            <w:r w:rsidRPr="00EA23AC">
              <w:rPr>
                <w:rFonts w:ascii="Arial" w:eastAsia="Times New Roman" w:hAnsi="Arial"/>
                <w:sz w:val="18"/>
                <w:lang w:eastAsia="de-DE"/>
              </w:rPr>
              <w:t>" attribute of the "</w:t>
            </w:r>
            <w:proofErr w:type="spellStart"/>
            <w:r w:rsidRPr="00EA23AC">
              <w:rPr>
                <w:rFonts w:ascii="Arial" w:eastAsia="Times New Roman" w:hAnsi="Arial"/>
                <w:sz w:val="18"/>
                <w:lang w:eastAsia="de-DE"/>
              </w:rPr>
              <w:t>ProcessMonitor</w:t>
            </w:r>
            <w:proofErr w:type="spellEnd"/>
            <w:r w:rsidRPr="00EA23AC">
              <w:rPr>
                <w:rFonts w:ascii="Arial" w:eastAsia="Times New Roman" w:hAnsi="Arial"/>
                <w:sz w:val="18"/>
                <w:lang w:eastAsia="de-DE"/>
              </w:rPr>
              <w:t>" data type for the "</w:t>
            </w:r>
            <w:proofErr w:type="spellStart"/>
            <w:r w:rsidRPr="00EA23AC">
              <w:rPr>
                <w:rFonts w:ascii="Courier New" w:eastAsia="Times New Roman" w:hAnsi="Courier New" w:cs="Courier New"/>
                <w:sz w:val="18"/>
              </w:rPr>
              <w:t>MLTrainingProcess</w:t>
            </w:r>
            <w:proofErr w:type="spellEnd"/>
            <w:r w:rsidRPr="00EA23AC">
              <w:rPr>
                <w:rFonts w:ascii="Arial" w:eastAsia="Times New Roman" w:hAnsi="Arial"/>
                <w:sz w:val="18"/>
                <w:lang w:eastAsia="de-DE"/>
              </w:rPr>
              <w:t>".</w:t>
            </w:r>
          </w:p>
          <w:p w14:paraId="2234E478"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lang w:eastAsia="de-DE"/>
              </w:rPr>
            </w:pPr>
          </w:p>
          <w:p w14:paraId="622D8910"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lang w:eastAsia="de-DE"/>
              </w:rPr>
            </w:pPr>
            <w:r w:rsidRPr="00EA23AC">
              <w:rPr>
                <w:rFonts w:ascii="Arial" w:eastAsia="Times New Roman" w:hAnsi="Arial"/>
                <w:sz w:val="18"/>
                <w:lang w:eastAsia="de-DE"/>
              </w:rPr>
              <w:t>When the ML training is in progress, and the "status" is equal to "</w:t>
            </w:r>
            <w:r w:rsidRPr="00EA23AC">
              <w:rPr>
                <w:rFonts w:ascii="Arial" w:eastAsia="Times New Roman" w:hAnsi="Arial"/>
                <w:sz w:val="18"/>
                <w:lang w:eastAsia="zh-CN"/>
              </w:rPr>
              <w:t xml:space="preserve"> RUNNING</w:t>
            </w:r>
            <w:r w:rsidRPr="00EA23AC">
              <w:rPr>
                <w:rFonts w:ascii="Arial" w:eastAsia="Times New Roman" w:hAnsi="Arial"/>
                <w:sz w:val="18"/>
                <w:lang w:eastAsia="de-DE"/>
              </w:rPr>
              <w:t>" it provides the more detailed progress information.</w:t>
            </w:r>
          </w:p>
          <w:p w14:paraId="07F010DE"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lang w:eastAsia="de-DE"/>
              </w:rPr>
            </w:pPr>
          </w:p>
          <w:p w14:paraId="1FC3D743"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szCs w:val="18"/>
              </w:rPr>
            </w:pPr>
            <w:proofErr w:type="spellStart"/>
            <w:r w:rsidRPr="00EA23AC">
              <w:rPr>
                <w:rFonts w:ascii="Arial" w:eastAsia="Times New Roman" w:hAnsi="Arial"/>
                <w:sz w:val="18"/>
                <w:lang w:eastAsia="de-DE"/>
              </w:rPr>
              <w:t>allowedValues</w:t>
            </w:r>
            <w:proofErr w:type="spellEnd"/>
            <w:r w:rsidRPr="00EA23AC">
              <w:rPr>
                <w:rFonts w:ascii="Arial" w:eastAsia="Times New Roman" w:hAnsi="Arial"/>
                <w:sz w:val="18"/>
                <w:lang w:eastAsia="de-DE"/>
              </w:rPr>
              <w:t xml:space="preserve"> for "status" = "</w:t>
            </w:r>
            <w:r w:rsidRPr="00EA23AC">
              <w:rPr>
                <w:rFonts w:ascii="Arial" w:eastAsia="Times New Roman" w:hAnsi="Arial"/>
                <w:sz w:val="18"/>
                <w:lang w:eastAsia="zh-CN"/>
              </w:rPr>
              <w:t>RUNNING</w:t>
            </w:r>
            <w:r w:rsidRPr="00EA23AC">
              <w:rPr>
                <w:rFonts w:ascii="Arial" w:eastAsia="Times New Roman" w:hAnsi="Arial"/>
                <w:sz w:val="18"/>
                <w:lang w:eastAsia="de-DE"/>
              </w:rPr>
              <w:t>":</w:t>
            </w:r>
          </w:p>
          <w:p w14:paraId="3725EB2D" w14:textId="77777777" w:rsidR="00EA23AC" w:rsidRPr="00EA23AC" w:rsidRDefault="00EA23AC" w:rsidP="00EA23AC">
            <w:pPr>
              <w:keepNext/>
              <w:keepLines/>
              <w:overflowPunct w:val="0"/>
              <w:autoSpaceDE w:val="0"/>
              <w:autoSpaceDN w:val="0"/>
              <w:adjustRightInd w:val="0"/>
              <w:spacing w:after="0"/>
              <w:ind w:left="505" w:hanging="284"/>
              <w:textAlignment w:val="baseline"/>
              <w:rPr>
                <w:rFonts w:ascii="Arial" w:eastAsia="Times New Roman" w:hAnsi="Arial"/>
                <w:sz w:val="18"/>
                <w:szCs w:val="18"/>
              </w:rPr>
            </w:pPr>
            <w:r w:rsidRPr="00EA23AC">
              <w:rPr>
                <w:rFonts w:ascii="Arial" w:eastAsia="Times New Roman" w:hAnsi="Arial"/>
                <w:sz w:val="18"/>
                <w:szCs w:val="18"/>
              </w:rPr>
              <w:t>-</w:t>
            </w:r>
            <w:r w:rsidRPr="00EA23AC">
              <w:rPr>
                <w:rFonts w:ascii="Arial" w:eastAsia="Times New Roman" w:hAnsi="Arial"/>
                <w:sz w:val="18"/>
                <w:szCs w:val="18"/>
              </w:rPr>
              <w:tab/>
              <w:t>COLLECTING_DATA</w:t>
            </w:r>
          </w:p>
          <w:p w14:paraId="44BBDBEA" w14:textId="77777777" w:rsidR="00EA23AC" w:rsidRPr="00EA23AC" w:rsidRDefault="00EA23AC" w:rsidP="00EA23AC">
            <w:pPr>
              <w:keepNext/>
              <w:keepLines/>
              <w:overflowPunct w:val="0"/>
              <w:autoSpaceDE w:val="0"/>
              <w:autoSpaceDN w:val="0"/>
              <w:adjustRightInd w:val="0"/>
              <w:spacing w:after="0"/>
              <w:ind w:left="505" w:hanging="284"/>
              <w:textAlignment w:val="baseline"/>
              <w:rPr>
                <w:rFonts w:ascii="Arial" w:eastAsia="Times New Roman" w:hAnsi="Arial"/>
                <w:sz w:val="18"/>
                <w:szCs w:val="18"/>
              </w:rPr>
            </w:pPr>
            <w:r w:rsidRPr="00EA23AC">
              <w:rPr>
                <w:rFonts w:ascii="Arial" w:eastAsia="Times New Roman" w:hAnsi="Arial"/>
                <w:sz w:val="18"/>
                <w:szCs w:val="18"/>
              </w:rPr>
              <w:t>-</w:t>
            </w:r>
            <w:r w:rsidRPr="00EA23AC">
              <w:rPr>
                <w:rFonts w:ascii="Arial" w:eastAsia="Times New Roman" w:hAnsi="Arial"/>
                <w:sz w:val="18"/>
                <w:szCs w:val="18"/>
              </w:rPr>
              <w:tab/>
              <w:t>PREPARING_TRAINING_DATA</w:t>
            </w:r>
          </w:p>
          <w:p w14:paraId="75F06D2E" w14:textId="77777777" w:rsidR="00EA23AC" w:rsidRPr="00EA23AC" w:rsidRDefault="00EA23AC" w:rsidP="00EA23AC">
            <w:pPr>
              <w:keepNext/>
              <w:keepLines/>
              <w:overflowPunct w:val="0"/>
              <w:autoSpaceDE w:val="0"/>
              <w:autoSpaceDN w:val="0"/>
              <w:adjustRightInd w:val="0"/>
              <w:spacing w:after="0"/>
              <w:ind w:left="505" w:hanging="284"/>
              <w:textAlignment w:val="baseline"/>
              <w:rPr>
                <w:rFonts w:ascii="Arial" w:eastAsia="Times New Roman" w:hAnsi="Arial"/>
                <w:sz w:val="18"/>
                <w:szCs w:val="18"/>
              </w:rPr>
            </w:pPr>
            <w:r w:rsidRPr="00EA23AC">
              <w:rPr>
                <w:rFonts w:ascii="Arial" w:eastAsia="Times New Roman" w:hAnsi="Arial"/>
                <w:sz w:val="18"/>
                <w:szCs w:val="18"/>
              </w:rPr>
              <w:t>-</w:t>
            </w:r>
            <w:r w:rsidRPr="00EA23AC">
              <w:rPr>
                <w:rFonts w:ascii="Arial" w:eastAsia="Times New Roman" w:hAnsi="Arial"/>
                <w:sz w:val="18"/>
                <w:szCs w:val="18"/>
              </w:rPr>
              <w:tab/>
              <w:t>TRAINING</w:t>
            </w:r>
          </w:p>
          <w:p w14:paraId="2399815D"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szCs w:val="18"/>
              </w:rPr>
            </w:pPr>
          </w:p>
          <w:p w14:paraId="530485CE"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szCs w:val="18"/>
              </w:rPr>
              <w:t xml:space="preserve">The allowed values for </w:t>
            </w:r>
            <w:r w:rsidRPr="00EA23AC">
              <w:rPr>
                <w:rFonts w:ascii="Arial" w:eastAsia="Times New Roman" w:hAnsi="Arial"/>
                <w:sz w:val="18"/>
                <w:lang w:eastAsia="de-DE"/>
              </w:rPr>
              <w:t>"status" = "</w:t>
            </w:r>
            <w:r w:rsidRPr="00EA23AC">
              <w:rPr>
                <w:rFonts w:ascii="Arial" w:eastAsia="Times New Roman" w:hAnsi="Arial"/>
                <w:sz w:val="18"/>
                <w:szCs w:val="18"/>
              </w:rPr>
              <w:t>CANCELLED" are vendor specific.</w:t>
            </w:r>
          </w:p>
        </w:tc>
        <w:tc>
          <w:tcPr>
            <w:tcW w:w="2263" w:type="dxa"/>
            <w:tcMar>
              <w:top w:w="0" w:type="dxa"/>
              <w:left w:w="28" w:type="dxa"/>
              <w:bottom w:w="0" w:type="dxa"/>
              <w:right w:w="28" w:type="dxa"/>
            </w:tcMar>
          </w:tcPr>
          <w:p w14:paraId="6F8E1270" w14:textId="77777777" w:rsidR="00EA23AC" w:rsidRPr="00EA23AC" w:rsidRDefault="00EA23AC" w:rsidP="00EA23AC">
            <w:pPr>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Type: String</w:t>
            </w:r>
          </w:p>
          <w:p w14:paraId="38665464" w14:textId="77777777" w:rsidR="00EA23AC" w:rsidRPr="00EA23AC" w:rsidRDefault="00EA23AC" w:rsidP="00EA23AC">
            <w:pPr>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multiplicity: 0..1</w:t>
            </w:r>
          </w:p>
          <w:p w14:paraId="48C043FD" w14:textId="77777777" w:rsidR="00EA23AC" w:rsidRPr="00EA23AC" w:rsidRDefault="00EA23AC" w:rsidP="00EA23AC">
            <w:pPr>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isOrdered</w:t>
            </w:r>
            <w:proofErr w:type="spellEnd"/>
            <w:r w:rsidRPr="00EA23AC">
              <w:rPr>
                <w:rFonts w:ascii="Arial" w:eastAsia="Times New Roman" w:hAnsi="Arial" w:cs="Arial"/>
                <w:sz w:val="18"/>
                <w:szCs w:val="18"/>
              </w:rPr>
              <w:t>: N/A</w:t>
            </w:r>
          </w:p>
          <w:p w14:paraId="12FD1B94" w14:textId="77777777" w:rsidR="00EA23AC" w:rsidRPr="00EA23AC" w:rsidRDefault="00EA23AC" w:rsidP="00EA23AC">
            <w:pPr>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isUnique</w:t>
            </w:r>
            <w:proofErr w:type="spellEnd"/>
            <w:r w:rsidRPr="00EA23AC">
              <w:rPr>
                <w:rFonts w:ascii="Arial" w:eastAsia="Times New Roman" w:hAnsi="Arial" w:cs="Arial"/>
                <w:sz w:val="18"/>
                <w:szCs w:val="18"/>
              </w:rPr>
              <w:t>: N/A</w:t>
            </w:r>
          </w:p>
          <w:p w14:paraId="1317A801" w14:textId="77777777" w:rsidR="00EA23AC" w:rsidRPr="00EA23AC" w:rsidRDefault="00EA23AC" w:rsidP="00EA23AC">
            <w:pPr>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defaultValue</w:t>
            </w:r>
            <w:proofErr w:type="spellEnd"/>
            <w:r w:rsidRPr="00EA23AC">
              <w:rPr>
                <w:rFonts w:ascii="Arial" w:eastAsia="Times New Roman" w:hAnsi="Arial" w:cs="Arial"/>
                <w:sz w:val="18"/>
                <w:szCs w:val="18"/>
              </w:rPr>
              <w:t>: None</w:t>
            </w:r>
          </w:p>
          <w:p w14:paraId="0D94DA6D"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isNullable</w:t>
            </w:r>
            <w:proofErr w:type="spellEnd"/>
            <w:r w:rsidRPr="00EA23AC">
              <w:rPr>
                <w:rFonts w:ascii="Arial" w:eastAsia="Times New Roman" w:hAnsi="Arial" w:cs="Arial"/>
                <w:sz w:val="18"/>
                <w:szCs w:val="18"/>
              </w:rPr>
              <w:t>: False</w:t>
            </w:r>
          </w:p>
        </w:tc>
      </w:tr>
      <w:tr w:rsidR="00EA23AC" w:rsidRPr="00EA23AC" w14:paraId="26B866E8" w14:textId="77777777" w:rsidTr="00EA23AC">
        <w:trPr>
          <w:jc w:val="center"/>
        </w:trPr>
        <w:tc>
          <w:tcPr>
            <w:tcW w:w="3161" w:type="dxa"/>
            <w:tcMar>
              <w:top w:w="0" w:type="dxa"/>
              <w:left w:w="28" w:type="dxa"/>
              <w:bottom w:w="0" w:type="dxa"/>
              <w:right w:w="28" w:type="dxa"/>
            </w:tcMar>
          </w:tcPr>
          <w:p w14:paraId="77A3A681" w14:textId="77777777" w:rsidR="00EA23AC" w:rsidRPr="00EA23AC" w:rsidRDefault="00EA23AC" w:rsidP="00EA23AC">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EA23AC">
              <w:rPr>
                <w:rFonts w:ascii="Courier New" w:eastAsia="Times New Roman" w:hAnsi="Courier New" w:cs="Courier New"/>
                <w:sz w:val="18"/>
                <w:szCs w:val="18"/>
              </w:rPr>
              <w:t>inferenceOutputName</w:t>
            </w:r>
            <w:proofErr w:type="spellEnd"/>
          </w:p>
        </w:tc>
        <w:tc>
          <w:tcPr>
            <w:tcW w:w="4232" w:type="dxa"/>
            <w:tcMar>
              <w:top w:w="0" w:type="dxa"/>
              <w:left w:w="28" w:type="dxa"/>
              <w:bottom w:w="0" w:type="dxa"/>
              <w:right w:w="28" w:type="dxa"/>
            </w:tcMar>
          </w:tcPr>
          <w:p w14:paraId="5C3798B9" w14:textId="515F709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 xml:space="preserve">It indicates the name of an inference output of an </w:t>
            </w:r>
            <w:del w:id="382" w:author="Huawei" w:date="2023-02-02T11:37:00Z">
              <w:r w:rsidRPr="00EA23AC" w:rsidDel="00725B40">
                <w:rPr>
                  <w:rFonts w:ascii="Arial" w:eastAsia="Times New Roman" w:hAnsi="Arial"/>
                  <w:sz w:val="18"/>
                </w:rPr>
                <w:delText>AI/</w:delText>
              </w:r>
            </w:del>
            <w:r w:rsidRPr="00EA23AC">
              <w:rPr>
                <w:rFonts w:ascii="Arial" w:eastAsia="Times New Roman" w:hAnsi="Arial"/>
                <w:sz w:val="18"/>
              </w:rPr>
              <w:t>ML entity.</w:t>
            </w:r>
          </w:p>
          <w:p w14:paraId="5BEAE6C5"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p>
          <w:p w14:paraId="5DA3ED2E"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proofErr w:type="spellStart"/>
            <w:r w:rsidRPr="00EA23AC">
              <w:rPr>
                <w:rFonts w:ascii="Arial" w:eastAsia="Times New Roman" w:hAnsi="Arial"/>
                <w:color w:val="000000"/>
                <w:sz w:val="18"/>
              </w:rPr>
              <w:t>allowedValues</w:t>
            </w:r>
            <w:proofErr w:type="spellEnd"/>
            <w:r w:rsidRPr="00EA23AC">
              <w:rPr>
                <w:rFonts w:ascii="Arial" w:eastAsia="Times New Roman" w:hAnsi="Arial"/>
                <w:color w:val="000000"/>
                <w:sz w:val="18"/>
              </w:rPr>
              <w:t xml:space="preserve">: the name of the MDA output IEs (see 3GPP TS 28.104 [2]), name of analytics output IEs of NWDAF (see TS 23.288 [3]), RAN-intelligence </w:t>
            </w:r>
            <w:r w:rsidRPr="00EA23AC">
              <w:rPr>
                <w:rFonts w:ascii="Arial" w:eastAsia="Times New Roman" w:hAnsi="Arial" w:hint="eastAsia"/>
                <w:color w:val="000000"/>
                <w:sz w:val="18"/>
                <w:lang w:eastAsia="zh-CN"/>
              </w:rPr>
              <w:t>in</w:t>
            </w:r>
            <w:r w:rsidRPr="00EA23AC">
              <w:rPr>
                <w:rFonts w:ascii="Arial" w:eastAsia="Times New Roman" w:hAnsi="Arial"/>
                <w:color w:val="000000"/>
                <w:sz w:val="18"/>
              </w:rPr>
              <w:t>ference output IE name(s), and vendor's specific extensions.</w:t>
            </w:r>
          </w:p>
        </w:tc>
        <w:tc>
          <w:tcPr>
            <w:tcW w:w="2263" w:type="dxa"/>
            <w:tcMar>
              <w:top w:w="0" w:type="dxa"/>
              <w:left w:w="28" w:type="dxa"/>
              <w:bottom w:w="0" w:type="dxa"/>
              <w:right w:w="28" w:type="dxa"/>
            </w:tcMar>
          </w:tcPr>
          <w:p w14:paraId="74CEE0D7" w14:textId="77777777" w:rsidR="00EA23AC" w:rsidRPr="00EA23AC" w:rsidRDefault="00EA23AC" w:rsidP="00EA23AC">
            <w:pPr>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Type: String</w:t>
            </w:r>
          </w:p>
          <w:p w14:paraId="3F947DDC" w14:textId="77777777" w:rsidR="00EA23AC" w:rsidRPr="00EA23AC" w:rsidRDefault="00EA23AC" w:rsidP="00EA23AC">
            <w:pPr>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multiplicity: 0..1</w:t>
            </w:r>
          </w:p>
          <w:p w14:paraId="3EAD2E2C" w14:textId="77777777" w:rsidR="00EA23AC" w:rsidRPr="00EA23AC" w:rsidRDefault="00EA23AC" w:rsidP="00EA23AC">
            <w:pPr>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isOrdered</w:t>
            </w:r>
            <w:proofErr w:type="spellEnd"/>
            <w:r w:rsidRPr="00EA23AC">
              <w:rPr>
                <w:rFonts w:ascii="Arial" w:eastAsia="Times New Roman" w:hAnsi="Arial" w:cs="Arial"/>
                <w:sz w:val="18"/>
                <w:szCs w:val="18"/>
              </w:rPr>
              <w:t>: N/A</w:t>
            </w:r>
          </w:p>
          <w:p w14:paraId="14D1323E" w14:textId="77777777" w:rsidR="00EA23AC" w:rsidRPr="00EA23AC" w:rsidRDefault="00EA23AC" w:rsidP="00EA23AC">
            <w:pPr>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isUnique</w:t>
            </w:r>
            <w:proofErr w:type="spellEnd"/>
            <w:r w:rsidRPr="00EA23AC">
              <w:rPr>
                <w:rFonts w:ascii="Arial" w:eastAsia="Times New Roman" w:hAnsi="Arial" w:cs="Arial"/>
                <w:sz w:val="18"/>
                <w:szCs w:val="18"/>
              </w:rPr>
              <w:t>: N/A</w:t>
            </w:r>
          </w:p>
          <w:p w14:paraId="38812959" w14:textId="77777777" w:rsidR="00EA23AC" w:rsidRPr="00EA23AC" w:rsidRDefault="00EA23AC" w:rsidP="00EA23AC">
            <w:pPr>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defaultValue</w:t>
            </w:r>
            <w:proofErr w:type="spellEnd"/>
            <w:r w:rsidRPr="00EA23AC">
              <w:rPr>
                <w:rFonts w:ascii="Arial" w:eastAsia="Times New Roman" w:hAnsi="Arial" w:cs="Arial"/>
                <w:sz w:val="18"/>
                <w:szCs w:val="18"/>
              </w:rPr>
              <w:t>: None</w:t>
            </w:r>
          </w:p>
          <w:p w14:paraId="4E1C1758"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isNullable</w:t>
            </w:r>
            <w:proofErr w:type="spellEnd"/>
            <w:r w:rsidRPr="00EA23AC">
              <w:rPr>
                <w:rFonts w:ascii="Arial" w:eastAsia="Times New Roman" w:hAnsi="Arial" w:cs="Arial"/>
                <w:sz w:val="18"/>
                <w:szCs w:val="18"/>
              </w:rPr>
              <w:t>: False</w:t>
            </w:r>
          </w:p>
        </w:tc>
      </w:tr>
      <w:tr w:rsidR="00EA23AC" w:rsidRPr="00EA23AC" w14:paraId="7B79B726" w14:textId="77777777" w:rsidTr="00EA23AC">
        <w:trPr>
          <w:jc w:val="center"/>
        </w:trPr>
        <w:tc>
          <w:tcPr>
            <w:tcW w:w="3161" w:type="dxa"/>
            <w:tcMar>
              <w:top w:w="0" w:type="dxa"/>
              <w:left w:w="28" w:type="dxa"/>
              <w:bottom w:w="0" w:type="dxa"/>
              <w:right w:w="28" w:type="dxa"/>
            </w:tcMar>
          </w:tcPr>
          <w:p w14:paraId="0B50A741" w14:textId="77777777" w:rsidR="00EA23AC" w:rsidRPr="00EA23AC" w:rsidRDefault="00EA23AC" w:rsidP="00EA23AC">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EA23AC">
              <w:rPr>
                <w:rFonts w:ascii="Courier New" w:eastAsia="Times New Roman" w:hAnsi="Courier New" w:cs="Courier New" w:hint="eastAsia"/>
                <w:sz w:val="18"/>
                <w:szCs w:val="18"/>
                <w:lang w:eastAsia="zh-CN"/>
              </w:rPr>
              <w:t>p</w:t>
            </w:r>
            <w:r w:rsidRPr="00EA23AC">
              <w:rPr>
                <w:rFonts w:ascii="Courier New" w:eastAsia="Times New Roman" w:hAnsi="Courier New" w:cs="Courier New"/>
                <w:sz w:val="18"/>
                <w:szCs w:val="18"/>
                <w:lang w:eastAsia="zh-CN"/>
              </w:rPr>
              <w:t>erformanceMetric</w:t>
            </w:r>
            <w:proofErr w:type="spellEnd"/>
          </w:p>
        </w:tc>
        <w:tc>
          <w:tcPr>
            <w:tcW w:w="4232" w:type="dxa"/>
            <w:tcMar>
              <w:top w:w="0" w:type="dxa"/>
              <w:left w:w="28" w:type="dxa"/>
              <w:bottom w:w="0" w:type="dxa"/>
              <w:right w:w="28" w:type="dxa"/>
            </w:tcMar>
          </w:tcPr>
          <w:p w14:paraId="302D1B57"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It indicates the performance metric used to evaluate the performance of an ML entity, e.g. "accuracy", "precision", "F1 score", etc.</w:t>
            </w:r>
          </w:p>
          <w:p w14:paraId="4D7EB152"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p>
          <w:p w14:paraId="10657307"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proofErr w:type="spellStart"/>
            <w:r w:rsidRPr="00EA23AC">
              <w:rPr>
                <w:rFonts w:ascii="Arial" w:eastAsia="Times New Roman" w:hAnsi="Arial"/>
                <w:sz w:val="18"/>
              </w:rPr>
              <w:t>allowedValues</w:t>
            </w:r>
            <w:proofErr w:type="spellEnd"/>
            <w:r w:rsidRPr="00EA23AC">
              <w:rPr>
                <w:rFonts w:ascii="Arial" w:eastAsia="Times New Roman" w:hAnsi="Arial"/>
                <w:sz w:val="18"/>
              </w:rPr>
              <w:t xml:space="preserve">: </w:t>
            </w:r>
            <w:r w:rsidRPr="00EA23AC">
              <w:rPr>
                <w:rFonts w:ascii="Arial" w:eastAsia="Times New Roman" w:hAnsi="Arial"/>
                <w:color w:val="000000"/>
                <w:sz w:val="18"/>
              </w:rPr>
              <w:t>N/A.</w:t>
            </w:r>
          </w:p>
        </w:tc>
        <w:tc>
          <w:tcPr>
            <w:tcW w:w="2263" w:type="dxa"/>
            <w:tcMar>
              <w:top w:w="0" w:type="dxa"/>
              <w:left w:w="28" w:type="dxa"/>
              <w:bottom w:w="0" w:type="dxa"/>
              <w:right w:w="28" w:type="dxa"/>
            </w:tcMar>
          </w:tcPr>
          <w:p w14:paraId="1EFA9E06" w14:textId="77777777" w:rsidR="00EA23AC" w:rsidRPr="00EA23AC" w:rsidRDefault="00EA23AC" w:rsidP="00EA23AC">
            <w:pPr>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Type: String</w:t>
            </w:r>
          </w:p>
          <w:p w14:paraId="0F8D14CA" w14:textId="77777777" w:rsidR="00EA23AC" w:rsidRPr="00EA23AC" w:rsidRDefault="00EA23AC" w:rsidP="00EA23AC">
            <w:pPr>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multiplicity: 1</w:t>
            </w:r>
          </w:p>
          <w:p w14:paraId="32633D3C" w14:textId="77777777" w:rsidR="00EA23AC" w:rsidRPr="00EA23AC" w:rsidRDefault="00EA23AC" w:rsidP="00EA23AC">
            <w:pPr>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isOrdered</w:t>
            </w:r>
            <w:proofErr w:type="spellEnd"/>
            <w:r w:rsidRPr="00EA23AC">
              <w:rPr>
                <w:rFonts w:ascii="Arial" w:eastAsia="Times New Roman" w:hAnsi="Arial" w:cs="Arial"/>
                <w:sz w:val="18"/>
                <w:szCs w:val="18"/>
              </w:rPr>
              <w:t>: N/A</w:t>
            </w:r>
          </w:p>
          <w:p w14:paraId="2430F4F3" w14:textId="77777777" w:rsidR="00EA23AC" w:rsidRPr="00EA23AC" w:rsidRDefault="00EA23AC" w:rsidP="00EA23AC">
            <w:pPr>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isUnique</w:t>
            </w:r>
            <w:proofErr w:type="spellEnd"/>
            <w:r w:rsidRPr="00EA23AC">
              <w:rPr>
                <w:rFonts w:ascii="Arial" w:eastAsia="Times New Roman" w:hAnsi="Arial" w:cs="Arial"/>
                <w:sz w:val="18"/>
                <w:szCs w:val="18"/>
              </w:rPr>
              <w:t>: True</w:t>
            </w:r>
          </w:p>
          <w:p w14:paraId="0531D311" w14:textId="77777777" w:rsidR="00EA23AC" w:rsidRPr="00EA23AC" w:rsidRDefault="00EA23AC" w:rsidP="00EA23AC">
            <w:pPr>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defaultValue</w:t>
            </w:r>
            <w:proofErr w:type="spellEnd"/>
            <w:r w:rsidRPr="00EA23AC">
              <w:rPr>
                <w:rFonts w:ascii="Arial" w:eastAsia="Times New Roman" w:hAnsi="Arial" w:cs="Arial"/>
                <w:sz w:val="18"/>
                <w:szCs w:val="18"/>
              </w:rPr>
              <w:t>: None</w:t>
            </w:r>
          </w:p>
          <w:p w14:paraId="637ADCE9" w14:textId="77777777" w:rsidR="00EA23AC" w:rsidRPr="00EA23AC" w:rsidRDefault="00EA23AC" w:rsidP="00EA23AC">
            <w:pPr>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isNullable</w:t>
            </w:r>
            <w:proofErr w:type="spellEnd"/>
            <w:r w:rsidRPr="00EA23AC">
              <w:rPr>
                <w:rFonts w:ascii="Arial" w:eastAsia="Times New Roman" w:hAnsi="Arial" w:cs="Arial"/>
                <w:sz w:val="18"/>
                <w:szCs w:val="18"/>
              </w:rPr>
              <w:t>: False</w:t>
            </w:r>
          </w:p>
        </w:tc>
      </w:tr>
      <w:tr w:rsidR="00EA23AC" w:rsidRPr="00EA23AC" w14:paraId="45C406AE" w14:textId="77777777" w:rsidTr="00EA23AC">
        <w:trPr>
          <w:jc w:val="center"/>
        </w:trPr>
        <w:tc>
          <w:tcPr>
            <w:tcW w:w="3161" w:type="dxa"/>
            <w:tcMar>
              <w:top w:w="0" w:type="dxa"/>
              <w:left w:w="28" w:type="dxa"/>
              <w:bottom w:w="0" w:type="dxa"/>
              <w:right w:w="28" w:type="dxa"/>
            </w:tcMar>
          </w:tcPr>
          <w:p w14:paraId="07742B36" w14:textId="77777777" w:rsidR="00EA23AC" w:rsidRPr="00EA23AC" w:rsidRDefault="00EA23AC" w:rsidP="00EA23AC">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EA23AC">
              <w:rPr>
                <w:rFonts w:ascii="Courier New" w:eastAsia="Times New Roman" w:hAnsi="Courier New" w:cs="Courier New"/>
                <w:sz w:val="18"/>
                <w:szCs w:val="18"/>
              </w:rPr>
              <w:t>performanceScore</w:t>
            </w:r>
            <w:proofErr w:type="spellEnd"/>
          </w:p>
        </w:tc>
        <w:tc>
          <w:tcPr>
            <w:tcW w:w="4232" w:type="dxa"/>
            <w:tcMar>
              <w:top w:w="0" w:type="dxa"/>
              <w:left w:w="28" w:type="dxa"/>
              <w:bottom w:w="0" w:type="dxa"/>
              <w:right w:w="28" w:type="dxa"/>
            </w:tcMar>
          </w:tcPr>
          <w:p w14:paraId="0EAA7A95"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It indicates the performance score (in unit of percentage) of an ML entity when performing inference on a specific data set (Note).</w:t>
            </w:r>
          </w:p>
          <w:p w14:paraId="3D2D4FF0"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p>
          <w:p w14:paraId="0E6091AB"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 xml:space="preserve">The performance metrics may be different for different kinds of </w:t>
            </w:r>
            <w:del w:id="383" w:author="Unknown">
              <w:r w:rsidRPr="00EA23AC" w:rsidDel="0098759A">
                <w:rPr>
                  <w:rFonts w:ascii="Arial" w:eastAsia="Times New Roman" w:hAnsi="Arial"/>
                  <w:sz w:val="18"/>
                </w:rPr>
                <w:delText>AI/</w:delText>
              </w:r>
            </w:del>
            <w:r w:rsidRPr="00EA23AC">
              <w:rPr>
                <w:rFonts w:ascii="Arial" w:eastAsia="Times New Roman" w:hAnsi="Arial"/>
                <w:sz w:val="18"/>
              </w:rPr>
              <w:t>ML models depending on the nature of the model. For instance, for numeric prediction, the metric may be accuracy; for classification, the metric may be a combination of precision and recall, like the "F1 score".</w:t>
            </w:r>
          </w:p>
          <w:p w14:paraId="29C0FAAE"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p>
          <w:p w14:paraId="6B5DA978"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proofErr w:type="spellStart"/>
            <w:r w:rsidRPr="00EA23AC">
              <w:rPr>
                <w:rFonts w:ascii="Arial" w:eastAsia="Times New Roman" w:hAnsi="Arial"/>
                <w:sz w:val="18"/>
              </w:rPr>
              <w:t>allowedValues</w:t>
            </w:r>
            <w:proofErr w:type="spellEnd"/>
            <w:r w:rsidRPr="00EA23AC">
              <w:rPr>
                <w:rFonts w:ascii="Arial" w:eastAsia="Times New Roman" w:hAnsi="Arial"/>
                <w:sz w:val="18"/>
              </w:rPr>
              <w:t>: { 0..100 }.</w:t>
            </w:r>
          </w:p>
        </w:tc>
        <w:tc>
          <w:tcPr>
            <w:tcW w:w="2263" w:type="dxa"/>
            <w:tcMar>
              <w:top w:w="0" w:type="dxa"/>
              <w:left w:w="28" w:type="dxa"/>
              <w:bottom w:w="0" w:type="dxa"/>
              <w:right w:w="28" w:type="dxa"/>
            </w:tcMar>
          </w:tcPr>
          <w:p w14:paraId="033B4CA5" w14:textId="77777777" w:rsidR="00EA23AC" w:rsidRPr="00EA23AC" w:rsidRDefault="00EA23AC" w:rsidP="00EA23AC">
            <w:pPr>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Type: Real</w:t>
            </w:r>
          </w:p>
          <w:p w14:paraId="14F806B9" w14:textId="77777777" w:rsidR="00EA23AC" w:rsidRPr="00EA23AC" w:rsidRDefault="00EA23AC" w:rsidP="00EA23AC">
            <w:pPr>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multiplicity: 0..1</w:t>
            </w:r>
          </w:p>
          <w:p w14:paraId="0A26A434" w14:textId="77777777" w:rsidR="00EA23AC" w:rsidRPr="00EA23AC" w:rsidRDefault="00EA23AC" w:rsidP="00EA23AC">
            <w:pPr>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isOrdered</w:t>
            </w:r>
            <w:proofErr w:type="spellEnd"/>
            <w:r w:rsidRPr="00EA23AC">
              <w:rPr>
                <w:rFonts w:ascii="Arial" w:eastAsia="Times New Roman" w:hAnsi="Arial" w:cs="Arial"/>
                <w:sz w:val="18"/>
                <w:szCs w:val="18"/>
              </w:rPr>
              <w:t>: N/A</w:t>
            </w:r>
          </w:p>
          <w:p w14:paraId="077623D4" w14:textId="77777777" w:rsidR="00EA23AC" w:rsidRPr="00EA23AC" w:rsidRDefault="00EA23AC" w:rsidP="00EA23AC">
            <w:pPr>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isUnique</w:t>
            </w:r>
            <w:proofErr w:type="spellEnd"/>
            <w:r w:rsidRPr="00EA23AC">
              <w:rPr>
                <w:rFonts w:ascii="Arial" w:eastAsia="Times New Roman" w:hAnsi="Arial" w:cs="Arial"/>
                <w:sz w:val="18"/>
                <w:szCs w:val="18"/>
              </w:rPr>
              <w:t>: N/A</w:t>
            </w:r>
          </w:p>
          <w:p w14:paraId="5A4933B0" w14:textId="77777777" w:rsidR="00EA23AC" w:rsidRPr="00EA23AC" w:rsidRDefault="00EA23AC" w:rsidP="00EA23AC">
            <w:pPr>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defaultValue</w:t>
            </w:r>
            <w:proofErr w:type="spellEnd"/>
            <w:r w:rsidRPr="00EA23AC">
              <w:rPr>
                <w:rFonts w:ascii="Arial" w:eastAsia="Times New Roman" w:hAnsi="Arial" w:cs="Arial"/>
                <w:sz w:val="18"/>
                <w:szCs w:val="18"/>
              </w:rPr>
              <w:t>: None</w:t>
            </w:r>
          </w:p>
          <w:p w14:paraId="4550BF34" w14:textId="77777777" w:rsidR="00EA23AC" w:rsidRPr="00EA23AC" w:rsidRDefault="00EA23AC" w:rsidP="00EA23AC">
            <w:pPr>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isNullable</w:t>
            </w:r>
            <w:proofErr w:type="spellEnd"/>
            <w:r w:rsidRPr="00EA23AC">
              <w:rPr>
                <w:rFonts w:ascii="Arial" w:eastAsia="Times New Roman" w:hAnsi="Arial" w:cs="Arial"/>
                <w:sz w:val="18"/>
                <w:szCs w:val="18"/>
              </w:rPr>
              <w:t>: False</w:t>
            </w:r>
          </w:p>
        </w:tc>
      </w:tr>
      <w:tr w:rsidR="00EA23AC" w:rsidRPr="00EA23AC" w14:paraId="6EA3710E" w14:textId="77777777" w:rsidTr="00EA23AC">
        <w:trPr>
          <w:jc w:val="center"/>
        </w:trPr>
        <w:tc>
          <w:tcPr>
            <w:tcW w:w="3161" w:type="dxa"/>
            <w:tcMar>
              <w:top w:w="0" w:type="dxa"/>
              <w:left w:w="28" w:type="dxa"/>
              <w:bottom w:w="0" w:type="dxa"/>
              <w:right w:w="28" w:type="dxa"/>
            </w:tcMar>
          </w:tcPr>
          <w:p w14:paraId="0C41246B" w14:textId="77777777" w:rsidR="00EA23AC" w:rsidRPr="00EA23AC" w:rsidRDefault="00EA23AC" w:rsidP="00EA23AC">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EA23AC">
              <w:rPr>
                <w:rFonts w:ascii="Courier New" w:eastAsia="Times New Roman" w:hAnsi="Courier New" w:cs="Courier New"/>
                <w:sz w:val="18"/>
                <w:szCs w:val="18"/>
              </w:rPr>
              <w:lastRenderedPageBreak/>
              <w:t>cancelRequest</w:t>
            </w:r>
            <w:proofErr w:type="spellEnd"/>
          </w:p>
        </w:tc>
        <w:tc>
          <w:tcPr>
            <w:tcW w:w="4232" w:type="dxa"/>
            <w:tcMar>
              <w:top w:w="0" w:type="dxa"/>
              <w:left w:w="28" w:type="dxa"/>
              <w:bottom w:w="0" w:type="dxa"/>
              <w:right w:w="28" w:type="dxa"/>
            </w:tcMar>
          </w:tcPr>
          <w:p w14:paraId="3A1EE33B"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 xml:space="preserve">It indicates whether the ML training </w:t>
            </w:r>
            <w:proofErr w:type="spellStart"/>
            <w:r w:rsidRPr="00EA23AC">
              <w:rPr>
                <w:rFonts w:ascii="Arial" w:eastAsia="Times New Roman" w:hAnsi="Arial"/>
                <w:sz w:val="18"/>
              </w:rPr>
              <w:t>MnS</w:t>
            </w:r>
            <w:proofErr w:type="spellEnd"/>
            <w:r w:rsidRPr="00EA23AC">
              <w:rPr>
                <w:rFonts w:ascii="Arial" w:eastAsia="Times New Roman" w:hAnsi="Arial"/>
                <w:sz w:val="18"/>
              </w:rPr>
              <w:t xml:space="preserve"> consumer cancels the ML training request.</w:t>
            </w:r>
          </w:p>
          <w:p w14:paraId="4E00176A"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 xml:space="preserve">Setting this attribute to "TRUE" cancels the ML training request. Cancellation is possible when the </w:t>
            </w:r>
            <w:proofErr w:type="spellStart"/>
            <w:r w:rsidRPr="00EA23AC">
              <w:rPr>
                <w:rFonts w:ascii="Courier New" w:eastAsia="Times New Roman" w:hAnsi="Courier New" w:cs="Courier New"/>
                <w:sz w:val="18"/>
                <w:lang w:eastAsia="zh-CN"/>
              </w:rPr>
              <w:t>requestStatus</w:t>
            </w:r>
            <w:proofErr w:type="spellEnd"/>
            <w:r w:rsidRPr="00EA23AC">
              <w:rPr>
                <w:rFonts w:ascii="Arial" w:eastAsia="Times New Roman" w:hAnsi="Arial"/>
                <w:sz w:val="18"/>
              </w:rPr>
              <w:t xml:space="preserve"> is the "NOT_STARTED", " TRAINING_IN_PROGRESS", and "SUSPENDED" state. Setting the attribute to "FALSE" has no observable result.</w:t>
            </w:r>
          </w:p>
          <w:p w14:paraId="748F1432"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 xml:space="preserve">Default value is set to "FALSE". </w:t>
            </w:r>
          </w:p>
          <w:p w14:paraId="3006C870"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p>
          <w:p w14:paraId="0F443759"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proofErr w:type="spellStart"/>
            <w:r w:rsidRPr="00EA23AC">
              <w:rPr>
                <w:rFonts w:ascii="Arial" w:eastAsia="Times New Roman" w:hAnsi="Arial"/>
                <w:sz w:val="18"/>
              </w:rPr>
              <w:t>allowedValues</w:t>
            </w:r>
            <w:proofErr w:type="spellEnd"/>
            <w:r w:rsidRPr="00EA23AC">
              <w:rPr>
                <w:rFonts w:ascii="Arial" w:eastAsia="Times New Roman" w:hAnsi="Arial"/>
                <w:sz w:val="18"/>
              </w:rPr>
              <w:t>: TRUE, FALSE.</w:t>
            </w:r>
          </w:p>
        </w:tc>
        <w:tc>
          <w:tcPr>
            <w:tcW w:w="2263" w:type="dxa"/>
            <w:tcMar>
              <w:top w:w="0" w:type="dxa"/>
              <w:left w:w="28" w:type="dxa"/>
              <w:bottom w:w="0" w:type="dxa"/>
              <w:right w:w="28" w:type="dxa"/>
            </w:tcMar>
          </w:tcPr>
          <w:p w14:paraId="470C0FD2" w14:textId="77777777" w:rsidR="00EA23AC" w:rsidRPr="00EA23AC" w:rsidRDefault="00EA23AC" w:rsidP="00EA23AC">
            <w:pPr>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Type: Boolean</w:t>
            </w:r>
          </w:p>
          <w:p w14:paraId="34C7D7DC" w14:textId="77777777" w:rsidR="00EA23AC" w:rsidRPr="00EA23AC" w:rsidRDefault="00EA23AC" w:rsidP="00EA23AC">
            <w:pPr>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multiplicity: 0..1</w:t>
            </w:r>
          </w:p>
          <w:p w14:paraId="71B0F453" w14:textId="77777777" w:rsidR="00EA23AC" w:rsidRPr="00EA23AC" w:rsidRDefault="00EA23AC" w:rsidP="00EA23AC">
            <w:pPr>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isOrdered</w:t>
            </w:r>
            <w:proofErr w:type="spellEnd"/>
            <w:r w:rsidRPr="00EA23AC">
              <w:rPr>
                <w:rFonts w:ascii="Arial" w:eastAsia="Times New Roman" w:hAnsi="Arial" w:cs="Arial"/>
                <w:sz w:val="18"/>
                <w:szCs w:val="18"/>
              </w:rPr>
              <w:t>: N/A</w:t>
            </w:r>
          </w:p>
          <w:p w14:paraId="2C9A1974" w14:textId="77777777" w:rsidR="00EA23AC" w:rsidRPr="00EA23AC" w:rsidRDefault="00EA23AC" w:rsidP="00EA23AC">
            <w:pPr>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isUnique</w:t>
            </w:r>
            <w:proofErr w:type="spellEnd"/>
            <w:r w:rsidRPr="00EA23AC">
              <w:rPr>
                <w:rFonts w:ascii="Arial" w:eastAsia="Times New Roman" w:hAnsi="Arial" w:cs="Arial"/>
                <w:sz w:val="18"/>
                <w:szCs w:val="18"/>
              </w:rPr>
              <w:t>: N/A</w:t>
            </w:r>
          </w:p>
          <w:p w14:paraId="2ECF3003" w14:textId="77777777" w:rsidR="00EA23AC" w:rsidRPr="00EA23AC" w:rsidRDefault="00EA23AC" w:rsidP="00EA23AC">
            <w:pPr>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defaultValue</w:t>
            </w:r>
            <w:proofErr w:type="spellEnd"/>
            <w:r w:rsidRPr="00EA23AC">
              <w:rPr>
                <w:rFonts w:ascii="Arial" w:eastAsia="Times New Roman" w:hAnsi="Arial" w:cs="Arial"/>
                <w:sz w:val="18"/>
                <w:szCs w:val="18"/>
              </w:rPr>
              <w:t>: FALSE</w:t>
            </w:r>
          </w:p>
          <w:p w14:paraId="5D71B7C2" w14:textId="77777777" w:rsidR="00EA23AC" w:rsidRPr="00EA23AC" w:rsidRDefault="00EA23AC" w:rsidP="00EA23AC">
            <w:pPr>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isNullable</w:t>
            </w:r>
            <w:proofErr w:type="spellEnd"/>
            <w:r w:rsidRPr="00EA23AC">
              <w:rPr>
                <w:rFonts w:ascii="Arial" w:eastAsia="Times New Roman" w:hAnsi="Arial" w:cs="Arial"/>
                <w:sz w:val="18"/>
                <w:szCs w:val="18"/>
              </w:rPr>
              <w:t>: False</w:t>
            </w:r>
          </w:p>
        </w:tc>
      </w:tr>
      <w:tr w:rsidR="00EA23AC" w:rsidRPr="00EA23AC" w14:paraId="7F4AADE1" w14:textId="77777777" w:rsidTr="00EA23AC">
        <w:trPr>
          <w:jc w:val="center"/>
        </w:trPr>
        <w:tc>
          <w:tcPr>
            <w:tcW w:w="3161" w:type="dxa"/>
            <w:tcMar>
              <w:top w:w="0" w:type="dxa"/>
              <w:left w:w="28" w:type="dxa"/>
              <w:bottom w:w="0" w:type="dxa"/>
              <w:right w:w="28" w:type="dxa"/>
            </w:tcMar>
          </w:tcPr>
          <w:p w14:paraId="0F350F4A" w14:textId="77777777" w:rsidR="00EA23AC" w:rsidRPr="00EA23AC" w:rsidRDefault="00EA23AC" w:rsidP="00EA23AC">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EA23AC">
              <w:rPr>
                <w:rFonts w:ascii="Courier New" w:eastAsia="Times New Roman" w:hAnsi="Courier New" w:cs="Courier New"/>
                <w:sz w:val="18"/>
                <w:szCs w:val="18"/>
              </w:rPr>
              <w:t>suspendRequest</w:t>
            </w:r>
            <w:proofErr w:type="spellEnd"/>
          </w:p>
        </w:tc>
        <w:tc>
          <w:tcPr>
            <w:tcW w:w="4232" w:type="dxa"/>
            <w:tcMar>
              <w:top w:w="0" w:type="dxa"/>
              <w:left w:w="28" w:type="dxa"/>
              <w:bottom w:w="0" w:type="dxa"/>
              <w:right w:w="28" w:type="dxa"/>
            </w:tcMar>
          </w:tcPr>
          <w:p w14:paraId="01983E43"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 xml:space="preserve">It indicates whether the ML training </w:t>
            </w:r>
            <w:proofErr w:type="spellStart"/>
            <w:r w:rsidRPr="00EA23AC">
              <w:rPr>
                <w:rFonts w:ascii="Arial" w:eastAsia="Times New Roman" w:hAnsi="Arial"/>
                <w:sz w:val="18"/>
              </w:rPr>
              <w:t>MnS</w:t>
            </w:r>
            <w:proofErr w:type="spellEnd"/>
            <w:r w:rsidRPr="00EA23AC">
              <w:rPr>
                <w:rFonts w:ascii="Arial" w:eastAsia="Times New Roman" w:hAnsi="Arial"/>
                <w:sz w:val="18"/>
              </w:rPr>
              <w:t xml:space="preserve"> consumer suspends the </w:t>
            </w:r>
            <w:del w:id="384" w:author="Unknown">
              <w:r w:rsidRPr="00EA23AC" w:rsidDel="00A90861">
                <w:rPr>
                  <w:rFonts w:ascii="Arial" w:eastAsia="Times New Roman" w:hAnsi="Arial"/>
                  <w:sz w:val="18"/>
                </w:rPr>
                <w:delText>/</w:delText>
              </w:r>
            </w:del>
            <w:r w:rsidRPr="00EA23AC">
              <w:rPr>
                <w:rFonts w:ascii="Arial" w:eastAsia="Times New Roman" w:hAnsi="Arial"/>
                <w:sz w:val="18"/>
              </w:rPr>
              <w:t>ML training request.</w:t>
            </w:r>
          </w:p>
          <w:p w14:paraId="4899428B" w14:textId="7C3EC1FE"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 xml:space="preserve">Setting this attribute to "TRUE" suspends the ML training request. Suspension is possible when the </w:t>
            </w:r>
            <w:proofErr w:type="spellStart"/>
            <w:r w:rsidRPr="00EA23AC">
              <w:rPr>
                <w:rFonts w:ascii="Courier New" w:eastAsia="Times New Roman" w:hAnsi="Courier New" w:cs="Courier New"/>
                <w:sz w:val="18"/>
                <w:lang w:eastAsia="zh-CN"/>
              </w:rPr>
              <w:t>requestStatus</w:t>
            </w:r>
            <w:proofErr w:type="spellEnd"/>
            <w:r w:rsidRPr="00EA23AC">
              <w:rPr>
                <w:rFonts w:ascii="Arial" w:eastAsia="Times New Roman" w:hAnsi="Arial"/>
                <w:sz w:val="18"/>
              </w:rPr>
              <w:t xml:space="preserve"> is the not "FINISHED" state. Setting the attribute to "FALSE" has no observable result. </w:t>
            </w:r>
          </w:p>
          <w:p w14:paraId="3A9A9CCC"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 xml:space="preserve">Default value is set to "FALSE". </w:t>
            </w:r>
          </w:p>
          <w:p w14:paraId="587E1C4B"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p>
          <w:p w14:paraId="79104F72"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proofErr w:type="spellStart"/>
            <w:r w:rsidRPr="00EA23AC">
              <w:rPr>
                <w:rFonts w:ascii="Arial" w:eastAsia="Times New Roman" w:hAnsi="Arial"/>
                <w:sz w:val="18"/>
              </w:rPr>
              <w:t>allowedValues</w:t>
            </w:r>
            <w:proofErr w:type="spellEnd"/>
            <w:r w:rsidRPr="00EA23AC">
              <w:rPr>
                <w:rFonts w:ascii="Arial" w:eastAsia="Times New Roman" w:hAnsi="Arial"/>
                <w:sz w:val="18"/>
              </w:rPr>
              <w:t>: TRUE, FALSE.</w:t>
            </w:r>
          </w:p>
        </w:tc>
        <w:tc>
          <w:tcPr>
            <w:tcW w:w="2263" w:type="dxa"/>
            <w:tcMar>
              <w:top w:w="0" w:type="dxa"/>
              <w:left w:w="28" w:type="dxa"/>
              <w:bottom w:w="0" w:type="dxa"/>
              <w:right w:w="28" w:type="dxa"/>
            </w:tcMar>
          </w:tcPr>
          <w:p w14:paraId="01C4BF54" w14:textId="77777777" w:rsidR="00EA23AC" w:rsidRPr="00EA23AC" w:rsidRDefault="00EA23AC" w:rsidP="00EA23AC">
            <w:pPr>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Type: Boolean</w:t>
            </w:r>
          </w:p>
          <w:p w14:paraId="73ECB72E" w14:textId="77777777" w:rsidR="00EA23AC" w:rsidRPr="00EA23AC" w:rsidRDefault="00EA23AC" w:rsidP="00EA23AC">
            <w:pPr>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multiplicity: 0..1</w:t>
            </w:r>
          </w:p>
          <w:p w14:paraId="5B3C4C5C" w14:textId="77777777" w:rsidR="00EA23AC" w:rsidRPr="00EA23AC" w:rsidRDefault="00EA23AC" w:rsidP="00EA23AC">
            <w:pPr>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isOrdered</w:t>
            </w:r>
            <w:proofErr w:type="spellEnd"/>
            <w:r w:rsidRPr="00EA23AC">
              <w:rPr>
                <w:rFonts w:ascii="Arial" w:eastAsia="Times New Roman" w:hAnsi="Arial" w:cs="Arial"/>
                <w:sz w:val="18"/>
                <w:szCs w:val="18"/>
              </w:rPr>
              <w:t>: N/A</w:t>
            </w:r>
          </w:p>
          <w:p w14:paraId="334A3E83" w14:textId="77777777" w:rsidR="00EA23AC" w:rsidRPr="00EA23AC" w:rsidRDefault="00EA23AC" w:rsidP="00EA23AC">
            <w:pPr>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isUnique</w:t>
            </w:r>
            <w:proofErr w:type="spellEnd"/>
            <w:r w:rsidRPr="00EA23AC">
              <w:rPr>
                <w:rFonts w:ascii="Arial" w:eastAsia="Times New Roman" w:hAnsi="Arial" w:cs="Arial"/>
                <w:sz w:val="18"/>
                <w:szCs w:val="18"/>
              </w:rPr>
              <w:t>: N/A</w:t>
            </w:r>
          </w:p>
          <w:p w14:paraId="424D004E" w14:textId="77777777" w:rsidR="00EA23AC" w:rsidRPr="00EA23AC" w:rsidRDefault="00EA23AC" w:rsidP="00EA23AC">
            <w:pPr>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defaultValue</w:t>
            </w:r>
            <w:proofErr w:type="spellEnd"/>
            <w:r w:rsidRPr="00EA23AC">
              <w:rPr>
                <w:rFonts w:ascii="Arial" w:eastAsia="Times New Roman" w:hAnsi="Arial" w:cs="Arial"/>
                <w:sz w:val="18"/>
                <w:szCs w:val="18"/>
              </w:rPr>
              <w:t>: FALSE</w:t>
            </w:r>
          </w:p>
          <w:p w14:paraId="1F118C93" w14:textId="77777777" w:rsidR="00EA23AC" w:rsidRPr="00EA23AC" w:rsidRDefault="00EA23AC" w:rsidP="00EA23AC">
            <w:pPr>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isNullable</w:t>
            </w:r>
            <w:proofErr w:type="spellEnd"/>
            <w:r w:rsidRPr="00EA23AC">
              <w:rPr>
                <w:rFonts w:ascii="Arial" w:eastAsia="Times New Roman" w:hAnsi="Arial" w:cs="Arial"/>
                <w:sz w:val="18"/>
                <w:szCs w:val="18"/>
              </w:rPr>
              <w:t>: False</w:t>
            </w:r>
          </w:p>
        </w:tc>
      </w:tr>
      <w:tr w:rsidR="00EA23AC" w:rsidRPr="00EA23AC" w14:paraId="10AFFEB1" w14:textId="77777777" w:rsidTr="00EA23AC">
        <w:trPr>
          <w:jc w:val="center"/>
        </w:trPr>
        <w:tc>
          <w:tcPr>
            <w:tcW w:w="3161" w:type="dxa"/>
            <w:tcMar>
              <w:top w:w="0" w:type="dxa"/>
              <w:left w:w="28" w:type="dxa"/>
              <w:bottom w:w="0" w:type="dxa"/>
              <w:right w:w="28" w:type="dxa"/>
            </w:tcMar>
          </w:tcPr>
          <w:p w14:paraId="6EFD7FB4" w14:textId="77777777" w:rsidR="00EA23AC" w:rsidRPr="00EA23AC" w:rsidRDefault="00EA23AC" w:rsidP="00EA23AC">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EA23AC">
              <w:rPr>
                <w:rFonts w:ascii="Courier New" w:eastAsia="Times New Roman" w:hAnsi="Courier New" w:cs="Courier New"/>
                <w:sz w:val="18"/>
                <w:szCs w:val="18"/>
              </w:rPr>
              <w:t>cancelProcess</w:t>
            </w:r>
            <w:proofErr w:type="spellEnd"/>
          </w:p>
        </w:tc>
        <w:tc>
          <w:tcPr>
            <w:tcW w:w="4232" w:type="dxa"/>
            <w:tcMar>
              <w:top w:w="0" w:type="dxa"/>
              <w:left w:w="28" w:type="dxa"/>
              <w:bottom w:w="0" w:type="dxa"/>
              <w:right w:w="28" w:type="dxa"/>
            </w:tcMar>
          </w:tcPr>
          <w:p w14:paraId="0E191D0C"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 xml:space="preserve">It indicates whether the ML training </w:t>
            </w:r>
            <w:proofErr w:type="spellStart"/>
            <w:r w:rsidRPr="00EA23AC">
              <w:rPr>
                <w:rFonts w:ascii="Arial" w:eastAsia="Times New Roman" w:hAnsi="Arial"/>
                <w:sz w:val="18"/>
              </w:rPr>
              <w:t>MnS</w:t>
            </w:r>
            <w:proofErr w:type="spellEnd"/>
            <w:r w:rsidRPr="00EA23AC">
              <w:rPr>
                <w:rFonts w:ascii="Arial" w:eastAsia="Times New Roman" w:hAnsi="Arial"/>
                <w:sz w:val="18"/>
              </w:rPr>
              <w:t xml:space="preserve"> consumer cancels the ML training process.</w:t>
            </w:r>
          </w:p>
          <w:p w14:paraId="747C0430" w14:textId="266F8642"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 xml:space="preserve">Setting this attribute to "TRUE" cancels the ML training request. Cancellation is possible when the </w:t>
            </w:r>
            <w:proofErr w:type="spellStart"/>
            <w:r w:rsidRPr="00EA23AC">
              <w:rPr>
                <w:rFonts w:ascii="Courier New" w:eastAsia="Times New Roman" w:hAnsi="Courier New" w:cs="Courier New"/>
                <w:sz w:val="18"/>
                <w:lang w:eastAsia="zh-CN"/>
              </w:rPr>
              <w:t>progressStateInfo</w:t>
            </w:r>
            <w:proofErr w:type="spellEnd"/>
            <w:r w:rsidRPr="00EA23AC">
              <w:rPr>
                <w:rFonts w:ascii="Arial" w:eastAsia="Times New Roman" w:hAnsi="Arial"/>
                <w:sz w:val="18"/>
              </w:rPr>
              <w:t xml:space="preserve"> is the not "FINISHED" state. Setting the attribute to "FALSE" has no observable result. </w:t>
            </w:r>
          </w:p>
          <w:p w14:paraId="54B9936E"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 xml:space="preserve">Default value is set to "FALSE". </w:t>
            </w:r>
          </w:p>
          <w:p w14:paraId="6E59D5AC"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p>
          <w:p w14:paraId="07672B36"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proofErr w:type="spellStart"/>
            <w:r w:rsidRPr="00EA23AC">
              <w:rPr>
                <w:rFonts w:ascii="Arial" w:eastAsia="Times New Roman" w:hAnsi="Arial"/>
                <w:sz w:val="18"/>
              </w:rPr>
              <w:t>allowedValues</w:t>
            </w:r>
            <w:proofErr w:type="spellEnd"/>
            <w:r w:rsidRPr="00EA23AC">
              <w:rPr>
                <w:rFonts w:ascii="Arial" w:eastAsia="Times New Roman" w:hAnsi="Arial"/>
                <w:sz w:val="18"/>
              </w:rPr>
              <w:t>: TRUE, FALSE.</w:t>
            </w:r>
          </w:p>
        </w:tc>
        <w:tc>
          <w:tcPr>
            <w:tcW w:w="2263" w:type="dxa"/>
            <w:tcMar>
              <w:top w:w="0" w:type="dxa"/>
              <w:left w:w="28" w:type="dxa"/>
              <w:bottom w:w="0" w:type="dxa"/>
              <w:right w:w="28" w:type="dxa"/>
            </w:tcMar>
          </w:tcPr>
          <w:p w14:paraId="1BF176AF" w14:textId="77777777" w:rsidR="00EA23AC" w:rsidRPr="00EA23AC" w:rsidRDefault="00EA23AC" w:rsidP="00EA23AC">
            <w:pPr>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Type: Boolean</w:t>
            </w:r>
          </w:p>
          <w:p w14:paraId="1962D6AB" w14:textId="77777777" w:rsidR="00EA23AC" w:rsidRPr="00EA23AC" w:rsidRDefault="00EA23AC" w:rsidP="00EA23AC">
            <w:pPr>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multiplicity: 0..1</w:t>
            </w:r>
          </w:p>
          <w:p w14:paraId="7FD20F58" w14:textId="77777777" w:rsidR="00EA23AC" w:rsidRPr="00EA23AC" w:rsidRDefault="00EA23AC" w:rsidP="00EA23AC">
            <w:pPr>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isOrdered</w:t>
            </w:r>
            <w:proofErr w:type="spellEnd"/>
            <w:r w:rsidRPr="00EA23AC">
              <w:rPr>
                <w:rFonts w:ascii="Arial" w:eastAsia="Times New Roman" w:hAnsi="Arial" w:cs="Arial"/>
                <w:sz w:val="18"/>
                <w:szCs w:val="18"/>
              </w:rPr>
              <w:t>: N/A</w:t>
            </w:r>
          </w:p>
          <w:p w14:paraId="38A3B022" w14:textId="77777777" w:rsidR="00EA23AC" w:rsidRPr="00EA23AC" w:rsidRDefault="00EA23AC" w:rsidP="00EA23AC">
            <w:pPr>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isUnique</w:t>
            </w:r>
            <w:proofErr w:type="spellEnd"/>
            <w:r w:rsidRPr="00EA23AC">
              <w:rPr>
                <w:rFonts w:ascii="Arial" w:eastAsia="Times New Roman" w:hAnsi="Arial" w:cs="Arial"/>
                <w:sz w:val="18"/>
                <w:szCs w:val="18"/>
              </w:rPr>
              <w:t>: N/A</w:t>
            </w:r>
          </w:p>
          <w:p w14:paraId="7AA8EA48" w14:textId="77777777" w:rsidR="00EA23AC" w:rsidRPr="00EA23AC" w:rsidRDefault="00EA23AC" w:rsidP="00EA23AC">
            <w:pPr>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defaultValue</w:t>
            </w:r>
            <w:proofErr w:type="spellEnd"/>
            <w:r w:rsidRPr="00EA23AC">
              <w:rPr>
                <w:rFonts w:ascii="Arial" w:eastAsia="Times New Roman" w:hAnsi="Arial" w:cs="Arial"/>
                <w:sz w:val="18"/>
                <w:szCs w:val="18"/>
              </w:rPr>
              <w:t>: FALSE</w:t>
            </w:r>
          </w:p>
          <w:p w14:paraId="3D30B582" w14:textId="77777777" w:rsidR="00EA23AC" w:rsidRPr="00EA23AC" w:rsidRDefault="00EA23AC" w:rsidP="00EA23AC">
            <w:pPr>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isNullable</w:t>
            </w:r>
            <w:proofErr w:type="spellEnd"/>
            <w:r w:rsidRPr="00EA23AC">
              <w:rPr>
                <w:rFonts w:ascii="Arial" w:eastAsia="Times New Roman" w:hAnsi="Arial" w:cs="Arial"/>
                <w:sz w:val="18"/>
                <w:szCs w:val="18"/>
              </w:rPr>
              <w:t>: False</w:t>
            </w:r>
          </w:p>
        </w:tc>
      </w:tr>
      <w:tr w:rsidR="00EA23AC" w:rsidRPr="00EA23AC" w14:paraId="75A4B03D" w14:textId="77777777" w:rsidTr="00EA23AC">
        <w:trPr>
          <w:jc w:val="center"/>
        </w:trPr>
        <w:tc>
          <w:tcPr>
            <w:tcW w:w="3161" w:type="dxa"/>
            <w:tcMar>
              <w:top w:w="0" w:type="dxa"/>
              <w:left w:w="28" w:type="dxa"/>
              <w:bottom w:w="0" w:type="dxa"/>
              <w:right w:w="28" w:type="dxa"/>
            </w:tcMar>
          </w:tcPr>
          <w:p w14:paraId="4ACA8432" w14:textId="77777777" w:rsidR="00EA23AC" w:rsidRPr="00EA23AC" w:rsidRDefault="00EA23AC" w:rsidP="00EA23AC">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EA23AC">
              <w:rPr>
                <w:rFonts w:ascii="Courier New" w:eastAsia="Times New Roman" w:hAnsi="Courier New" w:cs="Courier New"/>
                <w:sz w:val="18"/>
                <w:szCs w:val="18"/>
              </w:rPr>
              <w:t>suspendProcess</w:t>
            </w:r>
            <w:proofErr w:type="spellEnd"/>
          </w:p>
        </w:tc>
        <w:tc>
          <w:tcPr>
            <w:tcW w:w="4232" w:type="dxa"/>
            <w:tcMar>
              <w:top w:w="0" w:type="dxa"/>
              <w:left w:w="28" w:type="dxa"/>
              <w:bottom w:w="0" w:type="dxa"/>
              <w:right w:w="28" w:type="dxa"/>
            </w:tcMar>
          </w:tcPr>
          <w:p w14:paraId="563E5F55"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 xml:space="preserve">It indicates whether the ML training </w:t>
            </w:r>
            <w:proofErr w:type="spellStart"/>
            <w:r w:rsidRPr="00EA23AC">
              <w:rPr>
                <w:rFonts w:ascii="Arial" w:eastAsia="Times New Roman" w:hAnsi="Arial"/>
                <w:sz w:val="18"/>
              </w:rPr>
              <w:t>MnS</w:t>
            </w:r>
            <w:proofErr w:type="spellEnd"/>
            <w:r w:rsidRPr="00EA23AC">
              <w:rPr>
                <w:rFonts w:ascii="Arial" w:eastAsia="Times New Roman" w:hAnsi="Arial"/>
                <w:sz w:val="18"/>
              </w:rPr>
              <w:t xml:space="preserve"> consumer suspends the ML training process.</w:t>
            </w:r>
          </w:p>
          <w:p w14:paraId="31DC32AC" w14:textId="788B966B"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 xml:space="preserve">Setting this attribute to "TRUE" suspends the ML training request. Suspension is possible when the </w:t>
            </w:r>
            <w:proofErr w:type="spellStart"/>
            <w:r w:rsidRPr="00EA23AC">
              <w:rPr>
                <w:rFonts w:ascii="Courier New" w:eastAsia="Times New Roman" w:hAnsi="Courier New" w:cs="Courier New"/>
                <w:sz w:val="18"/>
                <w:lang w:eastAsia="zh-CN"/>
              </w:rPr>
              <w:t>progressStateInfo</w:t>
            </w:r>
            <w:proofErr w:type="spellEnd"/>
            <w:r w:rsidRPr="00EA23AC">
              <w:rPr>
                <w:rFonts w:ascii="Arial" w:eastAsia="Times New Roman" w:hAnsi="Arial"/>
                <w:sz w:val="18"/>
              </w:rPr>
              <w:t xml:space="preserve"> is the not "FINISHED", "CANCELLING" or "CANCELLED" state. Setting the attribute to "FALSE" has no observable result. </w:t>
            </w:r>
          </w:p>
          <w:p w14:paraId="6790AE73"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 xml:space="preserve">Default value is set to "FALSE". </w:t>
            </w:r>
          </w:p>
          <w:p w14:paraId="348153EF"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p>
          <w:p w14:paraId="607DCFB7"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proofErr w:type="spellStart"/>
            <w:r w:rsidRPr="00EA23AC">
              <w:rPr>
                <w:rFonts w:ascii="Arial" w:eastAsia="Times New Roman" w:hAnsi="Arial"/>
                <w:sz w:val="18"/>
              </w:rPr>
              <w:t>allowedValues</w:t>
            </w:r>
            <w:proofErr w:type="spellEnd"/>
            <w:r w:rsidRPr="00EA23AC">
              <w:rPr>
                <w:rFonts w:ascii="Arial" w:eastAsia="Times New Roman" w:hAnsi="Arial"/>
                <w:sz w:val="18"/>
              </w:rPr>
              <w:t>: TRUE, FALSE.</w:t>
            </w:r>
          </w:p>
        </w:tc>
        <w:tc>
          <w:tcPr>
            <w:tcW w:w="2263" w:type="dxa"/>
            <w:tcMar>
              <w:top w:w="0" w:type="dxa"/>
              <w:left w:w="28" w:type="dxa"/>
              <w:bottom w:w="0" w:type="dxa"/>
              <w:right w:w="28" w:type="dxa"/>
            </w:tcMar>
          </w:tcPr>
          <w:p w14:paraId="55967BCB" w14:textId="77777777" w:rsidR="00EA23AC" w:rsidRPr="00EA23AC" w:rsidRDefault="00EA23AC" w:rsidP="00EA23AC">
            <w:pPr>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Type: Boolean</w:t>
            </w:r>
          </w:p>
          <w:p w14:paraId="0917EC32" w14:textId="77777777" w:rsidR="00EA23AC" w:rsidRPr="00EA23AC" w:rsidRDefault="00EA23AC" w:rsidP="00EA23AC">
            <w:pPr>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multiplicity: 0..1</w:t>
            </w:r>
          </w:p>
          <w:p w14:paraId="75CCFEA5" w14:textId="77777777" w:rsidR="00EA23AC" w:rsidRPr="00EA23AC" w:rsidRDefault="00EA23AC" w:rsidP="00EA23AC">
            <w:pPr>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isOrdered</w:t>
            </w:r>
            <w:proofErr w:type="spellEnd"/>
            <w:r w:rsidRPr="00EA23AC">
              <w:rPr>
                <w:rFonts w:ascii="Arial" w:eastAsia="Times New Roman" w:hAnsi="Arial" w:cs="Arial"/>
                <w:sz w:val="18"/>
                <w:szCs w:val="18"/>
              </w:rPr>
              <w:t>: N/A</w:t>
            </w:r>
          </w:p>
          <w:p w14:paraId="545200E4" w14:textId="77777777" w:rsidR="00EA23AC" w:rsidRPr="00EA23AC" w:rsidRDefault="00EA23AC" w:rsidP="00EA23AC">
            <w:pPr>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isUnique</w:t>
            </w:r>
            <w:proofErr w:type="spellEnd"/>
            <w:r w:rsidRPr="00EA23AC">
              <w:rPr>
                <w:rFonts w:ascii="Arial" w:eastAsia="Times New Roman" w:hAnsi="Arial" w:cs="Arial"/>
                <w:sz w:val="18"/>
                <w:szCs w:val="18"/>
              </w:rPr>
              <w:t>: N/A</w:t>
            </w:r>
          </w:p>
          <w:p w14:paraId="68F91BE5" w14:textId="77777777" w:rsidR="00EA23AC" w:rsidRPr="00EA23AC" w:rsidRDefault="00EA23AC" w:rsidP="00EA23AC">
            <w:pPr>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defaultValue</w:t>
            </w:r>
            <w:proofErr w:type="spellEnd"/>
            <w:r w:rsidRPr="00EA23AC">
              <w:rPr>
                <w:rFonts w:ascii="Arial" w:eastAsia="Times New Roman" w:hAnsi="Arial" w:cs="Arial"/>
                <w:sz w:val="18"/>
                <w:szCs w:val="18"/>
              </w:rPr>
              <w:t>: FALSE</w:t>
            </w:r>
          </w:p>
          <w:p w14:paraId="37AFFDB4" w14:textId="77777777" w:rsidR="00EA23AC" w:rsidRPr="00EA23AC" w:rsidRDefault="00EA23AC" w:rsidP="00EA23AC">
            <w:pPr>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isNullable</w:t>
            </w:r>
            <w:proofErr w:type="spellEnd"/>
            <w:r w:rsidRPr="00EA23AC">
              <w:rPr>
                <w:rFonts w:ascii="Arial" w:eastAsia="Times New Roman" w:hAnsi="Arial" w:cs="Arial"/>
                <w:sz w:val="18"/>
                <w:szCs w:val="18"/>
              </w:rPr>
              <w:t>: False</w:t>
            </w:r>
          </w:p>
        </w:tc>
      </w:tr>
      <w:tr w:rsidR="00EA23AC" w:rsidRPr="00EA23AC" w14:paraId="00ECC2F9" w14:textId="77777777" w:rsidTr="00EA23AC">
        <w:trPr>
          <w:jc w:val="center"/>
        </w:trPr>
        <w:tc>
          <w:tcPr>
            <w:tcW w:w="3161" w:type="dxa"/>
            <w:tcMar>
              <w:top w:w="0" w:type="dxa"/>
              <w:left w:w="28" w:type="dxa"/>
              <w:bottom w:w="0" w:type="dxa"/>
              <w:right w:w="28" w:type="dxa"/>
            </w:tcMar>
          </w:tcPr>
          <w:p w14:paraId="4A0A09CC" w14:textId="77777777" w:rsidR="00EA23AC" w:rsidRPr="00EA23AC" w:rsidRDefault="00EA23AC" w:rsidP="00EA23AC">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EA23AC">
              <w:rPr>
                <w:rFonts w:ascii="Courier New" w:eastAsia="Times New Roman" w:hAnsi="Courier New" w:cs="Courier New"/>
                <w:sz w:val="18"/>
                <w:szCs w:val="18"/>
              </w:rPr>
              <w:t>inferenceEntityRef</w:t>
            </w:r>
            <w:proofErr w:type="spellEnd"/>
          </w:p>
        </w:tc>
        <w:tc>
          <w:tcPr>
            <w:tcW w:w="4232" w:type="dxa"/>
            <w:tcMar>
              <w:top w:w="0" w:type="dxa"/>
              <w:left w:w="28" w:type="dxa"/>
              <w:bottom w:w="0" w:type="dxa"/>
              <w:right w:w="28" w:type="dxa"/>
            </w:tcMar>
          </w:tcPr>
          <w:p w14:paraId="7E26B7D7"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It describes the target entities that will use the ML entity for inference.</w:t>
            </w:r>
          </w:p>
        </w:tc>
        <w:tc>
          <w:tcPr>
            <w:tcW w:w="2263" w:type="dxa"/>
            <w:tcMar>
              <w:top w:w="0" w:type="dxa"/>
              <w:left w:w="28" w:type="dxa"/>
              <w:bottom w:w="0" w:type="dxa"/>
              <w:right w:w="28" w:type="dxa"/>
            </w:tcMar>
          </w:tcPr>
          <w:p w14:paraId="2E67A00D"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Type: DN (see 3GPP TS 32.156 [13])</w:t>
            </w:r>
          </w:p>
          <w:p w14:paraId="5873F0C2"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multiplicity: *</w:t>
            </w:r>
          </w:p>
          <w:p w14:paraId="72E81ABD"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isOrdered</w:t>
            </w:r>
            <w:proofErr w:type="spellEnd"/>
            <w:r w:rsidRPr="00EA23AC">
              <w:rPr>
                <w:rFonts w:ascii="Arial" w:eastAsia="Times New Roman" w:hAnsi="Arial" w:cs="Arial"/>
                <w:sz w:val="18"/>
                <w:szCs w:val="18"/>
              </w:rPr>
              <w:t>: False</w:t>
            </w:r>
          </w:p>
          <w:p w14:paraId="4D56C3D0"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isUnique</w:t>
            </w:r>
            <w:proofErr w:type="spellEnd"/>
            <w:r w:rsidRPr="00EA23AC">
              <w:rPr>
                <w:rFonts w:ascii="Arial" w:eastAsia="Times New Roman" w:hAnsi="Arial" w:cs="Arial"/>
                <w:sz w:val="18"/>
                <w:szCs w:val="18"/>
              </w:rPr>
              <w:t>: True</w:t>
            </w:r>
          </w:p>
          <w:p w14:paraId="14A2E5D8"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defaultValue</w:t>
            </w:r>
            <w:proofErr w:type="spellEnd"/>
            <w:r w:rsidRPr="00EA23AC">
              <w:rPr>
                <w:rFonts w:ascii="Arial" w:eastAsia="Times New Roman" w:hAnsi="Arial" w:cs="Arial"/>
                <w:sz w:val="18"/>
                <w:szCs w:val="18"/>
              </w:rPr>
              <w:t xml:space="preserve">: None </w:t>
            </w:r>
          </w:p>
          <w:p w14:paraId="48585CCB" w14:textId="77777777" w:rsidR="00EA23AC" w:rsidRPr="00EA23AC" w:rsidRDefault="00EA23AC" w:rsidP="00EA23AC">
            <w:pPr>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isNullable</w:t>
            </w:r>
            <w:proofErr w:type="spellEnd"/>
            <w:r w:rsidRPr="00EA23AC">
              <w:rPr>
                <w:rFonts w:ascii="Arial" w:eastAsia="Times New Roman" w:hAnsi="Arial" w:cs="Arial"/>
                <w:sz w:val="18"/>
                <w:szCs w:val="18"/>
              </w:rPr>
              <w:t>: True</w:t>
            </w:r>
          </w:p>
        </w:tc>
      </w:tr>
      <w:tr w:rsidR="00EA23AC" w:rsidRPr="00EA23AC" w14:paraId="2F36A0F6" w14:textId="77777777" w:rsidTr="00EA23AC">
        <w:trPr>
          <w:jc w:val="center"/>
        </w:trPr>
        <w:tc>
          <w:tcPr>
            <w:tcW w:w="3161" w:type="dxa"/>
            <w:tcMar>
              <w:top w:w="0" w:type="dxa"/>
              <w:left w:w="28" w:type="dxa"/>
              <w:bottom w:w="0" w:type="dxa"/>
              <w:right w:w="28" w:type="dxa"/>
            </w:tcMar>
          </w:tcPr>
          <w:p w14:paraId="16007B2A" w14:textId="77777777" w:rsidR="00EA23AC" w:rsidRPr="00EA23AC" w:rsidRDefault="00EA23AC" w:rsidP="00EA23AC">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EA23AC">
              <w:rPr>
                <w:rFonts w:ascii="Courier New" w:eastAsia="Times New Roman" w:hAnsi="Courier New" w:cs="Courier New"/>
                <w:sz w:val="18"/>
                <w:szCs w:val="18"/>
              </w:rPr>
              <w:t>dataProviderRef</w:t>
            </w:r>
            <w:proofErr w:type="spellEnd"/>
          </w:p>
        </w:tc>
        <w:tc>
          <w:tcPr>
            <w:tcW w:w="4232" w:type="dxa"/>
            <w:tcMar>
              <w:top w:w="0" w:type="dxa"/>
              <w:left w:w="28" w:type="dxa"/>
              <w:bottom w:w="0" w:type="dxa"/>
              <w:right w:w="28" w:type="dxa"/>
            </w:tcMar>
          </w:tcPr>
          <w:p w14:paraId="2B81B049"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It describes the entities that have provided or should provide data needed by the ML entity e.g. for training or inference</w:t>
            </w:r>
          </w:p>
        </w:tc>
        <w:tc>
          <w:tcPr>
            <w:tcW w:w="2263" w:type="dxa"/>
            <w:tcMar>
              <w:top w:w="0" w:type="dxa"/>
              <w:left w:w="28" w:type="dxa"/>
              <w:bottom w:w="0" w:type="dxa"/>
              <w:right w:w="28" w:type="dxa"/>
            </w:tcMar>
          </w:tcPr>
          <w:p w14:paraId="29549E13"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Type: DN (see 3GPP TS 32.156 [13])</w:t>
            </w:r>
          </w:p>
          <w:p w14:paraId="2E410DEA"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multiplicity: *</w:t>
            </w:r>
          </w:p>
          <w:p w14:paraId="10BFA563"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isOrdered</w:t>
            </w:r>
            <w:proofErr w:type="spellEnd"/>
            <w:r w:rsidRPr="00EA23AC">
              <w:rPr>
                <w:rFonts w:ascii="Arial" w:eastAsia="Times New Roman" w:hAnsi="Arial" w:cs="Arial"/>
                <w:sz w:val="18"/>
                <w:szCs w:val="18"/>
              </w:rPr>
              <w:t>: False</w:t>
            </w:r>
          </w:p>
          <w:p w14:paraId="23387ADB"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isUnique</w:t>
            </w:r>
            <w:proofErr w:type="spellEnd"/>
            <w:r w:rsidRPr="00EA23AC">
              <w:rPr>
                <w:rFonts w:ascii="Arial" w:eastAsia="Times New Roman" w:hAnsi="Arial" w:cs="Arial"/>
                <w:sz w:val="18"/>
                <w:szCs w:val="18"/>
              </w:rPr>
              <w:t>: True</w:t>
            </w:r>
          </w:p>
          <w:p w14:paraId="48CDE203"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defaultValue</w:t>
            </w:r>
            <w:proofErr w:type="spellEnd"/>
            <w:r w:rsidRPr="00EA23AC">
              <w:rPr>
                <w:rFonts w:ascii="Arial" w:eastAsia="Times New Roman" w:hAnsi="Arial" w:cs="Arial"/>
                <w:sz w:val="18"/>
                <w:szCs w:val="18"/>
              </w:rPr>
              <w:t xml:space="preserve">: None </w:t>
            </w:r>
          </w:p>
          <w:p w14:paraId="1D6462FF" w14:textId="77777777" w:rsidR="00EA23AC" w:rsidRPr="00EA23AC" w:rsidRDefault="00EA23AC" w:rsidP="00EA23AC">
            <w:pPr>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isNullable</w:t>
            </w:r>
            <w:proofErr w:type="spellEnd"/>
            <w:r w:rsidRPr="00EA23AC">
              <w:rPr>
                <w:rFonts w:ascii="Arial" w:eastAsia="Times New Roman" w:hAnsi="Arial" w:cs="Arial"/>
                <w:sz w:val="18"/>
                <w:szCs w:val="18"/>
              </w:rPr>
              <w:t>: True</w:t>
            </w:r>
          </w:p>
        </w:tc>
      </w:tr>
      <w:tr w:rsidR="00EA23AC" w:rsidRPr="00EA23AC" w14:paraId="0C961DE6" w14:textId="77777777" w:rsidTr="00EA23AC">
        <w:trPr>
          <w:jc w:val="center"/>
        </w:trPr>
        <w:tc>
          <w:tcPr>
            <w:tcW w:w="3161" w:type="dxa"/>
            <w:tcMar>
              <w:top w:w="0" w:type="dxa"/>
              <w:left w:w="28" w:type="dxa"/>
              <w:bottom w:w="0" w:type="dxa"/>
              <w:right w:w="28" w:type="dxa"/>
            </w:tcMar>
          </w:tcPr>
          <w:p w14:paraId="5DC9CC6A" w14:textId="77777777" w:rsidR="00EA23AC" w:rsidRPr="00EA23AC" w:rsidRDefault="00EA23AC" w:rsidP="00EA23AC">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EA23AC">
              <w:rPr>
                <w:rFonts w:ascii="Courier New" w:eastAsia="Times New Roman" w:hAnsi="Courier New" w:cs="Courier New"/>
                <w:sz w:val="18"/>
                <w:szCs w:val="18"/>
              </w:rPr>
              <w:t>areNewTrainingDataUsed</w:t>
            </w:r>
            <w:proofErr w:type="spellEnd"/>
          </w:p>
        </w:tc>
        <w:tc>
          <w:tcPr>
            <w:tcW w:w="4232" w:type="dxa"/>
            <w:tcMar>
              <w:top w:w="0" w:type="dxa"/>
              <w:left w:w="28" w:type="dxa"/>
              <w:bottom w:w="0" w:type="dxa"/>
              <w:right w:w="28" w:type="dxa"/>
            </w:tcMar>
          </w:tcPr>
          <w:p w14:paraId="21B3F08D"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It indicates whether the other new training data have been used for the ML model training.</w:t>
            </w:r>
          </w:p>
          <w:p w14:paraId="0F20163C"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p>
          <w:p w14:paraId="5D01BA6F"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proofErr w:type="spellStart"/>
            <w:r w:rsidRPr="00EA23AC">
              <w:rPr>
                <w:rFonts w:ascii="Arial" w:eastAsia="Times New Roman" w:hAnsi="Arial"/>
                <w:sz w:val="18"/>
              </w:rPr>
              <w:t>allowedValues</w:t>
            </w:r>
            <w:proofErr w:type="spellEnd"/>
            <w:r w:rsidRPr="00EA23AC">
              <w:rPr>
                <w:rFonts w:ascii="Arial" w:eastAsia="Times New Roman" w:hAnsi="Arial"/>
                <w:sz w:val="18"/>
              </w:rPr>
              <w:t>: TRUE, FALSE.</w:t>
            </w:r>
          </w:p>
        </w:tc>
        <w:tc>
          <w:tcPr>
            <w:tcW w:w="2263" w:type="dxa"/>
            <w:tcMar>
              <w:top w:w="0" w:type="dxa"/>
              <w:left w:w="28" w:type="dxa"/>
              <w:bottom w:w="0" w:type="dxa"/>
              <w:right w:w="28" w:type="dxa"/>
            </w:tcMar>
          </w:tcPr>
          <w:p w14:paraId="265A2ED5"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type: Boolean</w:t>
            </w:r>
          </w:p>
          <w:p w14:paraId="6CC37A8B"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multiplicity: 1</w:t>
            </w:r>
          </w:p>
          <w:p w14:paraId="2241062F"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isOrdered</w:t>
            </w:r>
            <w:proofErr w:type="spellEnd"/>
            <w:r w:rsidRPr="00EA23AC">
              <w:rPr>
                <w:rFonts w:ascii="Arial" w:eastAsia="Times New Roman" w:hAnsi="Arial" w:cs="Arial"/>
                <w:sz w:val="18"/>
                <w:szCs w:val="18"/>
              </w:rPr>
              <w:t>: N/A</w:t>
            </w:r>
          </w:p>
          <w:p w14:paraId="3396EAE7"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isUnique</w:t>
            </w:r>
            <w:proofErr w:type="spellEnd"/>
            <w:r w:rsidRPr="00EA23AC">
              <w:rPr>
                <w:rFonts w:ascii="Arial" w:eastAsia="Times New Roman" w:hAnsi="Arial" w:cs="Arial"/>
                <w:sz w:val="18"/>
                <w:szCs w:val="18"/>
              </w:rPr>
              <w:t>: N/A</w:t>
            </w:r>
          </w:p>
          <w:p w14:paraId="3FBE71BD"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defaultValue</w:t>
            </w:r>
            <w:proofErr w:type="spellEnd"/>
            <w:r w:rsidRPr="00EA23AC">
              <w:rPr>
                <w:rFonts w:ascii="Arial" w:eastAsia="Times New Roman" w:hAnsi="Arial" w:cs="Arial"/>
                <w:sz w:val="18"/>
                <w:szCs w:val="18"/>
              </w:rPr>
              <w:t>: None</w:t>
            </w:r>
          </w:p>
          <w:p w14:paraId="081E46FD"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isNullable</w:t>
            </w:r>
            <w:proofErr w:type="spellEnd"/>
            <w:r w:rsidRPr="00EA23AC">
              <w:rPr>
                <w:rFonts w:ascii="Arial" w:eastAsia="Times New Roman" w:hAnsi="Arial" w:cs="Arial"/>
                <w:sz w:val="18"/>
                <w:szCs w:val="18"/>
              </w:rPr>
              <w:t>: False</w:t>
            </w:r>
          </w:p>
        </w:tc>
      </w:tr>
      <w:tr w:rsidR="00EA23AC" w:rsidRPr="00EA23AC" w14:paraId="632CEAAB" w14:textId="77777777" w:rsidTr="00EA23AC">
        <w:trPr>
          <w:jc w:val="center"/>
        </w:trPr>
        <w:tc>
          <w:tcPr>
            <w:tcW w:w="3161" w:type="dxa"/>
            <w:tcMar>
              <w:top w:w="0" w:type="dxa"/>
              <w:left w:w="28" w:type="dxa"/>
              <w:bottom w:w="0" w:type="dxa"/>
              <w:right w:w="28" w:type="dxa"/>
            </w:tcMar>
          </w:tcPr>
          <w:p w14:paraId="7605A6B1" w14:textId="1E167EC2" w:rsidR="00EA23AC" w:rsidRPr="00EA23AC" w:rsidRDefault="00EA23AC" w:rsidP="00EA23AC">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EA23AC">
              <w:rPr>
                <w:rFonts w:ascii="Courier New" w:eastAsia="Times New Roman" w:hAnsi="Courier New" w:cs="Courier New"/>
                <w:sz w:val="18"/>
                <w:szCs w:val="18"/>
              </w:rPr>
              <w:lastRenderedPageBreak/>
              <w:t>traingDataQualityScore</w:t>
            </w:r>
            <w:proofErr w:type="spellEnd"/>
          </w:p>
        </w:tc>
        <w:tc>
          <w:tcPr>
            <w:tcW w:w="4232" w:type="dxa"/>
            <w:shd w:val="clear" w:color="auto" w:fill="auto"/>
            <w:tcMar>
              <w:top w:w="0" w:type="dxa"/>
              <w:left w:w="28" w:type="dxa"/>
              <w:bottom w:w="0" w:type="dxa"/>
              <w:right w:w="28" w:type="dxa"/>
            </w:tcMar>
          </w:tcPr>
          <w:p w14:paraId="51D8BF99"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It indicates numerical value that represents the dependability/quality of a given observation and measurement type. The lowest value indicates the lowest level of dependability of the data, i.e. that the data is not usable at all.</w:t>
            </w:r>
          </w:p>
          <w:p w14:paraId="033B2E9F"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p>
          <w:p w14:paraId="10783BAB"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 xml:space="preserve"> </w:t>
            </w:r>
            <w:proofErr w:type="spellStart"/>
            <w:r w:rsidRPr="00EA23AC">
              <w:rPr>
                <w:rFonts w:ascii="Arial" w:eastAsia="Times New Roman" w:hAnsi="Arial"/>
                <w:sz w:val="18"/>
              </w:rPr>
              <w:t>allowedValues</w:t>
            </w:r>
            <w:proofErr w:type="spellEnd"/>
            <w:r w:rsidRPr="00EA23AC">
              <w:rPr>
                <w:rFonts w:ascii="Arial" w:eastAsia="Times New Roman" w:hAnsi="Arial"/>
                <w:sz w:val="18"/>
              </w:rPr>
              <w:t>: { 0..100 }.</w:t>
            </w:r>
          </w:p>
        </w:tc>
        <w:tc>
          <w:tcPr>
            <w:tcW w:w="2263" w:type="dxa"/>
            <w:tcMar>
              <w:top w:w="0" w:type="dxa"/>
              <w:left w:w="28" w:type="dxa"/>
              <w:bottom w:w="0" w:type="dxa"/>
              <w:right w:w="28" w:type="dxa"/>
            </w:tcMar>
          </w:tcPr>
          <w:p w14:paraId="6F95C18C"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Type: Real</w:t>
            </w:r>
          </w:p>
          <w:p w14:paraId="5F2F1211"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multiplicity: 0..1</w:t>
            </w:r>
          </w:p>
          <w:p w14:paraId="2BD4F9E8"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isOrdered</w:t>
            </w:r>
            <w:proofErr w:type="spellEnd"/>
            <w:r w:rsidRPr="00EA23AC">
              <w:rPr>
                <w:rFonts w:ascii="Arial" w:eastAsia="Times New Roman" w:hAnsi="Arial" w:cs="Arial"/>
                <w:sz w:val="18"/>
                <w:szCs w:val="18"/>
              </w:rPr>
              <w:t>: N/A</w:t>
            </w:r>
          </w:p>
          <w:p w14:paraId="24840A0E"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isUnique</w:t>
            </w:r>
            <w:proofErr w:type="spellEnd"/>
            <w:r w:rsidRPr="00EA23AC">
              <w:rPr>
                <w:rFonts w:ascii="Arial" w:eastAsia="Times New Roman" w:hAnsi="Arial" w:cs="Arial"/>
                <w:sz w:val="18"/>
                <w:szCs w:val="18"/>
              </w:rPr>
              <w:t>: N/A</w:t>
            </w:r>
          </w:p>
          <w:p w14:paraId="78828D94"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defaultValue</w:t>
            </w:r>
            <w:proofErr w:type="spellEnd"/>
            <w:r w:rsidRPr="00EA23AC">
              <w:rPr>
                <w:rFonts w:ascii="Arial" w:eastAsia="Times New Roman" w:hAnsi="Arial" w:cs="Arial"/>
                <w:sz w:val="18"/>
                <w:szCs w:val="18"/>
              </w:rPr>
              <w:t>: None</w:t>
            </w:r>
          </w:p>
          <w:p w14:paraId="437E6672"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isNullable</w:t>
            </w:r>
            <w:proofErr w:type="spellEnd"/>
            <w:r w:rsidRPr="00EA23AC">
              <w:rPr>
                <w:rFonts w:ascii="Arial" w:eastAsia="Times New Roman" w:hAnsi="Arial" w:cs="Arial"/>
                <w:sz w:val="18"/>
                <w:szCs w:val="18"/>
              </w:rPr>
              <w:t>: False</w:t>
            </w:r>
          </w:p>
        </w:tc>
      </w:tr>
      <w:tr w:rsidR="00EA23AC" w:rsidRPr="00EA23AC" w14:paraId="3522A657" w14:textId="77777777" w:rsidTr="00EA23AC">
        <w:trPr>
          <w:jc w:val="center"/>
        </w:trPr>
        <w:tc>
          <w:tcPr>
            <w:tcW w:w="3161" w:type="dxa"/>
            <w:tcMar>
              <w:top w:w="0" w:type="dxa"/>
              <w:left w:w="28" w:type="dxa"/>
              <w:bottom w:w="0" w:type="dxa"/>
              <w:right w:w="28" w:type="dxa"/>
            </w:tcMar>
          </w:tcPr>
          <w:p w14:paraId="4D33985C" w14:textId="77777777" w:rsidR="00EA23AC" w:rsidRPr="00EA23AC" w:rsidRDefault="00EA23AC" w:rsidP="00EA23AC">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EA23AC">
              <w:rPr>
                <w:rFonts w:ascii="Courier New" w:eastAsia="Times New Roman" w:hAnsi="Courier New" w:cs="Courier New"/>
                <w:sz w:val="18"/>
                <w:szCs w:val="18"/>
              </w:rPr>
              <w:t>decisionConfidenceScore</w:t>
            </w:r>
            <w:proofErr w:type="spellEnd"/>
          </w:p>
        </w:tc>
        <w:tc>
          <w:tcPr>
            <w:tcW w:w="4232" w:type="dxa"/>
            <w:shd w:val="clear" w:color="auto" w:fill="auto"/>
            <w:tcMar>
              <w:top w:w="0" w:type="dxa"/>
              <w:left w:w="28" w:type="dxa"/>
              <w:bottom w:w="0" w:type="dxa"/>
              <w:right w:w="28" w:type="dxa"/>
            </w:tcMar>
          </w:tcPr>
          <w:p w14:paraId="4F68CD06"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 xml:space="preserve">It is the numerical value that represents the dependability/quality of a given decision generated by the </w:t>
            </w:r>
            <w:del w:id="385" w:author="Huawei" w:date="2023-02-14T10:00:00Z">
              <w:r w:rsidRPr="00EA23AC" w:rsidDel="00622812">
                <w:rPr>
                  <w:rFonts w:ascii="Arial" w:eastAsia="Times New Roman" w:hAnsi="Arial"/>
                  <w:sz w:val="18"/>
                </w:rPr>
                <w:delText>AI/</w:delText>
              </w:r>
            </w:del>
            <w:r w:rsidRPr="00EA23AC">
              <w:rPr>
                <w:rFonts w:ascii="Arial" w:eastAsia="Times New Roman" w:hAnsi="Arial"/>
                <w:sz w:val="18"/>
              </w:rPr>
              <w:t>ML inference function. The lowest value indicates the lowest level of dependability of the decisions, i.e. that the data is not usable at all.</w:t>
            </w:r>
          </w:p>
          <w:p w14:paraId="028E4396"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p>
          <w:p w14:paraId="26C39441"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proofErr w:type="spellStart"/>
            <w:r w:rsidRPr="00EA23AC">
              <w:rPr>
                <w:rFonts w:ascii="Arial" w:eastAsia="Times New Roman" w:hAnsi="Arial"/>
                <w:sz w:val="18"/>
              </w:rPr>
              <w:t>allowedValues</w:t>
            </w:r>
            <w:proofErr w:type="spellEnd"/>
            <w:r w:rsidRPr="00EA23AC">
              <w:rPr>
                <w:rFonts w:ascii="Arial" w:eastAsia="Times New Roman" w:hAnsi="Arial"/>
                <w:sz w:val="18"/>
              </w:rPr>
              <w:t>: { 0..100 }.</w:t>
            </w:r>
          </w:p>
        </w:tc>
        <w:tc>
          <w:tcPr>
            <w:tcW w:w="2263" w:type="dxa"/>
            <w:tcMar>
              <w:top w:w="0" w:type="dxa"/>
              <w:left w:w="28" w:type="dxa"/>
              <w:bottom w:w="0" w:type="dxa"/>
              <w:right w:w="28" w:type="dxa"/>
            </w:tcMar>
          </w:tcPr>
          <w:p w14:paraId="381B5563"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Type: Real</w:t>
            </w:r>
          </w:p>
          <w:p w14:paraId="0BA7844B"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multiplicity: 0..1</w:t>
            </w:r>
          </w:p>
          <w:p w14:paraId="348AF61B"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isOrdered</w:t>
            </w:r>
            <w:proofErr w:type="spellEnd"/>
            <w:r w:rsidRPr="00EA23AC">
              <w:rPr>
                <w:rFonts w:ascii="Arial" w:eastAsia="Times New Roman" w:hAnsi="Arial" w:cs="Arial"/>
                <w:sz w:val="18"/>
                <w:szCs w:val="18"/>
              </w:rPr>
              <w:t>: N/A</w:t>
            </w:r>
          </w:p>
          <w:p w14:paraId="521040E0"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isUnique</w:t>
            </w:r>
            <w:proofErr w:type="spellEnd"/>
            <w:r w:rsidRPr="00EA23AC">
              <w:rPr>
                <w:rFonts w:ascii="Arial" w:eastAsia="Times New Roman" w:hAnsi="Arial" w:cs="Arial"/>
                <w:sz w:val="18"/>
                <w:szCs w:val="18"/>
              </w:rPr>
              <w:t>: N/A</w:t>
            </w:r>
          </w:p>
          <w:p w14:paraId="5495ADC3"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defaultValue</w:t>
            </w:r>
            <w:proofErr w:type="spellEnd"/>
            <w:r w:rsidRPr="00EA23AC">
              <w:rPr>
                <w:rFonts w:ascii="Arial" w:eastAsia="Times New Roman" w:hAnsi="Arial" w:cs="Arial"/>
                <w:sz w:val="18"/>
                <w:szCs w:val="18"/>
              </w:rPr>
              <w:t>: None</w:t>
            </w:r>
          </w:p>
          <w:p w14:paraId="0D37EA42"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isNullable</w:t>
            </w:r>
            <w:proofErr w:type="spellEnd"/>
            <w:r w:rsidRPr="00EA23AC">
              <w:rPr>
                <w:rFonts w:ascii="Arial" w:eastAsia="Times New Roman" w:hAnsi="Arial" w:cs="Arial"/>
                <w:sz w:val="18"/>
                <w:szCs w:val="18"/>
              </w:rPr>
              <w:t>: False</w:t>
            </w:r>
          </w:p>
        </w:tc>
      </w:tr>
      <w:tr w:rsidR="00EA23AC" w:rsidRPr="00EA23AC" w14:paraId="64CCFFAF" w14:textId="77777777" w:rsidTr="00EA23AC">
        <w:trPr>
          <w:jc w:val="center"/>
        </w:trPr>
        <w:tc>
          <w:tcPr>
            <w:tcW w:w="3161" w:type="dxa"/>
            <w:tcMar>
              <w:top w:w="0" w:type="dxa"/>
              <w:left w:w="28" w:type="dxa"/>
              <w:bottom w:w="0" w:type="dxa"/>
              <w:right w:w="28" w:type="dxa"/>
            </w:tcMar>
          </w:tcPr>
          <w:p w14:paraId="0D543292" w14:textId="77777777" w:rsidR="00EA23AC" w:rsidRPr="00EA23AC" w:rsidRDefault="00EA23AC" w:rsidP="00EA23AC">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EA23AC">
              <w:rPr>
                <w:rFonts w:ascii="Courier New" w:eastAsia="Times New Roman" w:hAnsi="Courier New" w:cs="Courier New"/>
                <w:lang w:eastAsia="zh-CN"/>
              </w:rPr>
              <w:t>expectedRuntimeContext</w:t>
            </w:r>
            <w:proofErr w:type="spellEnd"/>
          </w:p>
        </w:tc>
        <w:tc>
          <w:tcPr>
            <w:tcW w:w="4232" w:type="dxa"/>
            <w:shd w:val="clear" w:color="auto" w:fill="auto"/>
            <w:tcMar>
              <w:top w:w="0" w:type="dxa"/>
              <w:left w:w="28" w:type="dxa"/>
              <w:bottom w:w="0" w:type="dxa"/>
              <w:right w:w="28" w:type="dxa"/>
            </w:tcMar>
          </w:tcPr>
          <w:p w14:paraId="7224D225"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 xml:space="preserve">This describes </w:t>
            </w:r>
            <w:r w:rsidRPr="00EA23AC">
              <w:rPr>
                <w:rFonts w:ascii="Arial" w:eastAsia="Times New Roman" w:hAnsi="Arial"/>
                <w:color w:val="000000"/>
                <w:sz w:val="18"/>
                <w:lang w:val="en-US"/>
              </w:rPr>
              <w:t xml:space="preserve">the context where an </w:t>
            </w:r>
            <w:proofErr w:type="spellStart"/>
            <w:r w:rsidRPr="00EA23AC">
              <w:rPr>
                <w:rFonts w:ascii="Arial" w:eastAsia="Times New Roman" w:hAnsi="Arial"/>
                <w:color w:val="000000"/>
                <w:sz w:val="18"/>
                <w:lang w:val="en-US"/>
              </w:rPr>
              <w:t>MLEntity</w:t>
            </w:r>
            <w:proofErr w:type="spellEnd"/>
            <w:r w:rsidRPr="00EA23AC">
              <w:rPr>
                <w:rFonts w:ascii="Arial" w:eastAsia="Times New Roman" w:hAnsi="Arial"/>
                <w:color w:val="000000"/>
                <w:sz w:val="18"/>
                <w:lang w:val="en-US"/>
              </w:rPr>
              <w:t xml:space="preserve"> is expected to be applied or/and the </w:t>
            </w:r>
            <w:proofErr w:type="spellStart"/>
            <w:r w:rsidRPr="00EA23AC">
              <w:rPr>
                <w:rFonts w:ascii="Arial" w:eastAsia="Times New Roman" w:hAnsi="Arial"/>
                <w:color w:val="000000"/>
                <w:sz w:val="18"/>
                <w:lang w:val="en-US"/>
              </w:rPr>
              <w:t>RunTimeContext</w:t>
            </w:r>
            <w:proofErr w:type="spellEnd"/>
            <w:r w:rsidRPr="00EA23AC">
              <w:rPr>
                <w:rFonts w:ascii="Arial" w:eastAsia="Times New Roman" w:hAnsi="Arial"/>
                <w:color w:val="000000"/>
                <w:sz w:val="18"/>
                <w:lang w:val="en-US"/>
              </w:rPr>
              <w:t xml:space="preserve"> which is the context where the </w:t>
            </w:r>
            <w:proofErr w:type="spellStart"/>
            <w:r w:rsidRPr="00EA23AC">
              <w:rPr>
                <w:rFonts w:ascii="Arial" w:eastAsia="Times New Roman" w:hAnsi="Arial"/>
                <w:color w:val="000000"/>
                <w:sz w:val="18"/>
                <w:lang w:val="en-US"/>
              </w:rPr>
              <w:t>MLmodel</w:t>
            </w:r>
            <w:proofErr w:type="spellEnd"/>
            <w:r w:rsidRPr="00EA23AC">
              <w:rPr>
                <w:rFonts w:ascii="Arial" w:eastAsia="Times New Roman" w:hAnsi="Arial"/>
                <w:color w:val="000000"/>
                <w:sz w:val="18"/>
                <w:lang w:val="en-US"/>
              </w:rPr>
              <w:t xml:space="preserve"> or entity is being applied</w:t>
            </w:r>
            <w:r w:rsidRPr="00EA23AC">
              <w:rPr>
                <w:rFonts w:ascii="Arial" w:eastAsia="Times New Roman" w:hAnsi="Arial"/>
                <w:sz w:val="18"/>
              </w:rPr>
              <w:t>.</w:t>
            </w:r>
          </w:p>
          <w:p w14:paraId="099EBDBF"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p>
          <w:p w14:paraId="29E1F5DF"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proofErr w:type="spellStart"/>
            <w:r w:rsidRPr="00EA23AC">
              <w:rPr>
                <w:rFonts w:ascii="Arial" w:eastAsia="Times New Roman" w:hAnsi="Arial"/>
                <w:sz w:val="18"/>
              </w:rPr>
              <w:t>allowedValues</w:t>
            </w:r>
            <w:proofErr w:type="spellEnd"/>
            <w:r w:rsidRPr="00EA23AC">
              <w:rPr>
                <w:rFonts w:ascii="Arial" w:eastAsia="Times New Roman" w:hAnsi="Arial"/>
                <w:sz w:val="18"/>
              </w:rPr>
              <w:t>: NA</w:t>
            </w:r>
          </w:p>
        </w:tc>
        <w:tc>
          <w:tcPr>
            <w:tcW w:w="2263" w:type="dxa"/>
            <w:tcMar>
              <w:top w:w="0" w:type="dxa"/>
              <w:left w:w="28" w:type="dxa"/>
              <w:bottom w:w="0" w:type="dxa"/>
              <w:right w:w="28" w:type="dxa"/>
            </w:tcMar>
          </w:tcPr>
          <w:p w14:paraId="5CA2294D"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 xml:space="preserve">Type: </w:t>
            </w:r>
            <w:proofErr w:type="spellStart"/>
            <w:r w:rsidRPr="00EA23AC">
              <w:rPr>
                <w:rFonts w:ascii="Arial" w:eastAsia="Times New Roman" w:hAnsi="Arial" w:cs="Arial"/>
                <w:sz w:val="18"/>
                <w:szCs w:val="18"/>
              </w:rPr>
              <w:t>MLContext</w:t>
            </w:r>
            <w:proofErr w:type="spellEnd"/>
          </w:p>
          <w:p w14:paraId="54175F24"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multiplicity: 1</w:t>
            </w:r>
          </w:p>
          <w:p w14:paraId="1FA9BEB3"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isOrdered</w:t>
            </w:r>
            <w:proofErr w:type="spellEnd"/>
            <w:r w:rsidRPr="00EA23AC">
              <w:rPr>
                <w:rFonts w:ascii="Arial" w:eastAsia="Times New Roman" w:hAnsi="Arial" w:cs="Arial"/>
                <w:sz w:val="18"/>
                <w:szCs w:val="18"/>
              </w:rPr>
              <w:t>: N/A</w:t>
            </w:r>
          </w:p>
          <w:p w14:paraId="4E058B9A"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isUnique</w:t>
            </w:r>
            <w:proofErr w:type="spellEnd"/>
            <w:r w:rsidRPr="00EA23AC">
              <w:rPr>
                <w:rFonts w:ascii="Arial" w:eastAsia="Times New Roman" w:hAnsi="Arial" w:cs="Arial"/>
                <w:sz w:val="18"/>
                <w:szCs w:val="18"/>
              </w:rPr>
              <w:t>: N/A</w:t>
            </w:r>
          </w:p>
          <w:p w14:paraId="45C98416"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defaultValue</w:t>
            </w:r>
            <w:proofErr w:type="spellEnd"/>
            <w:r w:rsidRPr="00EA23AC">
              <w:rPr>
                <w:rFonts w:ascii="Arial" w:eastAsia="Times New Roman" w:hAnsi="Arial" w:cs="Arial"/>
                <w:sz w:val="18"/>
                <w:szCs w:val="18"/>
              </w:rPr>
              <w:t>: None</w:t>
            </w:r>
          </w:p>
          <w:p w14:paraId="5EDD2478"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isNullable</w:t>
            </w:r>
            <w:proofErr w:type="spellEnd"/>
            <w:r w:rsidRPr="00EA23AC">
              <w:rPr>
                <w:rFonts w:ascii="Arial" w:eastAsia="Times New Roman" w:hAnsi="Arial" w:cs="Arial"/>
                <w:sz w:val="18"/>
                <w:szCs w:val="18"/>
              </w:rPr>
              <w:t>: False</w:t>
            </w:r>
          </w:p>
        </w:tc>
      </w:tr>
      <w:tr w:rsidR="00EA23AC" w:rsidRPr="00EA23AC" w14:paraId="2F75C0D8" w14:textId="77777777" w:rsidTr="00EA23AC">
        <w:trPr>
          <w:jc w:val="center"/>
        </w:trPr>
        <w:tc>
          <w:tcPr>
            <w:tcW w:w="3161" w:type="dxa"/>
            <w:tcMar>
              <w:top w:w="0" w:type="dxa"/>
              <w:left w:w="28" w:type="dxa"/>
              <w:bottom w:w="0" w:type="dxa"/>
              <w:right w:w="28" w:type="dxa"/>
            </w:tcMar>
          </w:tcPr>
          <w:p w14:paraId="2779D297" w14:textId="77777777" w:rsidR="00EA23AC" w:rsidRPr="00EA23AC" w:rsidRDefault="00EA23AC" w:rsidP="00EA23AC">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EA23AC">
              <w:rPr>
                <w:rFonts w:ascii="Courier New" w:eastAsia="Times New Roman" w:hAnsi="Courier New" w:cs="Courier New"/>
              </w:rPr>
              <w:t>trainingContext</w:t>
            </w:r>
            <w:proofErr w:type="spellEnd"/>
          </w:p>
        </w:tc>
        <w:tc>
          <w:tcPr>
            <w:tcW w:w="4232" w:type="dxa"/>
            <w:shd w:val="clear" w:color="auto" w:fill="auto"/>
            <w:tcMar>
              <w:top w:w="0" w:type="dxa"/>
              <w:left w:w="28" w:type="dxa"/>
              <w:bottom w:w="0" w:type="dxa"/>
              <w:right w:w="28" w:type="dxa"/>
            </w:tcMar>
          </w:tcPr>
          <w:p w14:paraId="0790A18F" w14:textId="6009A3ED"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 xml:space="preserve">This specify the context under which the </w:t>
            </w:r>
            <w:proofErr w:type="spellStart"/>
            <w:r w:rsidRPr="00EA23AC">
              <w:rPr>
                <w:rFonts w:ascii="Courier New" w:eastAsia="Times New Roman" w:hAnsi="Courier New" w:cs="Courier New"/>
                <w:sz w:val="18"/>
                <w:lang w:eastAsia="zh-CN"/>
              </w:rPr>
              <w:t>MLEntity</w:t>
            </w:r>
            <w:proofErr w:type="spellEnd"/>
            <w:r w:rsidRPr="00EA23AC">
              <w:rPr>
                <w:rFonts w:ascii="Courier New" w:eastAsia="Times New Roman" w:hAnsi="Courier New" w:cs="Courier New"/>
                <w:sz w:val="18"/>
                <w:lang w:eastAsia="zh-CN"/>
              </w:rPr>
              <w:t xml:space="preserve"> </w:t>
            </w:r>
            <w:r w:rsidRPr="00EA23AC">
              <w:rPr>
                <w:rFonts w:ascii="Arial" w:eastAsia="Times New Roman" w:hAnsi="Arial"/>
                <w:sz w:val="18"/>
              </w:rPr>
              <w:t>has been trained</w:t>
            </w:r>
          </w:p>
          <w:p w14:paraId="52928EFD"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p>
          <w:p w14:paraId="5B8467E9"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proofErr w:type="spellStart"/>
            <w:r w:rsidRPr="00EA23AC">
              <w:rPr>
                <w:rFonts w:ascii="Arial" w:eastAsia="Times New Roman" w:hAnsi="Arial"/>
                <w:sz w:val="18"/>
              </w:rPr>
              <w:t>allowedValues</w:t>
            </w:r>
            <w:proofErr w:type="spellEnd"/>
            <w:r w:rsidRPr="00EA23AC">
              <w:rPr>
                <w:rFonts w:ascii="Arial" w:eastAsia="Times New Roman" w:hAnsi="Arial"/>
                <w:sz w:val="18"/>
              </w:rPr>
              <w:t>: NA</w:t>
            </w:r>
          </w:p>
        </w:tc>
        <w:tc>
          <w:tcPr>
            <w:tcW w:w="2263" w:type="dxa"/>
            <w:tcMar>
              <w:top w:w="0" w:type="dxa"/>
              <w:left w:w="28" w:type="dxa"/>
              <w:bottom w:w="0" w:type="dxa"/>
              <w:right w:w="28" w:type="dxa"/>
            </w:tcMar>
          </w:tcPr>
          <w:p w14:paraId="019333FC"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 xml:space="preserve">Type: </w:t>
            </w:r>
            <w:proofErr w:type="spellStart"/>
            <w:r w:rsidRPr="00EA23AC">
              <w:rPr>
                <w:rFonts w:ascii="Arial" w:eastAsia="Times New Roman" w:hAnsi="Arial" w:cs="Arial"/>
                <w:sz w:val="18"/>
                <w:szCs w:val="18"/>
              </w:rPr>
              <w:t>MLContext</w:t>
            </w:r>
            <w:proofErr w:type="spellEnd"/>
          </w:p>
          <w:p w14:paraId="073DF1F7"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multiplicity: 1</w:t>
            </w:r>
          </w:p>
          <w:p w14:paraId="6E7832AC"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isOrdered</w:t>
            </w:r>
            <w:proofErr w:type="spellEnd"/>
            <w:r w:rsidRPr="00EA23AC">
              <w:rPr>
                <w:rFonts w:ascii="Arial" w:eastAsia="Times New Roman" w:hAnsi="Arial" w:cs="Arial"/>
                <w:sz w:val="18"/>
                <w:szCs w:val="18"/>
              </w:rPr>
              <w:t>: N/A</w:t>
            </w:r>
          </w:p>
          <w:p w14:paraId="143CE0B1"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isUnique</w:t>
            </w:r>
            <w:proofErr w:type="spellEnd"/>
            <w:r w:rsidRPr="00EA23AC">
              <w:rPr>
                <w:rFonts w:ascii="Arial" w:eastAsia="Times New Roman" w:hAnsi="Arial" w:cs="Arial"/>
                <w:sz w:val="18"/>
                <w:szCs w:val="18"/>
              </w:rPr>
              <w:t>: N/A</w:t>
            </w:r>
          </w:p>
          <w:p w14:paraId="7E84AD41"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defaultValue</w:t>
            </w:r>
            <w:proofErr w:type="spellEnd"/>
            <w:r w:rsidRPr="00EA23AC">
              <w:rPr>
                <w:rFonts w:ascii="Arial" w:eastAsia="Times New Roman" w:hAnsi="Arial" w:cs="Arial"/>
                <w:sz w:val="18"/>
                <w:szCs w:val="18"/>
              </w:rPr>
              <w:t>: None</w:t>
            </w:r>
          </w:p>
          <w:p w14:paraId="42F79757"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isNullable</w:t>
            </w:r>
            <w:proofErr w:type="spellEnd"/>
            <w:r w:rsidRPr="00EA23AC">
              <w:rPr>
                <w:rFonts w:ascii="Arial" w:eastAsia="Times New Roman" w:hAnsi="Arial" w:cs="Arial"/>
                <w:sz w:val="18"/>
                <w:szCs w:val="18"/>
              </w:rPr>
              <w:t>: False</w:t>
            </w:r>
          </w:p>
        </w:tc>
      </w:tr>
      <w:tr w:rsidR="00EA23AC" w:rsidRPr="00EA23AC" w14:paraId="2AC59A23" w14:textId="77777777" w:rsidTr="00EA23AC">
        <w:trPr>
          <w:jc w:val="center"/>
        </w:trPr>
        <w:tc>
          <w:tcPr>
            <w:tcW w:w="3161" w:type="dxa"/>
            <w:tcMar>
              <w:top w:w="0" w:type="dxa"/>
              <w:left w:w="28" w:type="dxa"/>
              <w:bottom w:w="0" w:type="dxa"/>
              <w:right w:w="28" w:type="dxa"/>
            </w:tcMar>
          </w:tcPr>
          <w:p w14:paraId="5373E8F2" w14:textId="77777777" w:rsidR="00EA23AC" w:rsidRPr="00EA23AC" w:rsidRDefault="00EA23AC" w:rsidP="00EA23AC">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EA23AC">
              <w:rPr>
                <w:rFonts w:ascii="Courier New" w:eastAsia="Times New Roman" w:hAnsi="Courier New" w:cs="Courier New"/>
              </w:rPr>
              <w:t>runTimeContext</w:t>
            </w:r>
            <w:proofErr w:type="spellEnd"/>
          </w:p>
        </w:tc>
        <w:tc>
          <w:tcPr>
            <w:tcW w:w="4232" w:type="dxa"/>
            <w:shd w:val="clear" w:color="auto" w:fill="auto"/>
            <w:tcMar>
              <w:top w:w="0" w:type="dxa"/>
              <w:left w:w="28" w:type="dxa"/>
              <w:bottom w:w="0" w:type="dxa"/>
              <w:right w:w="28" w:type="dxa"/>
            </w:tcMar>
          </w:tcPr>
          <w:p w14:paraId="20BC7AE3" w14:textId="6CE2B7ED"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 xml:space="preserve">This specifies the context where the </w:t>
            </w:r>
            <w:proofErr w:type="spellStart"/>
            <w:r w:rsidRPr="00EA23AC">
              <w:rPr>
                <w:rFonts w:ascii="Arial" w:eastAsia="Times New Roman" w:hAnsi="Arial"/>
                <w:sz w:val="18"/>
              </w:rPr>
              <w:t>MLmodel</w:t>
            </w:r>
            <w:proofErr w:type="spellEnd"/>
            <w:r w:rsidRPr="00EA23AC">
              <w:rPr>
                <w:rFonts w:ascii="Arial" w:eastAsia="Times New Roman" w:hAnsi="Arial"/>
                <w:sz w:val="18"/>
              </w:rPr>
              <w:t xml:space="preserve"> or entity is being applied</w:t>
            </w:r>
          </w:p>
          <w:p w14:paraId="79C30A50"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p>
          <w:p w14:paraId="4A6F9393"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proofErr w:type="spellStart"/>
            <w:r w:rsidRPr="00EA23AC">
              <w:rPr>
                <w:rFonts w:ascii="Arial" w:eastAsia="Times New Roman" w:hAnsi="Arial"/>
                <w:sz w:val="18"/>
              </w:rPr>
              <w:t>allowedValues</w:t>
            </w:r>
            <w:proofErr w:type="spellEnd"/>
            <w:r w:rsidRPr="00EA23AC">
              <w:rPr>
                <w:rFonts w:ascii="Arial" w:eastAsia="Times New Roman" w:hAnsi="Arial"/>
                <w:sz w:val="18"/>
              </w:rPr>
              <w:t>: NA</w:t>
            </w:r>
          </w:p>
        </w:tc>
        <w:tc>
          <w:tcPr>
            <w:tcW w:w="2263" w:type="dxa"/>
            <w:tcMar>
              <w:top w:w="0" w:type="dxa"/>
              <w:left w:w="28" w:type="dxa"/>
              <w:bottom w:w="0" w:type="dxa"/>
              <w:right w:w="28" w:type="dxa"/>
            </w:tcMar>
          </w:tcPr>
          <w:p w14:paraId="357D59A0"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 xml:space="preserve">Type: </w:t>
            </w:r>
            <w:proofErr w:type="spellStart"/>
            <w:r w:rsidRPr="00EA23AC">
              <w:rPr>
                <w:rFonts w:ascii="Arial" w:eastAsia="Times New Roman" w:hAnsi="Arial" w:cs="Arial"/>
                <w:sz w:val="18"/>
                <w:szCs w:val="18"/>
              </w:rPr>
              <w:t>MLContext</w:t>
            </w:r>
            <w:proofErr w:type="spellEnd"/>
          </w:p>
          <w:p w14:paraId="24E42632"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EA23AC">
              <w:rPr>
                <w:rFonts w:ascii="Arial" w:eastAsia="Times New Roman" w:hAnsi="Arial" w:cs="Arial"/>
                <w:sz w:val="18"/>
                <w:szCs w:val="18"/>
              </w:rPr>
              <w:t>multiplicity: 1</w:t>
            </w:r>
          </w:p>
          <w:p w14:paraId="5F9A0230"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isOrdered</w:t>
            </w:r>
            <w:proofErr w:type="spellEnd"/>
            <w:r w:rsidRPr="00EA23AC">
              <w:rPr>
                <w:rFonts w:ascii="Arial" w:eastAsia="Times New Roman" w:hAnsi="Arial" w:cs="Arial"/>
                <w:sz w:val="18"/>
                <w:szCs w:val="18"/>
              </w:rPr>
              <w:t>: N/A</w:t>
            </w:r>
          </w:p>
          <w:p w14:paraId="3252C3DB"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isUnique</w:t>
            </w:r>
            <w:proofErr w:type="spellEnd"/>
            <w:r w:rsidRPr="00EA23AC">
              <w:rPr>
                <w:rFonts w:ascii="Arial" w:eastAsia="Times New Roman" w:hAnsi="Arial" w:cs="Arial"/>
                <w:sz w:val="18"/>
                <w:szCs w:val="18"/>
              </w:rPr>
              <w:t>: N/A</w:t>
            </w:r>
          </w:p>
          <w:p w14:paraId="2C3068EC"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defaultValue</w:t>
            </w:r>
            <w:proofErr w:type="spellEnd"/>
            <w:r w:rsidRPr="00EA23AC">
              <w:rPr>
                <w:rFonts w:ascii="Arial" w:eastAsia="Times New Roman" w:hAnsi="Arial" w:cs="Arial"/>
                <w:sz w:val="18"/>
                <w:szCs w:val="18"/>
              </w:rPr>
              <w:t>: None</w:t>
            </w:r>
          </w:p>
          <w:p w14:paraId="583600B2" w14:textId="77777777" w:rsidR="00EA23AC" w:rsidRPr="00EA23AC" w:rsidRDefault="00EA23AC" w:rsidP="00EA23AC">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EA23AC">
              <w:rPr>
                <w:rFonts w:ascii="Arial" w:eastAsia="Times New Roman" w:hAnsi="Arial" w:cs="Arial"/>
                <w:sz w:val="18"/>
                <w:szCs w:val="18"/>
              </w:rPr>
              <w:t>isNullable</w:t>
            </w:r>
            <w:proofErr w:type="spellEnd"/>
            <w:r w:rsidRPr="00EA23AC">
              <w:rPr>
                <w:rFonts w:ascii="Arial" w:eastAsia="Times New Roman" w:hAnsi="Arial" w:cs="Arial"/>
                <w:sz w:val="18"/>
                <w:szCs w:val="18"/>
              </w:rPr>
              <w:t>: False</w:t>
            </w:r>
          </w:p>
        </w:tc>
      </w:tr>
      <w:tr w:rsidR="00EA23AC" w:rsidRPr="00EA23AC" w14:paraId="7A87C482" w14:textId="77777777" w:rsidTr="00EA23AC">
        <w:trPr>
          <w:jc w:val="center"/>
        </w:trPr>
        <w:tc>
          <w:tcPr>
            <w:tcW w:w="9656" w:type="dxa"/>
            <w:gridSpan w:val="3"/>
            <w:tcMar>
              <w:top w:w="0" w:type="dxa"/>
              <w:left w:w="28" w:type="dxa"/>
              <w:bottom w:w="0" w:type="dxa"/>
              <w:right w:w="28" w:type="dxa"/>
            </w:tcMar>
          </w:tcPr>
          <w:p w14:paraId="79B6F2A6" w14:textId="77777777" w:rsidR="00EA23AC" w:rsidRPr="00EA23AC" w:rsidRDefault="00EA23AC" w:rsidP="00EA23AC">
            <w:pPr>
              <w:keepNext/>
              <w:keepLines/>
              <w:overflowPunct w:val="0"/>
              <w:autoSpaceDE w:val="0"/>
              <w:autoSpaceDN w:val="0"/>
              <w:adjustRightInd w:val="0"/>
              <w:spacing w:after="0"/>
              <w:ind w:left="851" w:hanging="851"/>
              <w:textAlignment w:val="baseline"/>
              <w:rPr>
                <w:rFonts w:ascii="Arial" w:eastAsia="Times New Roman" w:hAnsi="Arial"/>
                <w:sz w:val="18"/>
              </w:rPr>
            </w:pPr>
            <w:r w:rsidRPr="00EA23AC">
              <w:rPr>
                <w:rFonts w:ascii="Arial" w:eastAsia="Times New Roman" w:hAnsi="Arial"/>
                <w:sz w:val="18"/>
              </w:rPr>
              <w:t>NOTE:</w:t>
            </w:r>
            <w:r w:rsidRPr="00EA23AC">
              <w:rPr>
                <w:rFonts w:ascii="Arial" w:eastAsia="Times New Roman" w:hAnsi="Arial"/>
                <w:sz w:val="18"/>
              </w:rPr>
              <w:tab/>
              <w:t xml:space="preserve">When the </w:t>
            </w:r>
            <w:proofErr w:type="spellStart"/>
            <w:r w:rsidRPr="00EA23AC">
              <w:rPr>
                <w:rFonts w:ascii="Courier New" w:eastAsia="Times New Roman" w:hAnsi="Courier New" w:cs="Courier New"/>
                <w:sz w:val="18"/>
              </w:rPr>
              <w:t>performanceScore</w:t>
            </w:r>
            <w:proofErr w:type="spellEnd"/>
            <w:r w:rsidRPr="00EA23AC">
              <w:rPr>
                <w:rFonts w:ascii="Arial" w:eastAsia="Times New Roman" w:hAnsi="Arial"/>
                <w:sz w:val="18"/>
              </w:rPr>
              <w:t xml:space="preserve"> is to indicate the performance score for ML training, the data set is the training data set.</w:t>
            </w:r>
          </w:p>
        </w:tc>
      </w:tr>
    </w:tbl>
    <w:p w14:paraId="458AB952" w14:textId="77777777" w:rsidR="00EA23AC" w:rsidRPr="00EA23AC" w:rsidRDefault="00EA23AC" w:rsidP="00EA23AC">
      <w:pPr>
        <w:overflowPunct w:val="0"/>
        <w:autoSpaceDE w:val="0"/>
        <w:autoSpaceDN w:val="0"/>
        <w:adjustRightInd w:val="0"/>
        <w:textAlignment w:val="baseline"/>
        <w:rPr>
          <w:rFonts w:eastAsia="Times New Roman"/>
        </w:rPr>
      </w:pPr>
    </w:p>
    <w:p w14:paraId="75F44FA2" w14:textId="77777777" w:rsidR="00EA23AC" w:rsidRPr="00EA23AC" w:rsidRDefault="00EA23AC" w:rsidP="00EA23AC">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386" w:name="_Toc106015909"/>
      <w:bookmarkStart w:id="387" w:name="_Toc106098548"/>
      <w:bookmarkStart w:id="388" w:name="_Toc113634507"/>
      <w:bookmarkStart w:id="389" w:name="MCCQCTEMPBM_00000158"/>
      <w:r w:rsidRPr="00EA23AC">
        <w:rPr>
          <w:rFonts w:ascii="Arial" w:eastAsia="Times New Roman" w:hAnsi="Arial"/>
          <w:sz w:val="28"/>
        </w:rPr>
        <w:t>7.5.2</w:t>
      </w:r>
      <w:r w:rsidRPr="00EA23AC">
        <w:rPr>
          <w:rFonts w:ascii="Arial" w:eastAsia="Times New Roman" w:hAnsi="Arial"/>
          <w:sz w:val="28"/>
        </w:rPr>
        <w:tab/>
        <w:t>Constraints</w:t>
      </w:r>
      <w:bookmarkEnd w:id="386"/>
      <w:bookmarkEnd w:id="387"/>
      <w:bookmarkEnd w:id="388"/>
    </w:p>
    <w:bookmarkEnd w:id="389"/>
    <w:p w14:paraId="389FF9AE"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None.</w:t>
      </w:r>
    </w:p>
    <w:p w14:paraId="6C3A5D8D" w14:textId="77777777" w:rsidR="00EA23AC" w:rsidRPr="00EA23AC" w:rsidRDefault="00EA23AC" w:rsidP="00EA23AC">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390" w:name="_Toc106015910"/>
      <w:bookmarkStart w:id="391" w:name="_Toc106098549"/>
      <w:bookmarkStart w:id="392" w:name="_Toc113634508"/>
      <w:r w:rsidRPr="00EA23AC">
        <w:rPr>
          <w:rFonts w:ascii="Arial" w:eastAsia="Times New Roman" w:hAnsi="Arial"/>
          <w:sz w:val="32"/>
        </w:rPr>
        <w:t>7.6</w:t>
      </w:r>
      <w:r w:rsidRPr="00EA23AC">
        <w:rPr>
          <w:rFonts w:ascii="Arial" w:eastAsia="Times New Roman" w:hAnsi="Arial"/>
          <w:sz w:val="32"/>
        </w:rPr>
        <w:tab/>
        <w:t>Common notifications</w:t>
      </w:r>
      <w:bookmarkEnd w:id="390"/>
      <w:bookmarkEnd w:id="391"/>
      <w:bookmarkEnd w:id="392"/>
    </w:p>
    <w:p w14:paraId="1623E628" w14:textId="77777777" w:rsidR="00EA23AC" w:rsidRPr="00EA23AC" w:rsidRDefault="00EA23AC" w:rsidP="00EA23AC">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393" w:name="_Toc106015911"/>
      <w:bookmarkStart w:id="394" w:name="_Toc106098550"/>
      <w:bookmarkStart w:id="395" w:name="_Toc113634509"/>
      <w:r w:rsidRPr="00EA23AC">
        <w:rPr>
          <w:rFonts w:ascii="Arial" w:eastAsia="Times New Roman" w:hAnsi="Arial"/>
          <w:sz w:val="28"/>
        </w:rPr>
        <w:t>7.6.1</w:t>
      </w:r>
      <w:r w:rsidRPr="00EA23AC">
        <w:rPr>
          <w:rFonts w:ascii="Arial" w:eastAsia="Times New Roman" w:hAnsi="Arial"/>
          <w:sz w:val="28"/>
        </w:rPr>
        <w:tab/>
        <w:t>Configuration notifications</w:t>
      </w:r>
      <w:bookmarkEnd w:id="393"/>
      <w:bookmarkEnd w:id="394"/>
      <w:bookmarkEnd w:id="395"/>
    </w:p>
    <w:p w14:paraId="7A4150CA"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 xml:space="preserve">This clause presents a list of notifications, defined in 3GPP TS 28.532 [11], that an </w:t>
      </w:r>
      <w:proofErr w:type="spellStart"/>
      <w:r w:rsidRPr="00EA23AC">
        <w:rPr>
          <w:rFonts w:eastAsia="Times New Roman"/>
        </w:rPr>
        <w:t>MnS</w:t>
      </w:r>
      <w:proofErr w:type="spellEnd"/>
      <w:r w:rsidRPr="00EA23AC">
        <w:rPr>
          <w:rFonts w:eastAsia="Times New Roman"/>
        </w:rPr>
        <w:t xml:space="preserve"> consumer may receive. The notification header attribute </w:t>
      </w:r>
      <w:bookmarkStart w:id="396" w:name="MCCQCTEMPBM_00000136"/>
      <w:proofErr w:type="spellStart"/>
      <w:r w:rsidRPr="00EA23AC">
        <w:rPr>
          <w:rFonts w:ascii="Courier New" w:eastAsia="Times New Roman" w:hAnsi="Courier New" w:cs="Courier New"/>
        </w:rPr>
        <w:t>objectClass</w:t>
      </w:r>
      <w:proofErr w:type="spellEnd"/>
      <w:r w:rsidRPr="00EA23AC">
        <w:rPr>
          <w:rFonts w:ascii="Courier New" w:eastAsia="Times New Roman" w:hAnsi="Courier New" w:cs="Courier New"/>
        </w:rPr>
        <w:t>/</w:t>
      </w:r>
      <w:proofErr w:type="spellStart"/>
      <w:r w:rsidRPr="00EA23AC">
        <w:rPr>
          <w:rFonts w:ascii="Courier New" w:eastAsia="Times New Roman" w:hAnsi="Courier New" w:cs="Courier New"/>
        </w:rPr>
        <w:t>objectInstance</w:t>
      </w:r>
      <w:bookmarkEnd w:id="396"/>
      <w:proofErr w:type="spellEnd"/>
      <w:r w:rsidRPr="00EA23AC">
        <w:rPr>
          <w:rFonts w:eastAsia="Times New Roman"/>
        </w:rPr>
        <w:t xml:space="preserve"> shall capture the DN of an instance of a class defined in the present document.</w:t>
      </w:r>
    </w:p>
    <w:p w14:paraId="36C5416E" w14:textId="77777777" w:rsidR="00EA23AC" w:rsidRPr="00EA23AC" w:rsidRDefault="00EA23AC" w:rsidP="00EA23AC">
      <w:pPr>
        <w:keepNext/>
        <w:keepLines/>
        <w:overflowPunct w:val="0"/>
        <w:autoSpaceDE w:val="0"/>
        <w:autoSpaceDN w:val="0"/>
        <w:adjustRightInd w:val="0"/>
        <w:spacing w:before="60"/>
        <w:jc w:val="center"/>
        <w:textAlignment w:val="baseline"/>
        <w:rPr>
          <w:rFonts w:ascii="Arial" w:eastAsia="Times New Roman" w:hAnsi="Arial"/>
          <w:b/>
          <w:lang w:eastAsia="zh-CN"/>
        </w:rPr>
      </w:pPr>
      <w:r w:rsidRPr="00EA23AC">
        <w:rPr>
          <w:rFonts w:ascii="Arial" w:eastAsia="Times New Roman" w:hAnsi="Arial"/>
          <w:b/>
          <w:lang w:eastAsia="zh-CN"/>
        </w:rPr>
        <w:t>Table 7.6.1-1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EA23AC" w:rsidRPr="00EA23AC" w14:paraId="5A34DA61" w14:textId="77777777" w:rsidTr="00EA23AC">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486BF01A"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r w:rsidRPr="00EA23AC">
              <w:rPr>
                <w:rFonts w:ascii="Arial" w:eastAsia="Times New Roman" w:hAnsi="Arial"/>
                <w:b/>
                <w:sz w:val="18"/>
              </w:rPr>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6FE6F8CC"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r w:rsidRPr="00EA23AC">
              <w:rPr>
                <w:rFonts w:ascii="Arial" w:eastAsia="Times New Roman" w:hAnsi="Arial"/>
                <w:b/>
                <w:sz w:val="18"/>
              </w:rPr>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0AE3A4C5"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r w:rsidRPr="00EA23AC">
              <w:rPr>
                <w:rFonts w:ascii="Arial" w:eastAsia="Times New Roman" w:hAnsi="Arial"/>
                <w:b/>
                <w:sz w:val="18"/>
              </w:rPr>
              <w:t>Notes</w:t>
            </w:r>
          </w:p>
        </w:tc>
      </w:tr>
      <w:tr w:rsidR="00EA23AC" w:rsidRPr="00EA23AC" w14:paraId="4EA4E15C" w14:textId="77777777" w:rsidTr="00EA23AC">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8AA99A6" w14:textId="77777777" w:rsidR="00EA23AC" w:rsidRPr="00EA23AC" w:rsidRDefault="00EA23AC" w:rsidP="00EA23AC">
            <w:pPr>
              <w:keepNext/>
              <w:keepLines/>
              <w:overflowPunct w:val="0"/>
              <w:autoSpaceDE w:val="0"/>
              <w:autoSpaceDN w:val="0"/>
              <w:adjustRightInd w:val="0"/>
              <w:spacing w:after="0"/>
              <w:textAlignment w:val="baseline"/>
              <w:rPr>
                <w:rFonts w:ascii="Courier" w:eastAsia="Times New Roman" w:hAnsi="Courier"/>
                <w:sz w:val="18"/>
              </w:rPr>
            </w:pPr>
            <w:bookmarkStart w:id="397" w:name="MCCQCTEMPBM_00000137"/>
            <w:proofErr w:type="spellStart"/>
            <w:r w:rsidRPr="00EA23AC">
              <w:rPr>
                <w:rFonts w:ascii="Courier New" w:eastAsia="Times New Roman" w:hAnsi="Courier New" w:cs="Courier New"/>
                <w:sz w:val="18"/>
              </w:rPr>
              <w:t>notifyMOICreation</w:t>
            </w:r>
            <w:bookmarkEnd w:id="397"/>
            <w:proofErr w:type="spellEnd"/>
          </w:p>
        </w:tc>
        <w:tc>
          <w:tcPr>
            <w:tcW w:w="947" w:type="dxa"/>
            <w:tcBorders>
              <w:top w:val="single" w:sz="4" w:space="0" w:color="auto"/>
              <w:left w:val="single" w:sz="4" w:space="0" w:color="auto"/>
              <w:bottom w:val="single" w:sz="4" w:space="0" w:color="auto"/>
              <w:right w:val="single" w:sz="4" w:space="0" w:color="auto"/>
            </w:tcBorders>
            <w:hideMark/>
          </w:tcPr>
          <w:p w14:paraId="03D54A0D"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O</w:t>
            </w:r>
          </w:p>
        </w:tc>
        <w:tc>
          <w:tcPr>
            <w:tcW w:w="717" w:type="dxa"/>
            <w:tcBorders>
              <w:top w:val="single" w:sz="4" w:space="0" w:color="auto"/>
              <w:left w:val="single" w:sz="4" w:space="0" w:color="auto"/>
              <w:bottom w:val="single" w:sz="4" w:space="0" w:color="auto"/>
              <w:right w:val="single" w:sz="4" w:space="0" w:color="auto"/>
            </w:tcBorders>
            <w:hideMark/>
          </w:tcPr>
          <w:p w14:paraId="288698E9"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w:t>
            </w:r>
          </w:p>
        </w:tc>
      </w:tr>
      <w:tr w:rsidR="00EA23AC" w:rsidRPr="00EA23AC" w14:paraId="44ABC85B" w14:textId="77777777" w:rsidTr="00EA23AC">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26666189" w14:textId="77777777" w:rsidR="00EA23AC" w:rsidRPr="00EA23AC" w:rsidRDefault="00EA23AC" w:rsidP="00EA23AC">
            <w:pPr>
              <w:keepNext/>
              <w:keepLines/>
              <w:overflowPunct w:val="0"/>
              <w:autoSpaceDE w:val="0"/>
              <w:autoSpaceDN w:val="0"/>
              <w:adjustRightInd w:val="0"/>
              <w:spacing w:after="0"/>
              <w:textAlignment w:val="baseline"/>
              <w:rPr>
                <w:rFonts w:ascii="Courier" w:eastAsia="Times New Roman" w:hAnsi="Courier"/>
                <w:sz w:val="18"/>
              </w:rPr>
            </w:pPr>
            <w:proofErr w:type="spellStart"/>
            <w:r w:rsidRPr="00EA23AC">
              <w:rPr>
                <w:rFonts w:ascii="Courier New" w:eastAsia="Times New Roman" w:hAnsi="Courier New" w:cs="Courier New"/>
                <w:sz w:val="18"/>
              </w:rPr>
              <w:t>notifyMOIDeletion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0B899D0"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O</w:t>
            </w:r>
          </w:p>
        </w:tc>
        <w:tc>
          <w:tcPr>
            <w:tcW w:w="717" w:type="dxa"/>
            <w:tcBorders>
              <w:top w:val="single" w:sz="4" w:space="0" w:color="auto"/>
              <w:left w:val="single" w:sz="4" w:space="0" w:color="auto"/>
              <w:bottom w:val="single" w:sz="4" w:space="0" w:color="auto"/>
              <w:right w:val="single" w:sz="4" w:space="0" w:color="auto"/>
            </w:tcBorders>
            <w:hideMark/>
          </w:tcPr>
          <w:p w14:paraId="04F1A0A0"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w:t>
            </w:r>
          </w:p>
        </w:tc>
      </w:tr>
      <w:tr w:rsidR="00EA23AC" w:rsidRPr="00EA23AC" w14:paraId="70953B98" w14:textId="77777777" w:rsidTr="00EA23AC">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0D3227AC" w14:textId="77777777"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A23AC">
              <w:rPr>
                <w:rFonts w:ascii="Courier New" w:eastAsia="Times New Roman" w:hAnsi="Courier New" w:cs="Courier New"/>
                <w:sz w:val="18"/>
              </w:rPr>
              <w:t>notifyMOIAttributeValueChanges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828B871"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O</w:t>
            </w:r>
          </w:p>
        </w:tc>
        <w:tc>
          <w:tcPr>
            <w:tcW w:w="717" w:type="dxa"/>
            <w:tcBorders>
              <w:top w:val="single" w:sz="4" w:space="0" w:color="auto"/>
              <w:left w:val="single" w:sz="4" w:space="0" w:color="auto"/>
              <w:bottom w:val="single" w:sz="4" w:space="0" w:color="auto"/>
              <w:right w:val="single" w:sz="4" w:space="0" w:color="auto"/>
            </w:tcBorders>
            <w:hideMark/>
          </w:tcPr>
          <w:p w14:paraId="2D38A16A"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w:t>
            </w:r>
          </w:p>
        </w:tc>
      </w:tr>
      <w:tr w:rsidR="00EA23AC" w:rsidRPr="00EA23AC" w14:paraId="0AB42C6E" w14:textId="77777777" w:rsidTr="00EA23AC">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281C1920" w14:textId="77777777" w:rsidR="00EA23AC" w:rsidRPr="00EA23AC" w:rsidRDefault="00EA23AC" w:rsidP="00EA23A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A23AC">
              <w:rPr>
                <w:rFonts w:ascii="Courier New" w:eastAsia="Times New Roman" w:hAnsi="Courier New" w:cs="Courier New"/>
                <w:sz w:val="18"/>
              </w:rPr>
              <w:t>notifyEvent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8FCB179"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O</w:t>
            </w:r>
          </w:p>
        </w:tc>
        <w:tc>
          <w:tcPr>
            <w:tcW w:w="717" w:type="dxa"/>
            <w:tcBorders>
              <w:top w:val="single" w:sz="4" w:space="0" w:color="auto"/>
              <w:left w:val="single" w:sz="4" w:space="0" w:color="auto"/>
              <w:bottom w:val="single" w:sz="4" w:space="0" w:color="auto"/>
              <w:right w:val="single" w:sz="4" w:space="0" w:color="auto"/>
            </w:tcBorders>
            <w:hideMark/>
          </w:tcPr>
          <w:p w14:paraId="7131486B"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sz w:val="18"/>
              </w:rPr>
            </w:pPr>
            <w:r w:rsidRPr="00EA23AC">
              <w:rPr>
                <w:rFonts w:ascii="Arial" w:eastAsia="Times New Roman" w:hAnsi="Arial"/>
                <w:sz w:val="18"/>
              </w:rPr>
              <w:t>--</w:t>
            </w:r>
          </w:p>
        </w:tc>
      </w:tr>
    </w:tbl>
    <w:p w14:paraId="3D193FAB" w14:textId="77777777" w:rsidR="00EA23AC" w:rsidRPr="00EA23AC" w:rsidRDefault="00EA23AC" w:rsidP="00EA23AC">
      <w:pPr>
        <w:overflowPunct w:val="0"/>
        <w:autoSpaceDE w:val="0"/>
        <w:autoSpaceDN w:val="0"/>
        <w:adjustRightInd w:val="0"/>
        <w:textAlignment w:val="baseline"/>
        <w:rPr>
          <w:rFonts w:eastAsia="Calibri"/>
        </w:rPr>
      </w:pPr>
    </w:p>
    <w:p w14:paraId="0CAC5672" w14:textId="77777777" w:rsidR="00EA23AC" w:rsidRPr="00EA23AC" w:rsidRDefault="00EA23AC" w:rsidP="00EA23A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bookmarkStart w:id="398" w:name="_Toc106015912"/>
      <w:bookmarkStart w:id="399" w:name="_Toc106098551"/>
      <w:bookmarkStart w:id="400" w:name="_Toc113634510"/>
      <w:r w:rsidRPr="00EA23AC">
        <w:rPr>
          <w:rFonts w:ascii="Arial" w:eastAsia="Times New Roman" w:hAnsi="Arial"/>
          <w:sz w:val="36"/>
        </w:rPr>
        <w:t>8</w:t>
      </w:r>
      <w:r w:rsidRPr="00EA23AC">
        <w:rPr>
          <w:rFonts w:ascii="Arial" w:eastAsia="Times New Roman" w:hAnsi="Arial"/>
          <w:sz w:val="36"/>
        </w:rPr>
        <w:tab/>
      </w:r>
      <w:r w:rsidRPr="00EA23AC">
        <w:rPr>
          <w:rFonts w:ascii="Arial" w:eastAsia="Times New Roman" w:hAnsi="Arial"/>
          <w:sz w:val="36"/>
          <w:lang w:eastAsia="zh-CN"/>
        </w:rPr>
        <w:t>Service components</w:t>
      </w:r>
      <w:bookmarkEnd w:id="398"/>
      <w:bookmarkEnd w:id="399"/>
      <w:bookmarkEnd w:id="400"/>
    </w:p>
    <w:p w14:paraId="4A7D064A" w14:textId="77777777" w:rsidR="00EA23AC" w:rsidRPr="00EA23AC" w:rsidRDefault="00EA23AC" w:rsidP="00EA23A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401" w:name="_Toc106015913"/>
      <w:bookmarkStart w:id="402" w:name="_Toc106098552"/>
      <w:bookmarkStart w:id="403" w:name="_Toc113634511"/>
      <w:r w:rsidRPr="00EA23AC">
        <w:rPr>
          <w:rFonts w:ascii="Arial" w:eastAsia="Times New Roman" w:hAnsi="Arial"/>
          <w:sz w:val="32"/>
        </w:rPr>
        <w:t>8.1</w:t>
      </w:r>
      <w:r w:rsidRPr="00EA23AC">
        <w:rPr>
          <w:rFonts w:ascii="Arial" w:eastAsia="Times New Roman" w:hAnsi="Arial"/>
          <w:sz w:val="32"/>
        </w:rPr>
        <w:tab/>
      </w:r>
      <w:r w:rsidRPr="00EA23AC">
        <w:rPr>
          <w:rFonts w:ascii="Arial" w:eastAsia="Times New Roman" w:hAnsi="Arial"/>
          <w:sz w:val="32"/>
          <w:lang w:eastAsia="zh-CN"/>
        </w:rPr>
        <w:t xml:space="preserve">Service components for ML model training </w:t>
      </w:r>
      <w:proofErr w:type="spellStart"/>
      <w:r w:rsidRPr="00EA23AC">
        <w:rPr>
          <w:rFonts w:ascii="Arial" w:eastAsia="Times New Roman" w:hAnsi="Arial"/>
          <w:sz w:val="32"/>
          <w:lang w:eastAsia="zh-CN"/>
        </w:rPr>
        <w:t>MnS</w:t>
      </w:r>
      <w:bookmarkEnd w:id="401"/>
      <w:bookmarkEnd w:id="402"/>
      <w:bookmarkEnd w:id="403"/>
      <w:proofErr w:type="spellEnd"/>
    </w:p>
    <w:p w14:paraId="39672B89"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 xml:space="preserve">The components </w:t>
      </w:r>
      <w:r w:rsidRPr="00EA23AC">
        <w:rPr>
          <w:rFonts w:eastAsia="Times New Roman"/>
          <w:lang w:eastAsia="zh-CN"/>
        </w:rPr>
        <w:t>for ML model training</w:t>
      </w:r>
      <w:r w:rsidRPr="00EA23AC">
        <w:rPr>
          <w:rFonts w:eastAsia="Times New Roman"/>
        </w:rPr>
        <w:t xml:space="preserve"> </w:t>
      </w:r>
      <w:proofErr w:type="spellStart"/>
      <w:r w:rsidRPr="00EA23AC">
        <w:rPr>
          <w:rFonts w:eastAsia="Times New Roman"/>
        </w:rPr>
        <w:t>MnS</w:t>
      </w:r>
      <w:proofErr w:type="spellEnd"/>
      <w:r w:rsidRPr="00EA23AC">
        <w:rPr>
          <w:rFonts w:eastAsia="Times New Roman"/>
        </w:rPr>
        <w:t xml:space="preserve"> are listed in table 8.1-1.</w:t>
      </w:r>
    </w:p>
    <w:p w14:paraId="45FDFAC4" w14:textId="77777777" w:rsidR="00EA23AC" w:rsidRPr="00EA23AC" w:rsidRDefault="00EA23AC" w:rsidP="00EA23AC">
      <w:pPr>
        <w:keepNext/>
        <w:keepLines/>
        <w:overflowPunct w:val="0"/>
        <w:autoSpaceDE w:val="0"/>
        <w:autoSpaceDN w:val="0"/>
        <w:adjustRightInd w:val="0"/>
        <w:spacing w:before="60"/>
        <w:jc w:val="center"/>
        <w:textAlignment w:val="baseline"/>
        <w:rPr>
          <w:rFonts w:ascii="Arial" w:eastAsia="Times New Roman" w:hAnsi="Arial"/>
          <w:b/>
        </w:rPr>
      </w:pPr>
      <w:r w:rsidRPr="00EA23AC">
        <w:rPr>
          <w:rFonts w:ascii="Arial" w:eastAsia="Times New Roman" w:hAnsi="Arial"/>
          <w:b/>
        </w:rPr>
        <w:lastRenderedPageBreak/>
        <w:t xml:space="preserve">Table 8.1-1: Components for </w:t>
      </w:r>
      <w:r w:rsidRPr="00EA23AC">
        <w:rPr>
          <w:rFonts w:ascii="Arial" w:eastAsia="Times New Roman" w:hAnsi="Arial"/>
          <w:b/>
          <w:lang w:eastAsia="zh-CN"/>
        </w:rPr>
        <w:t xml:space="preserve">ML model training </w:t>
      </w:r>
      <w:proofErr w:type="spellStart"/>
      <w:r w:rsidRPr="00EA23AC">
        <w:rPr>
          <w:rFonts w:ascii="Arial" w:eastAsia="Times New Roman" w:hAnsi="Arial"/>
          <w:b/>
          <w:lang w:eastAsia="zh-CN"/>
        </w:rPr>
        <w:t>MnS</w:t>
      </w:r>
      <w:proofErr w:type="spellEnd"/>
    </w:p>
    <w:tbl>
      <w:tblPr>
        <w:tblW w:w="9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9"/>
        <w:gridCol w:w="3119"/>
        <w:gridCol w:w="2976"/>
      </w:tblGrid>
      <w:tr w:rsidR="00EA23AC" w:rsidRPr="00EA23AC" w14:paraId="736FF346" w14:textId="77777777" w:rsidTr="00EA23AC">
        <w:trPr>
          <w:jc w:val="center"/>
        </w:trPr>
        <w:tc>
          <w:tcPr>
            <w:tcW w:w="3009" w:type="dxa"/>
            <w:shd w:val="clear" w:color="auto" w:fill="BFBFBF"/>
            <w:vAlign w:val="bottom"/>
          </w:tcPr>
          <w:p w14:paraId="3B89FC6F"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r w:rsidRPr="00EA23AC">
              <w:rPr>
                <w:rFonts w:ascii="Arial" w:eastAsia="Times New Roman" w:hAnsi="Arial"/>
                <w:b/>
                <w:sz w:val="18"/>
              </w:rPr>
              <w:t>Management service component type A</w:t>
            </w:r>
          </w:p>
        </w:tc>
        <w:tc>
          <w:tcPr>
            <w:tcW w:w="3119" w:type="dxa"/>
            <w:shd w:val="clear" w:color="auto" w:fill="BFBFBF"/>
            <w:vAlign w:val="bottom"/>
          </w:tcPr>
          <w:p w14:paraId="37A5EFE3"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r w:rsidRPr="00EA23AC">
              <w:rPr>
                <w:rFonts w:ascii="Arial" w:eastAsia="Times New Roman" w:hAnsi="Arial"/>
                <w:b/>
                <w:sz w:val="18"/>
              </w:rPr>
              <w:t>Management service component type B</w:t>
            </w:r>
          </w:p>
        </w:tc>
        <w:tc>
          <w:tcPr>
            <w:tcW w:w="2976" w:type="dxa"/>
            <w:shd w:val="clear" w:color="auto" w:fill="BFBFBF"/>
            <w:vAlign w:val="bottom"/>
          </w:tcPr>
          <w:p w14:paraId="73F0AED4" w14:textId="77777777" w:rsidR="00EA23AC" w:rsidRPr="00EA23AC" w:rsidRDefault="00EA23AC" w:rsidP="00EA23AC">
            <w:pPr>
              <w:keepNext/>
              <w:keepLines/>
              <w:overflowPunct w:val="0"/>
              <w:autoSpaceDE w:val="0"/>
              <w:autoSpaceDN w:val="0"/>
              <w:adjustRightInd w:val="0"/>
              <w:spacing w:after="0"/>
              <w:jc w:val="center"/>
              <w:textAlignment w:val="baseline"/>
              <w:rPr>
                <w:rFonts w:ascii="Arial" w:eastAsia="Times New Roman" w:hAnsi="Arial"/>
                <w:b/>
                <w:sz w:val="18"/>
              </w:rPr>
            </w:pPr>
            <w:r w:rsidRPr="00EA23AC">
              <w:rPr>
                <w:rFonts w:ascii="Arial" w:eastAsia="Times New Roman" w:hAnsi="Arial"/>
                <w:b/>
                <w:sz w:val="18"/>
              </w:rPr>
              <w:t>Management service component type C</w:t>
            </w:r>
          </w:p>
        </w:tc>
      </w:tr>
      <w:tr w:rsidR="00EA23AC" w:rsidRPr="00EA23AC" w14:paraId="6DDA12E9" w14:textId="77777777" w:rsidTr="00EA23AC">
        <w:trPr>
          <w:jc w:val="center"/>
        </w:trPr>
        <w:tc>
          <w:tcPr>
            <w:tcW w:w="3009" w:type="dxa"/>
            <w:shd w:val="clear" w:color="auto" w:fill="auto"/>
          </w:tcPr>
          <w:p w14:paraId="28D4B2CD"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bookmarkStart w:id="404" w:name="OLE_LINK32"/>
            <w:r w:rsidRPr="00EA23AC">
              <w:rPr>
                <w:rFonts w:ascii="Arial" w:eastAsia="Times New Roman" w:hAnsi="Arial"/>
                <w:sz w:val="18"/>
                <w:lang w:eastAsia="zh-CN"/>
              </w:rPr>
              <w:t>The operations and notifications for generic provisioning management service (see clause 11.1.1 of 3GPP TS 28.532 [11]).</w:t>
            </w:r>
            <w:bookmarkEnd w:id="404"/>
          </w:p>
        </w:tc>
        <w:tc>
          <w:tcPr>
            <w:tcW w:w="3119" w:type="dxa"/>
            <w:shd w:val="clear" w:color="auto" w:fill="auto"/>
          </w:tcPr>
          <w:p w14:paraId="02DC2B62"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lang w:eastAsia="zh-CN"/>
              </w:rPr>
            </w:pPr>
            <w:bookmarkStart w:id="405" w:name="MCCQCTEMPBM_00000138"/>
            <w:proofErr w:type="spellStart"/>
            <w:r w:rsidRPr="00EA23AC">
              <w:rPr>
                <w:rFonts w:ascii="Courier New" w:eastAsia="Times New Roman" w:hAnsi="Courier New" w:cs="Courier New"/>
                <w:sz w:val="18"/>
              </w:rPr>
              <w:t>MLTrainingFunction</w:t>
            </w:r>
            <w:proofErr w:type="spellEnd"/>
            <w:r w:rsidRPr="00EA23AC">
              <w:rPr>
                <w:rFonts w:ascii="Courier New" w:eastAsia="Times New Roman" w:hAnsi="Courier New" w:cs="Courier New"/>
                <w:sz w:val="18"/>
              </w:rPr>
              <w:t xml:space="preserve"> </w:t>
            </w:r>
            <w:r w:rsidRPr="00EA23AC">
              <w:rPr>
                <w:rFonts w:ascii="Arial" w:eastAsia="Times New Roman" w:hAnsi="Arial"/>
                <w:sz w:val="18"/>
                <w:lang w:eastAsia="zh-CN"/>
              </w:rPr>
              <w:t>IOC;</w:t>
            </w:r>
            <w:r w:rsidRPr="00EA23AC">
              <w:rPr>
                <w:rFonts w:ascii="Courier New" w:eastAsia="Times New Roman" w:hAnsi="Courier New" w:cs="Courier New"/>
                <w:sz w:val="18"/>
              </w:rPr>
              <w:t xml:space="preserve"> </w:t>
            </w:r>
            <w:proofErr w:type="spellStart"/>
            <w:r w:rsidRPr="00EA23AC">
              <w:rPr>
                <w:rFonts w:ascii="Courier New" w:eastAsia="Times New Roman" w:hAnsi="Courier New" w:cs="Courier New"/>
                <w:sz w:val="18"/>
              </w:rPr>
              <w:t>MLTrainingRequest</w:t>
            </w:r>
            <w:proofErr w:type="spellEnd"/>
            <w:r w:rsidRPr="00EA23AC">
              <w:rPr>
                <w:rFonts w:ascii="Courier New" w:eastAsia="Times New Roman" w:hAnsi="Courier New" w:cs="Courier New"/>
                <w:sz w:val="18"/>
              </w:rPr>
              <w:t xml:space="preserve"> </w:t>
            </w:r>
            <w:r w:rsidRPr="00EA23AC">
              <w:rPr>
                <w:rFonts w:ascii="Arial" w:eastAsia="Times New Roman" w:hAnsi="Arial"/>
                <w:sz w:val="18"/>
                <w:lang w:eastAsia="zh-CN"/>
              </w:rPr>
              <w:t>IOC;</w:t>
            </w:r>
          </w:p>
          <w:p w14:paraId="5378F7F6"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A23AC">
              <w:rPr>
                <w:rFonts w:ascii="Courier New" w:eastAsia="Times New Roman" w:hAnsi="Courier New" w:cs="Courier New"/>
                <w:sz w:val="18"/>
              </w:rPr>
              <w:t>MLTrainingReport</w:t>
            </w:r>
            <w:proofErr w:type="spellEnd"/>
            <w:r w:rsidRPr="00EA23AC">
              <w:rPr>
                <w:rFonts w:ascii="Courier New" w:eastAsia="Times New Roman" w:hAnsi="Courier New" w:cs="Courier New"/>
                <w:sz w:val="18"/>
              </w:rPr>
              <w:t xml:space="preserve"> </w:t>
            </w:r>
            <w:r w:rsidRPr="00EA23AC">
              <w:rPr>
                <w:rFonts w:ascii="Arial" w:eastAsia="Times New Roman" w:hAnsi="Arial"/>
                <w:sz w:val="18"/>
                <w:lang w:eastAsia="zh-CN"/>
              </w:rPr>
              <w:t>IOC;</w:t>
            </w:r>
          </w:p>
          <w:p w14:paraId="62CD7C66"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proofErr w:type="spellStart"/>
            <w:r w:rsidRPr="00EA23AC">
              <w:rPr>
                <w:rFonts w:ascii="Courier New" w:eastAsia="Times New Roman" w:hAnsi="Courier New" w:cs="Courier New"/>
                <w:sz w:val="18"/>
              </w:rPr>
              <w:t>MLTrainingProcess</w:t>
            </w:r>
            <w:proofErr w:type="spellEnd"/>
            <w:r w:rsidRPr="00EA23AC">
              <w:rPr>
                <w:rFonts w:ascii="Courier New" w:eastAsia="Times New Roman" w:hAnsi="Courier New" w:cs="Courier New"/>
                <w:sz w:val="18"/>
              </w:rPr>
              <w:t xml:space="preserve"> </w:t>
            </w:r>
            <w:r w:rsidRPr="00EA23AC">
              <w:rPr>
                <w:rFonts w:ascii="Arial" w:eastAsia="Times New Roman" w:hAnsi="Arial"/>
                <w:sz w:val="18"/>
                <w:lang w:eastAsia="zh-CN"/>
              </w:rPr>
              <w:t>IOC.</w:t>
            </w:r>
            <w:bookmarkEnd w:id="405"/>
          </w:p>
        </w:tc>
        <w:tc>
          <w:tcPr>
            <w:tcW w:w="2976" w:type="dxa"/>
            <w:shd w:val="clear" w:color="auto" w:fill="auto"/>
          </w:tcPr>
          <w:p w14:paraId="002A3258" w14:textId="77777777" w:rsidR="00EA23AC" w:rsidRPr="00EA23AC" w:rsidRDefault="00EA23AC" w:rsidP="00EA23AC">
            <w:pPr>
              <w:keepNext/>
              <w:keepLines/>
              <w:overflowPunct w:val="0"/>
              <w:autoSpaceDE w:val="0"/>
              <w:autoSpaceDN w:val="0"/>
              <w:adjustRightInd w:val="0"/>
              <w:spacing w:after="0"/>
              <w:textAlignment w:val="baseline"/>
              <w:rPr>
                <w:rFonts w:ascii="Arial" w:eastAsia="Times New Roman" w:hAnsi="Arial"/>
                <w:sz w:val="18"/>
              </w:rPr>
            </w:pPr>
            <w:r w:rsidRPr="00EA23AC">
              <w:rPr>
                <w:rFonts w:ascii="Arial" w:eastAsia="Times New Roman" w:hAnsi="Arial"/>
                <w:sz w:val="18"/>
              </w:rPr>
              <w:t>N/A</w:t>
            </w:r>
          </w:p>
        </w:tc>
      </w:tr>
    </w:tbl>
    <w:p w14:paraId="621476A5" w14:textId="77777777" w:rsidR="00EA23AC" w:rsidRPr="00EA23AC" w:rsidRDefault="00EA23AC" w:rsidP="00EA23AC">
      <w:pPr>
        <w:overflowPunct w:val="0"/>
        <w:autoSpaceDE w:val="0"/>
        <w:autoSpaceDN w:val="0"/>
        <w:adjustRightInd w:val="0"/>
        <w:textAlignment w:val="baseline"/>
        <w:rPr>
          <w:rFonts w:eastAsia="Calibri"/>
        </w:rPr>
      </w:pPr>
    </w:p>
    <w:p w14:paraId="461885DC" w14:textId="77777777" w:rsidR="00EA23AC" w:rsidRPr="00EA23AC" w:rsidRDefault="00EA23AC" w:rsidP="00EA23A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bookmarkStart w:id="406" w:name="_Toc106015914"/>
      <w:bookmarkStart w:id="407" w:name="_Toc106098553"/>
      <w:bookmarkStart w:id="408" w:name="_Toc113634512"/>
      <w:r w:rsidRPr="00EA23AC">
        <w:rPr>
          <w:rFonts w:ascii="Arial" w:eastAsia="Times New Roman" w:hAnsi="Arial"/>
          <w:sz w:val="36"/>
        </w:rPr>
        <w:t>9</w:t>
      </w:r>
      <w:r w:rsidRPr="00EA23AC">
        <w:rPr>
          <w:rFonts w:ascii="Arial" w:eastAsia="Times New Roman" w:hAnsi="Arial"/>
          <w:sz w:val="36"/>
        </w:rPr>
        <w:tab/>
        <w:t>Solution Set (SS)</w:t>
      </w:r>
      <w:bookmarkEnd w:id="406"/>
      <w:bookmarkEnd w:id="407"/>
      <w:bookmarkEnd w:id="408"/>
    </w:p>
    <w:p w14:paraId="35D434AB"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 xml:space="preserve">The present document defines the following NRM Solution Set </w:t>
      </w:r>
      <w:r w:rsidRPr="00EA23AC">
        <w:rPr>
          <w:rFonts w:eastAsia="Times New Roman"/>
          <w:lang w:eastAsia="zh-CN"/>
        </w:rPr>
        <w:t>d</w:t>
      </w:r>
      <w:r w:rsidRPr="00EA23AC">
        <w:rPr>
          <w:rFonts w:eastAsia="Times New Roman"/>
        </w:rPr>
        <w:t>efinitions for AI/ML management:</w:t>
      </w:r>
    </w:p>
    <w:p w14:paraId="28F5659B" w14:textId="77777777" w:rsidR="00EA23AC" w:rsidRPr="00EA23AC" w:rsidRDefault="00EA23AC" w:rsidP="00EA23AC">
      <w:pPr>
        <w:overflowPunct w:val="0"/>
        <w:autoSpaceDE w:val="0"/>
        <w:autoSpaceDN w:val="0"/>
        <w:adjustRightInd w:val="0"/>
        <w:ind w:left="568" w:hanging="284"/>
        <w:textAlignment w:val="baseline"/>
        <w:rPr>
          <w:rFonts w:eastAsia="Times New Roman"/>
        </w:rPr>
      </w:pPr>
      <w:r w:rsidRPr="00EA23AC">
        <w:rPr>
          <w:rFonts w:eastAsia="Times New Roman"/>
        </w:rPr>
        <w:t>-</w:t>
      </w:r>
      <w:r w:rsidRPr="00EA23AC">
        <w:rPr>
          <w:rFonts w:eastAsia="Times New Roman"/>
        </w:rPr>
        <w:tab/>
        <w:t>YAML based Solution Set (Annex B).</w:t>
      </w:r>
    </w:p>
    <w:p w14:paraId="6947AAD8" w14:textId="77777777" w:rsidR="00EA23AC" w:rsidRPr="00EA23AC" w:rsidRDefault="00EA23AC" w:rsidP="00EA23AC">
      <w:pPr>
        <w:spacing w:after="0"/>
        <w:rPr>
          <w:rFonts w:ascii="Arial" w:eastAsia="Times New Roman" w:hAnsi="Arial"/>
          <w:sz w:val="36"/>
        </w:rPr>
      </w:pPr>
      <w:bookmarkStart w:id="409" w:name="_Toc106015915"/>
      <w:r w:rsidRPr="00EA23AC">
        <w:rPr>
          <w:rFonts w:eastAsia="Times New Roman"/>
        </w:rPr>
        <w:br w:type="page"/>
      </w:r>
    </w:p>
    <w:p w14:paraId="7D7221DE" w14:textId="77777777" w:rsidR="00EA23AC" w:rsidRPr="00EA23AC" w:rsidRDefault="00EA23AC" w:rsidP="00EA23AC">
      <w:pPr>
        <w:keepNext/>
        <w:keepLines/>
        <w:pBdr>
          <w:top w:val="single" w:sz="12" w:space="3" w:color="auto"/>
        </w:pBdr>
        <w:overflowPunct w:val="0"/>
        <w:autoSpaceDE w:val="0"/>
        <w:autoSpaceDN w:val="0"/>
        <w:adjustRightInd w:val="0"/>
        <w:spacing w:before="240"/>
        <w:textAlignment w:val="baseline"/>
        <w:outlineLvl w:val="7"/>
        <w:rPr>
          <w:rFonts w:ascii="Arial" w:eastAsia="Times New Roman" w:hAnsi="Arial"/>
          <w:sz w:val="36"/>
        </w:rPr>
      </w:pPr>
      <w:bookmarkStart w:id="410" w:name="_Toc106098554"/>
      <w:bookmarkStart w:id="411" w:name="_Toc113634513"/>
      <w:r w:rsidRPr="00EA23AC">
        <w:rPr>
          <w:rFonts w:ascii="Arial" w:eastAsia="Times New Roman" w:hAnsi="Arial"/>
          <w:sz w:val="36"/>
        </w:rPr>
        <w:lastRenderedPageBreak/>
        <w:t>Annex A (informative):</w:t>
      </w:r>
      <w:r w:rsidRPr="00EA23AC">
        <w:rPr>
          <w:rFonts w:ascii="Arial" w:eastAsia="Times New Roman" w:hAnsi="Arial"/>
          <w:sz w:val="36"/>
        </w:rPr>
        <w:br/>
      </w:r>
      <w:proofErr w:type="spellStart"/>
      <w:r w:rsidRPr="00EA23AC">
        <w:rPr>
          <w:rFonts w:ascii="Arial" w:eastAsia="Times New Roman" w:hAnsi="Arial"/>
          <w:sz w:val="36"/>
        </w:rPr>
        <w:t>PlantUML</w:t>
      </w:r>
      <w:proofErr w:type="spellEnd"/>
      <w:r w:rsidRPr="00EA23AC">
        <w:rPr>
          <w:rFonts w:ascii="Arial" w:eastAsia="Times New Roman" w:hAnsi="Arial"/>
          <w:sz w:val="36"/>
        </w:rPr>
        <w:t xml:space="preserve"> source code for NRM class diagrams</w:t>
      </w:r>
      <w:bookmarkEnd w:id="409"/>
      <w:bookmarkEnd w:id="410"/>
      <w:bookmarkEnd w:id="411"/>
    </w:p>
    <w:p w14:paraId="1E8A3617" w14:textId="77777777" w:rsidR="00EA23AC" w:rsidRPr="00EA23AC" w:rsidRDefault="00EA23AC" w:rsidP="00EA23A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bookmarkStart w:id="412" w:name="_Toc106015916"/>
      <w:bookmarkStart w:id="413" w:name="_Toc106098555"/>
      <w:bookmarkStart w:id="414" w:name="_Toc113634514"/>
      <w:r w:rsidRPr="00EA23AC">
        <w:rPr>
          <w:rFonts w:ascii="Arial" w:eastAsia="Times New Roman" w:hAnsi="Arial"/>
          <w:sz w:val="36"/>
        </w:rPr>
        <w:t>A.1</w:t>
      </w:r>
      <w:r w:rsidRPr="00EA23AC">
        <w:rPr>
          <w:rFonts w:ascii="Arial" w:eastAsia="Times New Roman" w:hAnsi="Arial"/>
          <w:sz w:val="36"/>
        </w:rPr>
        <w:tab/>
        <w:t>General</w:t>
      </w:r>
      <w:bookmarkEnd w:id="412"/>
      <w:bookmarkEnd w:id="413"/>
      <w:bookmarkEnd w:id="414"/>
    </w:p>
    <w:p w14:paraId="3749CE52" w14:textId="77777777" w:rsidR="00EA23AC" w:rsidRPr="00EA23AC" w:rsidRDefault="00EA23AC" w:rsidP="00EA23AC">
      <w:pPr>
        <w:overflowPunct w:val="0"/>
        <w:autoSpaceDE w:val="0"/>
        <w:autoSpaceDN w:val="0"/>
        <w:adjustRightInd w:val="0"/>
        <w:textAlignment w:val="baseline"/>
        <w:rPr>
          <w:rFonts w:eastAsia="Times New Roman"/>
        </w:rPr>
      </w:pPr>
      <w:r w:rsidRPr="00EA23AC">
        <w:rPr>
          <w:rFonts w:eastAsia="Times New Roman"/>
        </w:rPr>
        <w:t xml:space="preserve">This annex contains the </w:t>
      </w:r>
      <w:proofErr w:type="spellStart"/>
      <w:r w:rsidRPr="00EA23AC">
        <w:rPr>
          <w:rFonts w:eastAsia="Times New Roman"/>
        </w:rPr>
        <w:t>PlantUML</w:t>
      </w:r>
      <w:proofErr w:type="spellEnd"/>
      <w:r w:rsidRPr="00EA23AC">
        <w:rPr>
          <w:rFonts w:eastAsia="Times New Roman"/>
        </w:rPr>
        <w:t xml:space="preserve"> source code for the NRM diagrams defined in clause 7.2 of the present document.</w:t>
      </w:r>
    </w:p>
    <w:p w14:paraId="257D01F2" w14:textId="77777777" w:rsidR="00EA23AC" w:rsidRPr="00EA23AC" w:rsidRDefault="00EA23AC" w:rsidP="00EA23A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bookmarkStart w:id="415" w:name="_Toc106015917"/>
      <w:bookmarkStart w:id="416" w:name="_Toc106098556"/>
      <w:bookmarkStart w:id="417" w:name="_Toc113634515"/>
      <w:r w:rsidRPr="00EA23AC">
        <w:rPr>
          <w:rFonts w:ascii="Arial" w:eastAsia="Times New Roman" w:hAnsi="Arial"/>
          <w:sz w:val="36"/>
        </w:rPr>
        <w:t>A.2</w:t>
      </w:r>
      <w:r w:rsidRPr="00EA23AC">
        <w:rPr>
          <w:rFonts w:ascii="Arial" w:eastAsia="Times New Roman" w:hAnsi="Arial"/>
          <w:sz w:val="36"/>
        </w:rPr>
        <w:tab/>
      </w:r>
      <w:proofErr w:type="spellStart"/>
      <w:r w:rsidRPr="00EA23AC">
        <w:rPr>
          <w:rFonts w:ascii="Arial" w:eastAsia="Times New Roman" w:hAnsi="Arial"/>
          <w:sz w:val="36"/>
        </w:rPr>
        <w:t>PlantUML</w:t>
      </w:r>
      <w:proofErr w:type="spellEnd"/>
      <w:r w:rsidRPr="00EA23AC">
        <w:rPr>
          <w:rFonts w:ascii="Arial" w:eastAsia="Times New Roman" w:hAnsi="Arial"/>
          <w:sz w:val="36"/>
        </w:rPr>
        <w:t xml:space="preserve"> code for Figure 7.2.1-1: NRM fragment for </w:t>
      </w:r>
      <w:del w:id="418" w:author="Unknown">
        <w:r w:rsidRPr="00EA23AC" w:rsidDel="0098759A">
          <w:rPr>
            <w:rFonts w:ascii="Arial" w:eastAsia="Times New Roman" w:hAnsi="Arial"/>
            <w:sz w:val="36"/>
          </w:rPr>
          <w:delText>AI/</w:delText>
        </w:r>
      </w:del>
      <w:r w:rsidRPr="00EA23AC">
        <w:rPr>
          <w:rFonts w:ascii="Arial" w:eastAsia="Times New Roman" w:hAnsi="Arial"/>
          <w:sz w:val="36"/>
        </w:rPr>
        <w:t>ML model training</w:t>
      </w:r>
      <w:bookmarkEnd w:id="415"/>
      <w:bookmarkEnd w:id="416"/>
      <w:bookmarkEnd w:id="417"/>
    </w:p>
    <w:p w14:paraId="47C078CE" w14:textId="77777777" w:rsidR="00EA23AC" w:rsidRPr="00EA23AC" w:rsidRDefault="00EA23AC" w:rsidP="00EA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EA23AC">
        <w:rPr>
          <w:rFonts w:ascii="Courier New" w:eastAsia="Times New Roman" w:hAnsi="Courier New"/>
          <w:sz w:val="16"/>
        </w:rPr>
        <w:t>@</w:t>
      </w:r>
      <w:proofErr w:type="spellStart"/>
      <w:r w:rsidRPr="00EA23AC">
        <w:rPr>
          <w:rFonts w:ascii="Courier New" w:eastAsia="Times New Roman" w:hAnsi="Courier New"/>
          <w:sz w:val="16"/>
        </w:rPr>
        <w:t>startuml</w:t>
      </w:r>
      <w:proofErr w:type="spellEnd"/>
      <w:r w:rsidRPr="00EA23AC">
        <w:rPr>
          <w:rFonts w:ascii="Courier New" w:eastAsia="Times New Roman" w:hAnsi="Courier New"/>
          <w:sz w:val="16"/>
        </w:rPr>
        <w:t xml:space="preserve"> </w:t>
      </w:r>
    </w:p>
    <w:p w14:paraId="3DE75326" w14:textId="77777777" w:rsidR="00EA23AC" w:rsidRPr="00EA23AC" w:rsidRDefault="00EA23AC" w:rsidP="00EA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EA23AC">
        <w:rPr>
          <w:rFonts w:ascii="Courier New" w:eastAsia="Times New Roman" w:hAnsi="Courier New"/>
          <w:sz w:val="16"/>
        </w:rPr>
        <w:t>skinparam</w:t>
      </w:r>
      <w:proofErr w:type="spellEnd"/>
      <w:r w:rsidRPr="00EA23AC">
        <w:rPr>
          <w:rFonts w:ascii="Courier New" w:eastAsia="Times New Roman" w:hAnsi="Courier New"/>
          <w:sz w:val="16"/>
        </w:rPr>
        <w:t xml:space="preserve"> </w:t>
      </w:r>
      <w:proofErr w:type="spellStart"/>
      <w:r w:rsidRPr="00EA23AC">
        <w:rPr>
          <w:rFonts w:ascii="Courier New" w:eastAsia="Times New Roman" w:hAnsi="Courier New"/>
          <w:sz w:val="16"/>
        </w:rPr>
        <w:t>ClassStereotypeFontStyle</w:t>
      </w:r>
      <w:proofErr w:type="spellEnd"/>
      <w:r w:rsidRPr="00EA23AC">
        <w:rPr>
          <w:rFonts w:ascii="Courier New" w:eastAsia="Times New Roman" w:hAnsi="Courier New"/>
          <w:sz w:val="16"/>
        </w:rPr>
        <w:t xml:space="preserve"> normal</w:t>
      </w:r>
    </w:p>
    <w:p w14:paraId="6E6DAA40" w14:textId="77777777" w:rsidR="00EA23AC" w:rsidRPr="00EA23AC" w:rsidRDefault="00EA23AC" w:rsidP="00EA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EA23AC">
        <w:rPr>
          <w:rFonts w:ascii="Courier New" w:eastAsia="Times New Roman" w:hAnsi="Courier New"/>
          <w:sz w:val="16"/>
        </w:rPr>
        <w:t>skinparam</w:t>
      </w:r>
      <w:proofErr w:type="spellEnd"/>
      <w:r w:rsidRPr="00EA23AC">
        <w:rPr>
          <w:rFonts w:ascii="Courier New" w:eastAsia="Times New Roman" w:hAnsi="Courier New"/>
          <w:sz w:val="16"/>
        </w:rPr>
        <w:t xml:space="preserve"> </w:t>
      </w:r>
      <w:proofErr w:type="spellStart"/>
      <w:r w:rsidRPr="00EA23AC">
        <w:rPr>
          <w:rFonts w:ascii="Courier New" w:eastAsia="Times New Roman" w:hAnsi="Courier New"/>
          <w:sz w:val="16"/>
        </w:rPr>
        <w:t>ClassBackgroundColor</w:t>
      </w:r>
      <w:proofErr w:type="spellEnd"/>
      <w:r w:rsidRPr="00EA23AC">
        <w:rPr>
          <w:rFonts w:ascii="Courier New" w:eastAsia="Times New Roman" w:hAnsi="Courier New"/>
          <w:sz w:val="16"/>
        </w:rPr>
        <w:t xml:space="preserve"> White</w:t>
      </w:r>
    </w:p>
    <w:p w14:paraId="0029441A" w14:textId="77777777" w:rsidR="00EA23AC" w:rsidRPr="00EA23AC" w:rsidRDefault="00EA23AC" w:rsidP="00EA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EA23AC">
        <w:rPr>
          <w:rFonts w:ascii="Courier New" w:eastAsia="Times New Roman" w:hAnsi="Courier New"/>
          <w:sz w:val="16"/>
        </w:rPr>
        <w:t>skinparam</w:t>
      </w:r>
      <w:proofErr w:type="spellEnd"/>
      <w:r w:rsidRPr="00EA23AC">
        <w:rPr>
          <w:rFonts w:ascii="Courier New" w:eastAsia="Times New Roman" w:hAnsi="Courier New"/>
          <w:sz w:val="16"/>
        </w:rPr>
        <w:t xml:space="preserve"> shadowing false</w:t>
      </w:r>
    </w:p>
    <w:p w14:paraId="4A264DD2" w14:textId="77777777" w:rsidR="00EA23AC" w:rsidRPr="00EA23AC" w:rsidRDefault="00EA23AC" w:rsidP="00EA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EA23AC">
        <w:rPr>
          <w:rFonts w:ascii="Courier New" w:eastAsia="Times New Roman" w:hAnsi="Courier New"/>
          <w:sz w:val="16"/>
        </w:rPr>
        <w:t>skinparam</w:t>
      </w:r>
      <w:proofErr w:type="spellEnd"/>
      <w:r w:rsidRPr="00EA23AC">
        <w:rPr>
          <w:rFonts w:ascii="Courier New" w:eastAsia="Times New Roman" w:hAnsi="Courier New"/>
          <w:sz w:val="16"/>
        </w:rPr>
        <w:t xml:space="preserve"> monochrome true</w:t>
      </w:r>
    </w:p>
    <w:p w14:paraId="3A8449DB" w14:textId="77777777" w:rsidR="00EA23AC" w:rsidRPr="00EA23AC" w:rsidRDefault="00EA23AC" w:rsidP="00EA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EA23AC">
        <w:rPr>
          <w:rFonts w:ascii="Courier New" w:eastAsia="Times New Roman" w:hAnsi="Courier New"/>
          <w:sz w:val="16"/>
        </w:rPr>
        <w:t>hide members</w:t>
      </w:r>
    </w:p>
    <w:p w14:paraId="00123340" w14:textId="77777777" w:rsidR="00EA23AC" w:rsidRPr="00EA23AC" w:rsidRDefault="00EA23AC" w:rsidP="00EA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EA23AC">
        <w:rPr>
          <w:rFonts w:ascii="Courier New" w:eastAsia="Times New Roman" w:hAnsi="Courier New"/>
          <w:sz w:val="16"/>
        </w:rPr>
        <w:t>hide circle</w:t>
      </w:r>
    </w:p>
    <w:p w14:paraId="5544C5D0" w14:textId="77777777" w:rsidR="00EA23AC" w:rsidRPr="00EA23AC" w:rsidRDefault="00EA23AC" w:rsidP="00EA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EA23AC">
        <w:rPr>
          <w:rFonts w:ascii="Courier New" w:eastAsia="Times New Roman" w:hAnsi="Courier New"/>
          <w:sz w:val="16"/>
        </w:rPr>
        <w:t>'</w:t>
      </w:r>
      <w:proofErr w:type="spellStart"/>
      <w:r w:rsidRPr="00EA23AC">
        <w:rPr>
          <w:rFonts w:ascii="Courier New" w:eastAsia="Times New Roman" w:hAnsi="Courier New"/>
          <w:sz w:val="16"/>
        </w:rPr>
        <w:t>skinparam</w:t>
      </w:r>
      <w:proofErr w:type="spellEnd"/>
      <w:r w:rsidRPr="00EA23AC">
        <w:rPr>
          <w:rFonts w:ascii="Courier New" w:eastAsia="Times New Roman" w:hAnsi="Courier New"/>
          <w:sz w:val="16"/>
        </w:rPr>
        <w:t xml:space="preserve"> </w:t>
      </w:r>
      <w:proofErr w:type="spellStart"/>
      <w:r w:rsidRPr="00EA23AC">
        <w:rPr>
          <w:rFonts w:ascii="Courier New" w:eastAsia="Times New Roman" w:hAnsi="Courier New"/>
          <w:sz w:val="16"/>
        </w:rPr>
        <w:t>maxMessageSize</w:t>
      </w:r>
      <w:proofErr w:type="spellEnd"/>
      <w:r w:rsidRPr="00EA23AC">
        <w:rPr>
          <w:rFonts w:ascii="Courier New" w:eastAsia="Times New Roman" w:hAnsi="Courier New"/>
          <w:sz w:val="16"/>
        </w:rPr>
        <w:t xml:space="preserve"> 250</w:t>
      </w:r>
    </w:p>
    <w:p w14:paraId="4A6592CE" w14:textId="77777777" w:rsidR="00EA23AC" w:rsidRPr="00EA23AC" w:rsidRDefault="00EA23AC" w:rsidP="00EA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5BDD2EF" w14:textId="77777777" w:rsidR="00EA23AC" w:rsidRPr="00EA23AC" w:rsidRDefault="00EA23AC" w:rsidP="00EA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EA23AC">
        <w:rPr>
          <w:rFonts w:ascii="Courier New" w:eastAsia="Times New Roman" w:hAnsi="Courier New"/>
          <w:sz w:val="16"/>
        </w:rPr>
        <w:t xml:space="preserve">class </w:t>
      </w:r>
      <w:proofErr w:type="spellStart"/>
      <w:r w:rsidRPr="00EA23AC">
        <w:rPr>
          <w:rFonts w:ascii="Courier New" w:eastAsia="Times New Roman" w:hAnsi="Courier New"/>
          <w:sz w:val="16"/>
        </w:rPr>
        <w:t>ManagedEntity</w:t>
      </w:r>
      <w:proofErr w:type="spellEnd"/>
      <w:r w:rsidRPr="00EA23AC">
        <w:rPr>
          <w:rFonts w:ascii="Courier New" w:eastAsia="Times New Roman" w:hAnsi="Courier New"/>
          <w:sz w:val="16"/>
        </w:rPr>
        <w:t xml:space="preserve"> &lt;&lt;</w:t>
      </w:r>
      <w:proofErr w:type="spellStart"/>
      <w:r w:rsidRPr="00EA23AC">
        <w:rPr>
          <w:rFonts w:ascii="Courier New" w:eastAsia="Times New Roman" w:hAnsi="Courier New"/>
          <w:sz w:val="16"/>
        </w:rPr>
        <w:t>ProxyClass</w:t>
      </w:r>
      <w:proofErr w:type="spellEnd"/>
      <w:r w:rsidRPr="00EA23AC">
        <w:rPr>
          <w:rFonts w:ascii="Courier New" w:eastAsia="Times New Roman" w:hAnsi="Courier New"/>
          <w:sz w:val="16"/>
        </w:rPr>
        <w:t>&gt;&gt;</w:t>
      </w:r>
    </w:p>
    <w:p w14:paraId="4E51FC75" w14:textId="77777777" w:rsidR="00EA23AC" w:rsidRPr="00EA23AC" w:rsidRDefault="00EA23AC" w:rsidP="00EA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EA23AC">
        <w:rPr>
          <w:rFonts w:ascii="Courier New" w:eastAsia="Times New Roman" w:hAnsi="Courier New"/>
          <w:sz w:val="16"/>
        </w:rPr>
        <w:t xml:space="preserve">class </w:t>
      </w:r>
      <w:proofErr w:type="spellStart"/>
      <w:r w:rsidRPr="00EA23AC">
        <w:rPr>
          <w:rFonts w:ascii="Courier New" w:eastAsia="Times New Roman" w:hAnsi="Courier New"/>
          <w:sz w:val="16"/>
        </w:rPr>
        <w:t>MLEntity</w:t>
      </w:r>
      <w:proofErr w:type="spellEnd"/>
      <w:r w:rsidRPr="00EA23AC">
        <w:rPr>
          <w:rFonts w:ascii="Courier New" w:eastAsia="Times New Roman" w:hAnsi="Courier New"/>
          <w:sz w:val="16"/>
        </w:rPr>
        <w:t xml:space="preserve"> &lt;&lt;</w:t>
      </w:r>
      <w:proofErr w:type="spellStart"/>
      <w:r w:rsidRPr="00EA23AC">
        <w:rPr>
          <w:rFonts w:ascii="Courier New" w:eastAsia="Times New Roman" w:hAnsi="Courier New"/>
          <w:sz w:val="16"/>
        </w:rPr>
        <w:t>dataType</w:t>
      </w:r>
      <w:proofErr w:type="spellEnd"/>
      <w:r w:rsidRPr="00EA23AC">
        <w:rPr>
          <w:rFonts w:ascii="Courier New" w:eastAsia="Times New Roman" w:hAnsi="Courier New"/>
          <w:sz w:val="16"/>
        </w:rPr>
        <w:t>&gt;&gt;</w:t>
      </w:r>
    </w:p>
    <w:p w14:paraId="3A4EE1FB" w14:textId="77777777" w:rsidR="00EA23AC" w:rsidRPr="00EA23AC" w:rsidRDefault="00EA23AC" w:rsidP="00EA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EA23AC">
        <w:rPr>
          <w:rFonts w:ascii="Courier New" w:eastAsia="Times New Roman" w:hAnsi="Courier New"/>
          <w:sz w:val="16"/>
        </w:rPr>
        <w:t xml:space="preserve">class </w:t>
      </w:r>
      <w:proofErr w:type="spellStart"/>
      <w:r w:rsidRPr="00EA23AC">
        <w:rPr>
          <w:rFonts w:ascii="Courier New" w:eastAsia="Times New Roman" w:hAnsi="Courier New"/>
          <w:sz w:val="16"/>
        </w:rPr>
        <w:t>MLTrainingFunction</w:t>
      </w:r>
      <w:proofErr w:type="spellEnd"/>
      <w:r w:rsidRPr="00EA23AC">
        <w:rPr>
          <w:rFonts w:ascii="Courier New" w:eastAsia="Times New Roman" w:hAnsi="Courier New"/>
          <w:sz w:val="16"/>
        </w:rPr>
        <w:t xml:space="preserve"> &lt;&lt;</w:t>
      </w:r>
      <w:proofErr w:type="spellStart"/>
      <w:r w:rsidRPr="00EA23AC">
        <w:rPr>
          <w:rFonts w:ascii="Courier New" w:eastAsia="Times New Roman" w:hAnsi="Courier New"/>
          <w:sz w:val="16"/>
        </w:rPr>
        <w:t>InformationObjectClass</w:t>
      </w:r>
      <w:proofErr w:type="spellEnd"/>
      <w:r w:rsidRPr="00EA23AC">
        <w:rPr>
          <w:rFonts w:ascii="Courier New" w:eastAsia="Times New Roman" w:hAnsi="Courier New"/>
          <w:sz w:val="16"/>
        </w:rPr>
        <w:t>&gt;&gt;</w:t>
      </w:r>
    </w:p>
    <w:p w14:paraId="7F402CFA" w14:textId="77777777" w:rsidR="00EA23AC" w:rsidRPr="00EA23AC" w:rsidRDefault="00EA23AC" w:rsidP="00EA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EA23AC">
        <w:rPr>
          <w:rFonts w:ascii="Courier New" w:eastAsia="Times New Roman" w:hAnsi="Courier New"/>
          <w:sz w:val="16"/>
        </w:rPr>
        <w:t xml:space="preserve">class </w:t>
      </w:r>
      <w:proofErr w:type="spellStart"/>
      <w:r w:rsidRPr="00EA23AC">
        <w:rPr>
          <w:rFonts w:ascii="Courier New" w:eastAsia="Times New Roman" w:hAnsi="Courier New"/>
          <w:sz w:val="16"/>
        </w:rPr>
        <w:t>MLTrainingRequest</w:t>
      </w:r>
      <w:proofErr w:type="spellEnd"/>
      <w:r w:rsidRPr="00EA23AC">
        <w:rPr>
          <w:rFonts w:ascii="Courier New" w:eastAsia="Times New Roman" w:hAnsi="Courier New"/>
          <w:sz w:val="16"/>
        </w:rPr>
        <w:t xml:space="preserve"> &lt;&lt;</w:t>
      </w:r>
      <w:proofErr w:type="spellStart"/>
      <w:r w:rsidRPr="00EA23AC">
        <w:rPr>
          <w:rFonts w:ascii="Courier New" w:eastAsia="Times New Roman" w:hAnsi="Courier New"/>
          <w:sz w:val="16"/>
        </w:rPr>
        <w:t>InformationObjectClass</w:t>
      </w:r>
      <w:proofErr w:type="spellEnd"/>
      <w:r w:rsidRPr="00EA23AC">
        <w:rPr>
          <w:rFonts w:ascii="Courier New" w:eastAsia="Times New Roman" w:hAnsi="Courier New"/>
          <w:sz w:val="16"/>
        </w:rPr>
        <w:t>&gt;&gt;</w:t>
      </w:r>
    </w:p>
    <w:p w14:paraId="5C0A6802" w14:textId="77777777" w:rsidR="00EA23AC" w:rsidRPr="00EA23AC" w:rsidRDefault="00EA23AC" w:rsidP="00EA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EA23AC">
        <w:rPr>
          <w:rFonts w:ascii="Courier New" w:eastAsia="Times New Roman" w:hAnsi="Courier New"/>
          <w:sz w:val="16"/>
        </w:rPr>
        <w:t xml:space="preserve">class </w:t>
      </w:r>
      <w:proofErr w:type="spellStart"/>
      <w:r w:rsidRPr="00EA23AC">
        <w:rPr>
          <w:rFonts w:ascii="Courier New" w:eastAsia="Times New Roman" w:hAnsi="Courier New"/>
          <w:sz w:val="16"/>
        </w:rPr>
        <w:t>MLTrainingReport</w:t>
      </w:r>
      <w:proofErr w:type="spellEnd"/>
      <w:r w:rsidRPr="00EA23AC">
        <w:rPr>
          <w:rFonts w:ascii="Courier New" w:eastAsia="Times New Roman" w:hAnsi="Courier New"/>
          <w:sz w:val="16"/>
        </w:rPr>
        <w:t xml:space="preserve"> &lt;&lt;</w:t>
      </w:r>
      <w:proofErr w:type="spellStart"/>
      <w:r w:rsidRPr="00EA23AC">
        <w:rPr>
          <w:rFonts w:ascii="Courier New" w:eastAsia="Times New Roman" w:hAnsi="Courier New"/>
          <w:sz w:val="16"/>
        </w:rPr>
        <w:t>InformationObjectClass</w:t>
      </w:r>
      <w:proofErr w:type="spellEnd"/>
      <w:r w:rsidRPr="00EA23AC">
        <w:rPr>
          <w:rFonts w:ascii="Courier New" w:eastAsia="Times New Roman" w:hAnsi="Courier New"/>
          <w:sz w:val="16"/>
        </w:rPr>
        <w:t>&gt;&gt;</w:t>
      </w:r>
    </w:p>
    <w:p w14:paraId="1644F1DE" w14:textId="77777777" w:rsidR="00EA23AC" w:rsidRPr="00EA23AC" w:rsidRDefault="00EA23AC" w:rsidP="00EA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EA23AC">
        <w:rPr>
          <w:rFonts w:ascii="Courier New" w:eastAsia="Times New Roman" w:hAnsi="Courier New"/>
          <w:sz w:val="16"/>
        </w:rPr>
        <w:t xml:space="preserve">class </w:t>
      </w:r>
      <w:proofErr w:type="spellStart"/>
      <w:r w:rsidRPr="00EA23AC">
        <w:rPr>
          <w:rFonts w:ascii="Courier New" w:eastAsia="Times New Roman" w:hAnsi="Courier New"/>
          <w:sz w:val="16"/>
        </w:rPr>
        <w:t>MLTrainingProcess</w:t>
      </w:r>
      <w:proofErr w:type="spellEnd"/>
      <w:r w:rsidRPr="00EA23AC">
        <w:rPr>
          <w:rFonts w:ascii="Courier New" w:eastAsia="Times New Roman" w:hAnsi="Courier New"/>
          <w:sz w:val="16"/>
        </w:rPr>
        <w:t xml:space="preserve"> &lt;&lt;</w:t>
      </w:r>
      <w:proofErr w:type="spellStart"/>
      <w:r w:rsidRPr="00EA23AC">
        <w:rPr>
          <w:rFonts w:ascii="Courier New" w:eastAsia="Times New Roman" w:hAnsi="Courier New"/>
          <w:sz w:val="16"/>
        </w:rPr>
        <w:t>InformationObjectClass</w:t>
      </w:r>
      <w:proofErr w:type="spellEnd"/>
      <w:r w:rsidRPr="00EA23AC">
        <w:rPr>
          <w:rFonts w:ascii="Courier New" w:eastAsia="Times New Roman" w:hAnsi="Courier New"/>
          <w:sz w:val="16"/>
        </w:rPr>
        <w:t>&gt;&gt;</w:t>
      </w:r>
    </w:p>
    <w:p w14:paraId="6DFF7CA8" w14:textId="77777777" w:rsidR="00EA23AC" w:rsidRPr="00EA23AC" w:rsidRDefault="00EA23AC" w:rsidP="00EA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D5E1CE8" w14:textId="77777777" w:rsidR="00EA23AC" w:rsidRPr="00EA23AC" w:rsidRDefault="00EA23AC" w:rsidP="00EA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E87F56E" w14:textId="77777777" w:rsidR="00EA23AC" w:rsidRPr="00EA23AC" w:rsidRDefault="00EA23AC" w:rsidP="00EA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EA23AC">
        <w:rPr>
          <w:rFonts w:ascii="Courier New" w:eastAsia="Times New Roman" w:hAnsi="Courier New"/>
          <w:sz w:val="16"/>
        </w:rPr>
        <w:t>ManagedEntity</w:t>
      </w:r>
      <w:proofErr w:type="spellEnd"/>
      <w:r w:rsidRPr="00EA23AC">
        <w:rPr>
          <w:rFonts w:ascii="Courier New" w:eastAsia="Times New Roman" w:hAnsi="Courier New"/>
          <w:sz w:val="16"/>
        </w:rPr>
        <w:t xml:space="preserve"> "1" *-- "*" </w:t>
      </w:r>
      <w:del w:id="419" w:author="Unknown">
        <w:r w:rsidRPr="00EA23AC" w:rsidDel="00951A51">
          <w:rPr>
            <w:rFonts w:ascii="Courier New" w:eastAsia="Times New Roman" w:hAnsi="Courier New"/>
            <w:sz w:val="16"/>
          </w:rPr>
          <w:delText>AI</w:delText>
        </w:r>
      </w:del>
      <w:proofErr w:type="spellStart"/>
      <w:r w:rsidRPr="00EA23AC">
        <w:rPr>
          <w:rFonts w:ascii="Courier New" w:eastAsia="Times New Roman" w:hAnsi="Courier New"/>
          <w:sz w:val="16"/>
        </w:rPr>
        <w:t>MLTrainingFunction</w:t>
      </w:r>
      <w:proofErr w:type="spellEnd"/>
      <w:r w:rsidRPr="00EA23AC">
        <w:rPr>
          <w:rFonts w:ascii="Courier New" w:eastAsia="Times New Roman" w:hAnsi="Courier New"/>
          <w:sz w:val="16"/>
        </w:rPr>
        <w:t>: &lt;&lt;names&gt;&gt;</w:t>
      </w:r>
    </w:p>
    <w:p w14:paraId="60DF4E42" w14:textId="77777777" w:rsidR="00EA23AC" w:rsidRPr="00EA23AC" w:rsidRDefault="00EA23AC" w:rsidP="00EA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EA23AC">
        <w:rPr>
          <w:rFonts w:ascii="Courier New" w:eastAsia="Times New Roman" w:hAnsi="Courier New"/>
          <w:sz w:val="16"/>
        </w:rPr>
        <w:t>MLTrainingFunction</w:t>
      </w:r>
      <w:proofErr w:type="spellEnd"/>
      <w:r w:rsidRPr="00EA23AC">
        <w:rPr>
          <w:rFonts w:ascii="Courier New" w:eastAsia="Times New Roman" w:hAnsi="Courier New"/>
          <w:sz w:val="16"/>
        </w:rPr>
        <w:t xml:space="preserve"> "1" -d-&gt; "*" </w:t>
      </w:r>
      <w:proofErr w:type="spellStart"/>
      <w:r w:rsidRPr="00EA23AC">
        <w:rPr>
          <w:rFonts w:ascii="Courier New" w:eastAsia="Times New Roman" w:hAnsi="Courier New"/>
          <w:sz w:val="16"/>
        </w:rPr>
        <w:t>MLEntity</w:t>
      </w:r>
      <w:proofErr w:type="spellEnd"/>
    </w:p>
    <w:p w14:paraId="71CA16E3" w14:textId="77777777" w:rsidR="00EA23AC" w:rsidRPr="00EA23AC" w:rsidRDefault="00EA23AC" w:rsidP="00EA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EA23AC">
        <w:rPr>
          <w:rFonts w:ascii="Courier New" w:eastAsia="Times New Roman" w:hAnsi="Courier New"/>
          <w:sz w:val="16"/>
        </w:rPr>
        <w:t>MLTrainingFunction</w:t>
      </w:r>
      <w:proofErr w:type="spellEnd"/>
      <w:r w:rsidRPr="00EA23AC">
        <w:rPr>
          <w:rFonts w:ascii="Courier New" w:eastAsia="Times New Roman" w:hAnsi="Courier New"/>
          <w:sz w:val="16"/>
        </w:rPr>
        <w:t xml:space="preserve"> "1" *-- "*" </w:t>
      </w:r>
      <w:proofErr w:type="spellStart"/>
      <w:r w:rsidRPr="00EA23AC">
        <w:rPr>
          <w:rFonts w:ascii="Courier New" w:eastAsia="Times New Roman" w:hAnsi="Courier New"/>
          <w:sz w:val="16"/>
        </w:rPr>
        <w:t>MLTrainingProcess</w:t>
      </w:r>
      <w:proofErr w:type="spellEnd"/>
      <w:r w:rsidRPr="00EA23AC">
        <w:rPr>
          <w:rFonts w:ascii="Courier New" w:eastAsia="Times New Roman" w:hAnsi="Courier New"/>
          <w:sz w:val="16"/>
        </w:rPr>
        <w:t>: &lt;&lt;names&gt;&gt;</w:t>
      </w:r>
    </w:p>
    <w:p w14:paraId="70DCE54B" w14:textId="77777777" w:rsidR="00EA23AC" w:rsidRPr="00EA23AC" w:rsidRDefault="00EA23AC" w:rsidP="00EA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EA23AC">
        <w:rPr>
          <w:rFonts w:ascii="Courier New" w:eastAsia="Times New Roman" w:hAnsi="Courier New"/>
          <w:sz w:val="16"/>
        </w:rPr>
        <w:t>MLTrainingFunction</w:t>
      </w:r>
      <w:proofErr w:type="spellEnd"/>
      <w:r w:rsidRPr="00EA23AC">
        <w:rPr>
          <w:rFonts w:ascii="Courier New" w:eastAsia="Times New Roman" w:hAnsi="Courier New"/>
          <w:sz w:val="16"/>
        </w:rPr>
        <w:t xml:space="preserve"> "1" *-- "*" </w:t>
      </w:r>
      <w:proofErr w:type="spellStart"/>
      <w:r w:rsidRPr="00EA23AC">
        <w:rPr>
          <w:rFonts w:ascii="Courier New" w:eastAsia="Times New Roman" w:hAnsi="Courier New"/>
          <w:sz w:val="16"/>
        </w:rPr>
        <w:t>MLTrainingRequest</w:t>
      </w:r>
      <w:proofErr w:type="spellEnd"/>
      <w:r w:rsidRPr="00EA23AC">
        <w:rPr>
          <w:rFonts w:ascii="Courier New" w:eastAsia="Times New Roman" w:hAnsi="Courier New"/>
          <w:sz w:val="16"/>
        </w:rPr>
        <w:t>: &lt;&lt;names&gt;&gt;</w:t>
      </w:r>
    </w:p>
    <w:p w14:paraId="65555E90" w14:textId="77777777" w:rsidR="00EA23AC" w:rsidRPr="00EA23AC" w:rsidRDefault="00EA23AC" w:rsidP="00EA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EA23AC">
        <w:rPr>
          <w:rFonts w:ascii="Courier New" w:eastAsia="Times New Roman" w:hAnsi="Courier New"/>
          <w:sz w:val="16"/>
        </w:rPr>
        <w:t>MLTrainingFunction</w:t>
      </w:r>
      <w:proofErr w:type="spellEnd"/>
      <w:r w:rsidRPr="00EA23AC">
        <w:rPr>
          <w:rFonts w:ascii="Courier New" w:eastAsia="Times New Roman" w:hAnsi="Courier New"/>
          <w:sz w:val="16"/>
        </w:rPr>
        <w:t xml:space="preserve"> "1" *-- "*" </w:t>
      </w:r>
      <w:proofErr w:type="spellStart"/>
      <w:r w:rsidRPr="00EA23AC">
        <w:rPr>
          <w:rFonts w:ascii="Courier New" w:eastAsia="Times New Roman" w:hAnsi="Courier New"/>
          <w:sz w:val="16"/>
        </w:rPr>
        <w:t>MLTrainingReport</w:t>
      </w:r>
      <w:proofErr w:type="spellEnd"/>
      <w:r w:rsidRPr="00EA23AC">
        <w:rPr>
          <w:rFonts w:ascii="Courier New" w:eastAsia="Times New Roman" w:hAnsi="Courier New"/>
          <w:sz w:val="16"/>
        </w:rPr>
        <w:t>: &lt;&lt;names&gt;&gt;</w:t>
      </w:r>
    </w:p>
    <w:p w14:paraId="17199EF2" w14:textId="77777777" w:rsidR="00EA23AC" w:rsidRPr="00EA23AC" w:rsidRDefault="00EA23AC" w:rsidP="00EA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CF35B37" w14:textId="77777777" w:rsidR="00EA23AC" w:rsidRPr="00EA23AC" w:rsidRDefault="00EA23AC" w:rsidP="00EA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EA23AC">
        <w:rPr>
          <w:rFonts w:ascii="Courier New" w:eastAsia="Times New Roman" w:hAnsi="Courier New"/>
          <w:sz w:val="16"/>
        </w:rPr>
        <w:t>MLTrainingProcess</w:t>
      </w:r>
      <w:proofErr w:type="spellEnd"/>
      <w:r w:rsidRPr="00EA23AC">
        <w:rPr>
          <w:rFonts w:ascii="Courier New" w:eastAsia="Times New Roman" w:hAnsi="Courier New"/>
          <w:sz w:val="16"/>
        </w:rPr>
        <w:t xml:space="preserve"> "1" &lt;-r-&gt; "1" </w:t>
      </w:r>
      <w:proofErr w:type="spellStart"/>
      <w:r w:rsidRPr="00EA23AC">
        <w:rPr>
          <w:rFonts w:ascii="Courier New" w:eastAsia="Times New Roman" w:hAnsi="Courier New"/>
          <w:sz w:val="16"/>
        </w:rPr>
        <w:t>MLTrainingReport</w:t>
      </w:r>
      <w:proofErr w:type="spellEnd"/>
    </w:p>
    <w:p w14:paraId="2EFF3AC0" w14:textId="77777777" w:rsidR="00EA23AC" w:rsidRPr="00EA23AC" w:rsidRDefault="00EA23AC" w:rsidP="00EA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EA23AC">
        <w:rPr>
          <w:rFonts w:ascii="Courier New" w:eastAsia="Times New Roman" w:hAnsi="Courier New"/>
          <w:sz w:val="16"/>
        </w:rPr>
        <w:t>MLTrainingReport</w:t>
      </w:r>
      <w:proofErr w:type="spellEnd"/>
      <w:r w:rsidRPr="00EA23AC">
        <w:rPr>
          <w:rFonts w:ascii="Courier New" w:eastAsia="Times New Roman" w:hAnsi="Courier New"/>
          <w:sz w:val="16"/>
        </w:rPr>
        <w:t xml:space="preserve"> "1" --&gt; "1" </w:t>
      </w:r>
      <w:proofErr w:type="spellStart"/>
      <w:r w:rsidRPr="00EA23AC">
        <w:rPr>
          <w:rFonts w:ascii="Courier New" w:eastAsia="Times New Roman" w:hAnsi="Courier New"/>
          <w:sz w:val="16"/>
        </w:rPr>
        <w:t>MLTrainingReport</w:t>
      </w:r>
      <w:proofErr w:type="spellEnd"/>
    </w:p>
    <w:p w14:paraId="107DB590" w14:textId="77777777" w:rsidR="00EA23AC" w:rsidRPr="00EA23AC" w:rsidRDefault="00EA23AC" w:rsidP="00EA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EA23AC">
        <w:rPr>
          <w:rFonts w:ascii="Courier New" w:eastAsia="Times New Roman" w:hAnsi="Courier New"/>
          <w:sz w:val="16"/>
        </w:rPr>
        <w:t>MLTrainingRequest</w:t>
      </w:r>
      <w:proofErr w:type="spellEnd"/>
      <w:r w:rsidRPr="00EA23AC">
        <w:rPr>
          <w:rFonts w:ascii="Courier New" w:eastAsia="Times New Roman" w:hAnsi="Courier New"/>
          <w:sz w:val="16"/>
        </w:rPr>
        <w:t xml:space="preserve"> "*" -l-&gt; "1" </w:t>
      </w:r>
      <w:proofErr w:type="spellStart"/>
      <w:r w:rsidRPr="00EA23AC">
        <w:rPr>
          <w:rFonts w:ascii="Courier New" w:eastAsia="Times New Roman" w:hAnsi="Courier New"/>
          <w:sz w:val="16"/>
        </w:rPr>
        <w:t>MLEntity</w:t>
      </w:r>
      <w:proofErr w:type="spellEnd"/>
    </w:p>
    <w:p w14:paraId="41AB18AC" w14:textId="77777777" w:rsidR="00EA23AC" w:rsidRPr="00EA23AC" w:rsidRDefault="00EA23AC" w:rsidP="00EA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EA23AC">
        <w:rPr>
          <w:rFonts w:ascii="Courier New" w:eastAsia="Times New Roman" w:hAnsi="Courier New"/>
          <w:sz w:val="16"/>
        </w:rPr>
        <w:t>MLTrainingRequest</w:t>
      </w:r>
      <w:proofErr w:type="spellEnd"/>
      <w:r w:rsidRPr="00EA23AC">
        <w:rPr>
          <w:rFonts w:ascii="Courier New" w:eastAsia="Times New Roman" w:hAnsi="Courier New"/>
          <w:sz w:val="16"/>
        </w:rPr>
        <w:t xml:space="preserve"> "*" -r-&gt; "*" </w:t>
      </w:r>
      <w:proofErr w:type="spellStart"/>
      <w:r w:rsidRPr="00EA23AC">
        <w:rPr>
          <w:rFonts w:ascii="Courier New" w:eastAsia="Times New Roman" w:hAnsi="Courier New"/>
          <w:sz w:val="16"/>
        </w:rPr>
        <w:t>MLTrainingProcess</w:t>
      </w:r>
      <w:proofErr w:type="spellEnd"/>
    </w:p>
    <w:p w14:paraId="5BDE63A3" w14:textId="77777777" w:rsidR="00EA23AC" w:rsidRPr="00EA23AC" w:rsidRDefault="00EA23AC" w:rsidP="00EA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DA1464B" w14:textId="77777777" w:rsidR="00EA23AC" w:rsidRPr="00EA23AC" w:rsidRDefault="00EA23AC" w:rsidP="00EA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EA23AC">
        <w:rPr>
          <w:rFonts w:ascii="Courier New" w:eastAsia="Times New Roman" w:hAnsi="Courier New"/>
          <w:sz w:val="16"/>
        </w:rPr>
        <w:t xml:space="preserve">note left of </w:t>
      </w:r>
      <w:proofErr w:type="spellStart"/>
      <w:r w:rsidRPr="00EA23AC">
        <w:rPr>
          <w:rFonts w:ascii="Courier New" w:eastAsia="Times New Roman" w:hAnsi="Courier New"/>
          <w:sz w:val="16"/>
        </w:rPr>
        <w:t>ManagedEntity</w:t>
      </w:r>
      <w:proofErr w:type="spellEnd"/>
    </w:p>
    <w:p w14:paraId="2F12A289" w14:textId="77777777" w:rsidR="00EA23AC" w:rsidRPr="00EA23AC" w:rsidRDefault="00EA23AC" w:rsidP="00EA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EA23AC">
        <w:rPr>
          <w:rFonts w:ascii="Courier New" w:eastAsia="Times New Roman" w:hAnsi="Courier New"/>
          <w:sz w:val="16"/>
        </w:rPr>
        <w:t xml:space="preserve">  Represents the following IOCs:</w:t>
      </w:r>
    </w:p>
    <w:p w14:paraId="78F21BD6" w14:textId="77777777" w:rsidR="00EA23AC" w:rsidRPr="00EA23AC" w:rsidRDefault="00EA23AC" w:rsidP="00EA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EA23AC">
        <w:rPr>
          <w:rFonts w:ascii="Courier New" w:eastAsia="Times New Roman" w:hAnsi="Courier New"/>
          <w:sz w:val="16"/>
        </w:rPr>
        <w:t xml:space="preserve">    Subnetwork or </w:t>
      </w:r>
    </w:p>
    <w:p w14:paraId="7B22D82D" w14:textId="77777777" w:rsidR="00EA23AC" w:rsidRPr="00EA23AC" w:rsidRDefault="00EA23AC" w:rsidP="00EA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EA23AC">
        <w:rPr>
          <w:rFonts w:ascii="Courier New" w:eastAsia="Times New Roman" w:hAnsi="Courier New"/>
          <w:sz w:val="16"/>
        </w:rPr>
        <w:t xml:space="preserve">    </w:t>
      </w:r>
      <w:proofErr w:type="spellStart"/>
      <w:r w:rsidRPr="00EA23AC">
        <w:rPr>
          <w:rFonts w:ascii="Courier New" w:eastAsia="Times New Roman" w:hAnsi="Courier New"/>
          <w:sz w:val="16"/>
        </w:rPr>
        <w:t>ManagedFunction</w:t>
      </w:r>
      <w:proofErr w:type="spellEnd"/>
      <w:r w:rsidRPr="00EA23AC">
        <w:rPr>
          <w:rFonts w:ascii="Courier New" w:eastAsia="Times New Roman" w:hAnsi="Courier New"/>
          <w:sz w:val="16"/>
        </w:rPr>
        <w:t xml:space="preserve"> or </w:t>
      </w:r>
    </w:p>
    <w:p w14:paraId="02CC24DF" w14:textId="77777777" w:rsidR="00EA23AC" w:rsidRPr="00EA23AC" w:rsidRDefault="00EA23AC" w:rsidP="00EA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EA23AC">
        <w:rPr>
          <w:rFonts w:ascii="Courier New" w:eastAsia="Times New Roman" w:hAnsi="Courier New"/>
          <w:sz w:val="16"/>
        </w:rPr>
        <w:t xml:space="preserve">    </w:t>
      </w:r>
      <w:proofErr w:type="spellStart"/>
      <w:r w:rsidRPr="00EA23AC">
        <w:rPr>
          <w:rFonts w:ascii="Courier New" w:eastAsia="Times New Roman" w:hAnsi="Courier New"/>
          <w:sz w:val="16"/>
        </w:rPr>
        <w:t>ManagedElement</w:t>
      </w:r>
      <w:proofErr w:type="spellEnd"/>
    </w:p>
    <w:p w14:paraId="6CAF2F7D" w14:textId="77777777" w:rsidR="00EA23AC" w:rsidRPr="00EA23AC" w:rsidRDefault="00EA23AC" w:rsidP="00EA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EA23AC">
        <w:rPr>
          <w:rFonts w:ascii="Courier New" w:eastAsia="Times New Roman" w:hAnsi="Courier New"/>
          <w:sz w:val="16"/>
        </w:rPr>
        <w:t xml:space="preserve">  end note</w:t>
      </w:r>
    </w:p>
    <w:p w14:paraId="17BDBC43" w14:textId="77777777" w:rsidR="00EA23AC" w:rsidRPr="00EA23AC" w:rsidRDefault="00EA23AC" w:rsidP="00EA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4EC0578" w14:textId="77777777" w:rsidR="00EA23AC" w:rsidRPr="00EA23AC" w:rsidRDefault="00EA23AC" w:rsidP="00EA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EA23AC">
        <w:rPr>
          <w:rFonts w:ascii="Courier New" w:eastAsia="Times New Roman" w:hAnsi="Courier New"/>
          <w:sz w:val="16"/>
        </w:rPr>
        <w:t>@</w:t>
      </w:r>
      <w:proofErr w:type="spellStart"/>
      <w:r w:rsidRPr="00EA23AC">
        <w:rPr>
          <w:rFonts w:ascii="Courier New" w:eastAsia="Times New Roman" w:hAnsi="Courier New"/>
          <w:sz w:val="16"/>
        </w:rPr>
        <w:t>enduml</w:t>
      </w:r>
      <w:proofErr w:type="spellEnd"/>
    </w:p>
    <w:p w14:paraId="4D9AB019" w14:textId="77777777" w:rsidR="00EA23AC" w:rsidRPr="00EA23AC" w:rsidRDefault="00EA23AC" w:rsidP="00EA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2629150" w14:textId="77777777" w:rsidR="00EA23AC" w:rsidRPr="00EA23AC" w:rsidRDefault="00EA23AC" w:rsidP="00EA23A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bookmarkStart w:id="420" w:name="_Toc106015918"/>
      <w:bookmarkStart w:id="421" w:name="_Toc106098557"/>
      <w:bookmarkStart w:id="422" w:name="_Toc113634516"/>
      <w:r w:rsidRPr="00EA23AC">
        <w:rPr>
          <w:rFonts w:ascii="Arial" w:eastAsia="Times New Roman" w:hAnsi="Arial"/>
          <w:sz w:val="36"/>
        </w:rPr>
        <w:lastRenderedPageBreak/>
        <w:t>A.3</w:t>
      </w:r>
      <w:r w:rsidRPr="00EA23AC">
        <w:rPr>
          <w:rFonts w:ascii="Arial" w:eastAsia="Times New Roman" w:hAnsi="Arial"/>
          <w:sz w:val="36"/>
        </w:rPr>
        <w:tab/>
      </w:r>
      <w:proofErr w:type="spellStart"/>
      <w:r w:rsidRPr="00EA23AC">
        <w:rPr>
          <w:rFonts w:ascii="Arial" w:eastAsia="Times New Roman" w:hAnsi="Arial"/>
          <w:sz w:val="36"/>
        </w:rPr>
        <w:t>PlantUML</w:t>
      </w:r>
      <w:proofErr w:type="spellEnd"/>
      <w:r w:rsidRPr="00EA23AC">
        <w:rPr>
          <w:rFonts w:ascii="Arial" w:eastAsia="Times New Roman" w:hAnsi="Arial"/>
          <w:sz w:val="36"/>
        </w:rPr>
        <w:t xml:space="preserve"> code for Figure 7.2.2-1: Inheritance Hierarchy for </w:t>
      </w:r>
      <w:del w:id="423" w:author="Unknown">
        <w:r w:rsidRPr="00EA23AC" w:rsidDel="0098759A">
          <w:rPr>
            <w:rFonts w:ascii="Arial" w:eastAsia="Times New Roman" w:hAnsi="Arial"/>
            <w:sz w:val="36"/>
          </w:rPr>
          <w:delText>AI/</w:delText>
        </w:r>
      </w:del>
      <w:r w:rsidRPr="00EA23AC">
        <w:rPr>
          <w:rFonts w:ascii="Arial" w:eastAsia="Times New Roman" w:hAnsi="Arial"/>
          <w:sz w:val="36"/>
        </w:rPr>
        <w:t>ML model training related NRMs</w:t>
      </w:r>
      <w:bookmarkEnd w:id="420"/>
      <w:bookmarkEnd w:id="421"/>
      <w:bookmarkEnd w:id="422"/>
    </w:p>
    <w:p w14:paraId="5A6D88EC" w14:textId="77777777" w:rsidR="00EA23AC" w:rsidRPr="00EA23AC" w:rsidRDefault="00EA23AC" w:rsidP="00EA23A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EA23AC">
        <w:rPr>
          <w:rFonts w:ascii="Courier New" w:eastAsia="Times New Roman" w:hAnsi="Courier New"/>
          <w:sz w:val="16"/>
        </w:rPr>
        <w:t>@</w:t>
      </w:r>
      <w:proofErr w:type="spellStart"/>
      <w:r w:rsidRPr="00EA23AC">
        <w:rPr>
          <w:rFonts w:ascii="Courier New" w:eastAsia="Times New Roman" w:hAnsi="Courier New"/>
          <w:sz w:val="16"/>
        </w:rPr>
        <w:t>startuml</w:t>
      </w:r>
      <w:proofErr w:type="spellEnd"/>
    </w:p>
    <w:p w14:paraId="372A9DED" w14:textId="77777777" w:rsidR="00EA23AC" w:rsidRPr="00EA23AC" w:rsidRDefault="00EA23AC" w:rsidP="00EA23A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8F95EEB" w14:textId="77777777" w:rsidR="00EA23AC" w:rsidRPr="00EA23AC" w:rsidRDefault="00EA23AC" w:rsidP="00EA23A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EA23AC">
        <w:rPr>
          <w:rFonts w:ascii="Courier New" w:eastAsia="Times New Roman" w:hAnsi="Courier New"/>
          <w:sz w:val="16"/>
        </w:rPr>
        <w:t>skinparam</w:t>
      </w:r>
      <w:proofErr w:type="spellEnd"/>
      <w:r w:rsidRPr="00EA23AC">
        <w:rPr>
          <w:rFonts w:ascii="Courier New" w:eastAsia="Times New Roman" w:hAnsi="Courier New"/>
          <w:sz w:val="16"/>
        </w:rPr>
        <w:t xml:space="preserve"> </w:t>
      </w:r>
      <w:proofErr w:type="spellStart"/>
      <w:r w:rsidRPr="00EA23AC">
        <w:rPr>
          <w:rFonts w:ascii="Courier New" w:eastAsia="Times New Roman" w:hAnsi="Courier New"/>
          <w:sz w:val="16"/>
        </w:rPr>
        <w:t>ClassStereotypeFontStyle</w:t>
      </w:r>
      <w:proofErr w:type="spellEnd"/>
      <w:r w:rsidRPr="00EA23AC">
        <w:rPr>
          <w:rFonts w:ascii="Courier New" w:eastAsia="Times New Roman" w:hAnsi="Courier New"/>
          <w:sz w:val="16"/>
        </w:rPr>
        <w:t xml:space="preserve"> normal</w:t>
      </w:r>
    </w:p>
    <w:p w14:paraId="11BB44B3" w14:textId="77777777" w:rsidR="00EA23AC" w:rsidRPr="00EA23AC" w:rsidRDefault="00EA23AC" w:rsidP="00EA23A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EA23AC">
        <w:rPr>
          <w:rFonts w:ascii="Courier New" w:eastAsia="Times New Roman" w:hAnsi="Courier New"/>
          <w:sz w:val="16"/>
        </w:rPr>
        <w:t>skinparam</w:t>
      </w:r>
      <w:proofErr w:type="spellEnd"/>
      <w:r w:rsidRPr="00EA23AC">
        <w:rPr>
          <w:rFonts w:ascii="Courier New" w:eastAsia="Times New Roman" w:hAnsi="Courier New"/>
          <w:sz w:val="16"/>
        </w:rPr>
        <w:t xml:space="preserve"> </w:t>
      </w:r>
      <w:proofErr w:type="spellStart"/>
      <w:r w:rsidRPr="00EA23AC">
        <w:rPr>
          <w:rFonts w:ascii="Courier New" w:eastAsia="Times New Roman" w:hAnsi="Courier New"/>
          <w:sz w:val="16"/>
        </w:rPr>
        <w:t>ClassBackgroundColor</w:t>
      </w:r>
      <w:proofErr w:type="spellEnd"/>
      <w:r w:rsidRPr="00EA23AC">
        <w:rPr>
          <w:rFonts w:ascii="Courier New" w:eastAsia="Times New Roman" w:hAnsi="Courier New"/>
          <w:sz w:val="16"/>
        </w:rPr>
        <w:t xml:space="preserve"> White</w:t>
      </w:r>
    </w:p>
    <w:p w14:paraId="58474D16" w14:textId="77777777" w:rsidR="00EA23AC" w:rsidRPr="00EA23AC" w:rsidRDefault="00EA23AC" w:rsidP="00EA23A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EA23AC">
        <w:rPr>
          <w:rFonts w:ascii="Courier New" w:eastAsia="Times New Roman" w:hAnsi="Courier New"/>
          <w:sz w:val="16"/>
        </w:rPr>
        <w:t>skinparam</w:t>
      </w:r>
      <w:proofErr w:type="spellEnd"/>
      <w:r w:rsidRPr="00EA23AC">
        <w:rPr>
          <w:rFonts w:ascii="Courier New" w:eastAsia="Times New Roman" w:hAnsi="Courier New"/>
          <w:sz w:val="16"/>
        </w:rPr>
        <w:t xml:space="preserve"> shadowing false</w:t>
      </w:r>
    </w:p>
    <w:p w14:paraId="42651876" w14:textId="77777777" w:rsidR="00EA23AC" w:rsidRPr="00EA23AC" w:rsidRDefault="00EA23AC" w:rsidP="00EA23A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EA23AC">
        <w:rPr>
          <w:rFonts w:ascii="Courier New" w:eastAsia="Times New Roman" w:hAnsi="Courier New"/>
          <w:sz w:val="16"/>
        </w:rPr>
        <w:t>skinparam</w:t>
      </w:r>
      <w:proofErr w:type="spellEnd"/>
      <w:r w:rsidRPr="00EA23AC">
        <w:rPr>
          <w:rFonts w:ascii="Courier New" w:eastAsia="Times New Roman" w:hAnsi="Courier New"/>
          <w:sz w:val="16"/>
        </w:rPr>
        <w:t xml:space="preserve"> monochrome true</w:t>
      </w:r>
    </w:p>
    <w:p w14:paraId="3B684E0B" w14:textId="77777777" w:rsidR="00EA23AC" w:rsidRPr="00EA23AC" w:rsidRDefault="00EA23AC" w:rsidP="00EA23A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EA23AC">
        <w:rPr>
          <w:rFonts w:ascii="Courier New" w:eastAsia="Times New Roman" w:hAnsi="Courier New"/>
          <w:sz w:val="16"/>
        </w:rPr>
        <w:t>hide members</w:t>
      </w:r>
    </w:p>
    <w:p w14:paraId="2B86DA68" w14:textId="77777777" w:rsidR="00EA23AC" w:rsidRPr="00EA23AC" w:rsidRDefault="00EA23AC" w:rsidP="00EA23A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EA23AC">
        <w:rPr>
          <w:rFonts w:ascii="Courier New" w:eastAsia="Times New Roman" w:hAnsi="Courier New"/>
          <w:sz w:val="16"/>
        </w:rPr>
        <w:t>hide circle</w:t>
      </w:r>
    </w:p>
    <w:p w14:paraId="6F759C86" w14:textId="77777777" w:rsidR="00EA23AC" w:rsidRPr="00EA23AC" w:rsidRDefault="00EA23AC" w:rsidP="00EA23A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EA23AC">
        <w:rPr>
          <w:rFonts w:ascii="Courier New" w:eastAsia="Times New Roman" w:hAnsi="Courier New"/>
          <w:sz w:val="16"/>
        </w:rPr>
        <w:t>'</w:t>
      </w:r>
      <w:proofErr w:type="spellStart"/>
      <w:r w:rsidRPr="00EA23AC">
        <w:rPr>
          <w:rFonts w:ascii="Courier New" w:eastAsia="Times New Roman" w:hAnsi="Courier New"/>
          <w:sz w:val="16"/>
        </w:rPr>
        <w:t>skinparam</w:t>
      </w:r>
      <w:proofErr w:type="spellEnd"/>
      <w:r w:rsidRPr="00EA23AC">
        <w:rPr>
          <w:rFonts w:ascii="Courier New" w:eastAsia="Times New Roman" w:hAnsi="Courier New"/>
          <w:sz w:val="16"/>
        </w:rPr>
        <w:t xml:space="preserve"> </w:t>
      </w:r>
      <w:proofErr w:type="spellStart"/>
      <w:r w:rsidRPr="00EA23AC">
        <w:rPr>
          <w:rFonts w:ascii="Courier New" w:eastAsia="Times New Roman" w:hAnsi="Courier New"/>
          <w:sz w:val="16"/>
        </w:rPr>
        <w:t>maxMessageSize</w:t>
      </w:r>
      <w:proofErr w:type="spellEnd"/>
      <w:r w:rsidRPr="00EA23AC">
        <w:rPr>
          <w:rFonts w:ascii="Courier New" w:eastAsia="Times New Roman" w:hAnsi="Courier New"/>
          <w:sz w:val="16"/>
        </w:rPr>
        <w:t xml:space="preserve"> 250</w:t>
      </w:r>
    </w:p>
    <w:p w14:paraId="0E02AB3B" w14:textId="77777777" w:rsidR="00EA23AC" w:rsidRPr="00EA23AC" w:rsidRDefault="00EA23AC" w:rsidP="00EA23A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76FB54D" w14:textId="77777777" w:rsidR="00EA23AC" w:rsidRPr="00EA23AC" w:rsidRDefault="00EA23AC" w:rsidP="00EA23A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EA23AC">
        <w:rPr>
          <w:rFonts w:ascii="Courier New" w:eastAsia="Times New Roman" w:hAnsi="Courier New"/>
          <w:sz w:val="16"/>
        </w:rPr>
        <w:t>class Top &lt;&lt;</w:t>
      </w:r>
      <w:proofErr w:type="spellStart"/>
      <w:r w:rsidRPr="00EA23AC">
        <w:rPr>
          <w:rFonts w:ascii="Courier New" w:eastAsia="Times New Roman" w:hAnsi="Courier New"/>
          <w:sz w:val="16"/>
        </w:rPr>
        <w:t>InformationObjectClass</w:t>
      </w:r>
      <w:proofErr w:type="spellEnd"/>
      <w:r w:rsidRPr="00EA23AC">
        <w:rPr>
          <w:rFonts w:ascii="Courier New" w:eastAsia="Times New Roman" w:hAnsi="Courier New"/>
          <w:sz w:val="16"/>
        </w:rPr>
        <w:t>&gt;&gt;</w:t>
      </w:r>
    </w:p>
    <w:p w14:paraId="338B0DA9" w14:textId="77777777" w:rsidR="00EA23AC" w:rsidRPr="00EA23AC" w:rsidRDefault="00EA23AC" w:rsidP="00EA23A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EA23AC">
        <w:rPr>
          <w:rFonts w:ascii="Courier New" w:eastAsia="Times New Roman" w:hAnsi="Courier New"/>
          <w:sz w:val="16"/>
        </w:rPr>
        <w:t xml:space="preserve">class </w:t>
      </w:r>
      <w:proofErr w:type="spellStart"/>
      <w:r w:rsidRPr="00EA23AC">
        <w:rPr>
          <w:rFonts w:ascii="Courier New" w:eastAsia="Times New Roman" w:hAnsi="Courier New"/>
          <w:sz w:val="16"/>
        </w:rPr>
        <w:t>ManagedFunction</w:t>
      </w:r>
      <w:proofErr w:type="spellEnd"/>
      <w:r w:rsidRPr="00EA23AC">
        <w:rPr>
          <w:rFonts w:ascii="Courier New" w:eastAsia="Times New Roman" w:hAnsi="Courier New"/>
          <w:sz w:val="16"/>
        </w:rPr>
        <w:t xml:space="preserve"> &lt;&lt;</w:t>
      </w:r>
      <w:proofErr w:type="spellStart"/>
      <w:r w:rsidRPr="00EA23AC">
        <w:rPr>
          <w:rFonts w:ascii="Courier New" w:eastAsia="Times New Roman" w:hAnsi="Courier New"/>
          <w:sz w:val="16"/>
        </w:rPr>
        <w:t>InformationObjectClass</w:t>
      </w:r>
      <w:proofErr w:type="spellEnd"/>
      <w:r w:rsidRPr="00EA23AC">
        <w:rPr>
          <w:rFonts w:ascii="Courier New" w:eastAsia="Times New Roman" w:hAnsi="Courier New"/>
          <w:sz w:val="16"/>
        </w:rPr>
        <w:t>&gt;&gt;</w:t>
      </w:r>
    </w:p>
    <w:p w14:paraId="7897D931" w14:textId="77777777" w:rsidR="00EA23AC" w:rsidRPr="00EA23AC" w:rsidRDefault="00EA23AC" w:rsidP="00EA23A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EA23AC">
        <w:rPr>
          <w:rFonts w:ascii="Courier New" w:eastAsia="Times New Roman" w:hAnsi="Courier New"/>
          <w:sz w:val="16"/>
        </w:rPr>
        <w:t xml:space="preserve">class </w:t>
      </w:r>
      <w:proofErr w:type="spellStart"/>
      <w:r w:rsidRPr="00EA23AC">
        <w:rPr>
          <w:rFonts w:ascii="Courier New" w:eastAsia="Times New Roman" w:hAnsi="Courier New"/>
          <w:sz w:val="16"/>
        </w:rPr>
        <w:t>MLTrainingFunction</w:t>
      </w:r>
      <w:proofErr w:type="spellEnd"/>
      <w:r w:rsidRPr="00EA23AC">
        <w:rPr>
          <w:rFonts w:ascii="Courier New" w:eastAsia="Times New Roman" w:hAnsi="Courier New"/>
          <w:sz w:val="16"/>
        </w:rPr>
        <w:t xml:space="preserve"> &lt;&lt;</w:t>
      </w:r>
      <w:proofErr w:type="spellStart"/>
      <w:r w:rsidRPr="00EA23AC">
        <w:rPr>
          <w:rFonts w:ascii="Courier New" w:eastAsia="Times New Roman" w:hAnsi="Courier New"/>
          <w:sz w:val="16"/>
        </w:rPr>
        <w:t>InformationObjectClass</w:t>
      </w:r>
      <w:proofErr w:type="spellEnd"/>
      <w:r w:rsidRPr="00EA23AC">
        <w:rPr>
          <w:rFonts w:ascii="Courier New" w:eastAsia="Times New Roman" w:hAnsi="Courier New"/>
          <w:sz w:val="16"/>
        </w:rPr>
        <w:t>&gt;&gt;</w:t>
      </w:r>
    </w:p>
    <w:p w14:paraId="747433F8" w14:textId="77777777" w:rsidR="00EA23AC" w:rsidRPr="00EA23AC" w:rsidRDefault="00EA23AC" w:rsidP="00EA23A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EA23AC">
        <w:rPr>
          <w:rFonts w:ascii="Courier New" w:eastAsia="Times New Roman" w:hAnsi="Courier New"/>
          <w:sz w:val="16"/>
        </w:rPr>
        <w:t xml:space="preserve">class </w:t>
      </w:r>
      <w:proofErr w:type="spellStart"/>
      <w:r w:rsidRPr="00EA23AC">
        <w:rPr>
          <w:rFonts w:ascii="Courier New" w:eastAsia="Times New Roman" w:hAnsi="Courier New"/>
          <w:sz w:val="16"/>
        </w:rPr>
        <w:t>MLTrainingRequest</w:t>
      </w:r>
      <w:proofErr w:type="spellEnd"/>
      <w:r w:rsidRPr="00EA23AC">
        <w:rPr>
          <w:rFonts w:ascii="Courier New" w:eastAsia="Times New Roman" w:hAnsi="Courier New"/>
          <w:sz w:val="16"/>
        </w:rPr>
        <w:t xml:space="preserve"> &lt;&lt;</w:t>
      </w:r>
      <w:proofErr w:type="spellStart"/>
      <w:r w:rsidRPr="00EA23AC">
        <w:rPr>
          <w:rFonts w:ascii="Courier New" w:eastAsia="Times New Roman" w:hAnsi="Courier New"/>
          <w:sz w:val="16"/>
        </w:rPr>
        <w:t>InformationObjectClass</w:t>
      </w:r>
      <w:proofErr w:type="spellEnd"/>
      <w:r w:rsidRPr="00EA23AC">
        <w:rPr>
          <w:rFonts w:ascii="Courier New" w:eastAsia="Times New Roman" w:hAnsi="Courier New"/>
          <w:sz w:val="16"/>
        </w:rPr>
        <w:t>&gt;&gt;</w:t>
      </w:r>
    </w:p>
    <w:p w14:paraId="28FAA502" w14:textId="77777777" w:rsidR="00EA23AC" w:rsidRPr="00EA23AC" w:rsidRDefault="00EA23AC" w:rsidP="00EA23A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EA23AC">
        <w:rPr>
          <w:rFonts w:ascii="Courier New" w:eastAsia="Times New Roman" w:hAnsi="Courier New"/>
          <w:sz w:val="16"/>
        </w:rPr>
        <w:t xml:space="preserve">class </w:t>
      </w:r>
      <w:proofErr w:type="spellStart"/>
      <w:r w:rsidRPr="00EA23AC">
        <w:rPr>
          <w:rFonts w:ascii="Courier New" w:eastAsia="Times New Roman" w:hAnsi="Courier New"/>
          <w:sz w:val="16"/>
        </w:rPr>
        <w:t>MLTrainingProcess</w:t>
      </w:r>
      <w:proofErr w:type="spellEnd"/>
      <w:r w:rsidRPr="00EA23AC">
        <w:rPr>
          <w:rFonts w:ascii="Courier New" w:eastAsia="Times New Roman" w:hAnsi="Courier New"/>
          <w:sz w:val="16"/>
        </w:rPr>
        <w:t xml:space="preserve"> &lt;&lt;</w:t>
      </w:r>
      <w:proofErr w:type="spellStart"/>
      <w:r w:rsidRPr="00EA23AC">
        <w:rPr>
          <w:rFonts w:ascii="Courier New" w:eastAsia="Times New Roman" w:hAnsi="Courier New"/>
          <w:sz w:val="16"/>
        </w:rPr>
        <w:t>InformationObjectClass</w:t>
      </w:r>
      <w:proofErr w:type="spellEnd"/>
      <w:r w:rsidRPr="00EA23AC">
        <w:rPr>
          <w:rFonts w:ascii="Courier New" w:eastAsia="Times New Roman" w:hAnsi="Courier New"/>
          <w:sz w:val="16"/>
        </w:rPr>
        <w:t>&gt;&gt;</w:t>
      </w:r>
    </w:p>
    <w:p w14:paraId="32991791" w14:textId="77777777" w:rsidR="00EA23AC" w:rsidRPr="00EA23AC" w:rsidRDefault="00EA23AC" w:rsidP="00EA23A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EA23AC">
        <w:rPr>
          <w:rFonts w:ascii="Courier New" w:eastAsia="Times New Roman" w:hAnsi="Courier New"/>
          <w:sz w:val="16"/>
        </w:rPr>
        <w:t xml:space="preserve">class </w:t>
      </w:r>
      <w:proofErr w:type="spellStart"/>
      <w:r w:rsidRPr="00EA23AC">
        <w:rPr>
          <w:rFonts w:ascii="Courier New" w:eastAsia="Times New Roman" w:hAnsi="Courier New"/>
          <w:sz w:val="16"/>
        </w:rPr>
        <w:t>MLTrainingReport</w:t>
      </w:r>
      <w:proofErr w:type="spellEnd"/>
      <w:r w:rsidRPr="00EA23AC">
        <w:rPr>
          <w:rFonts w:ascii="Courier New" w:eastAsia="Times New Roman" w:hAnsi="Courier New"/>
          <w:sz w:val="16"/>
        </w:rPr>
        <w:t xml:space="preserve"> &lt;&lt;</w:t>
      </w:r>
      <w:proofErr w:type="spellStart"/>
      <w:r w:rsidRPr="00EA23AC">
        <w:rPr>
          <w:rFonts w:ascii="Courier New" w:eastAsia="Times New Roman" w:hAnsi="Courier New"/>
          <w:sz w:val="16"/>
        </w:rPr>
        <w:t>InformationObjectClass</w:t>
      </w:r>
      <w:proofErr w:type="spellEnd"/>
      <w:r w:rsidRPr="00EA23AC">
        <w:rPr>
          <w:rFonts w:ascii="Courier New" w:eastAsia="Times New Roman" w:hAnsi="Courier New"/>
          <w:sz w:val="16"/>
        </w:rPr>
        <w:t>&gt;&gt;</w:t>
      </w:r>
    </w:p>
    <w:p w14:paraId="3629E759" w14:textId="77777777" w:rsidR="00EA23AC" w:rsidRPr="00EA23AC" w:rsidRDefault="00EA23AC" w:rsidP="00EA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09D1ABA" w14:textId="77777777" w:rsidR="00EA23AC" w:rsidRPr="00EA23AC" w:rsidRDefault="00EA23AC" w:rsidP="00EA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EA23AC">
        <w:rPr>
          <w:rFonts w:ascii="Courier New" w:eastAsia="Times New Roman" w:hAnsi="Courier New"/>
          <w:sz w:val="16"/>
        </w:rPr>
        <w:t>ManagedFunction</w:t>
      </w:r>
      <w:proofErr w:type="spellEnd"/>
      <w:r w:rsidRPr="00EA23AC">
        <w:rPr>
          <w:rFonts w:ascii="Courier New" w:eastAsia="Times New Roman" w:hAnsi="Courier New"/>
          <w:sz w:val="16"/>
        </w:rPr>
        <w:t xml:space="preserve"> &lt;|-- </w:t>
      </w:r>
      <w:proofErr w:type="spellStart"/>
      <w:r w:rsidRPr="00EA23AC">
        <w:rPr>
          <w:rFonts w:ascii="Courier New" w:eastAsia="Times New Roman" w:hAnsi="Courier New"/>
          <w:sz w:val="16"/>
        </w:rPr>
        <w:t>MLTrainingFunction</w:t>
      </w:r>
      <w:proofErr w:type="spellEnd"/>
      <w:r w:rsidRPr="00EA23AC">
        <w:rPr>
          <w:rFonts w:ascii="Courier New" w:eastAsia="Times New Roman" w:hAnsi="Courier New"/>
          <w:sz w:val="16"/>
        </w:rPr>
        <w:t xml:space="preserve"> </w:t>
      </w:r>
    </w:p>
    <w:p w14:paraId="2616F96F" w14:textId="77777777" w:rsidR="00EA23AC" w:rsidRPr="00EA23AC" w:rsidRDefault="00EA23AC" w:rsidP="00EA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EA23AC">
        <w:rPr>
          <w:rFonts w:ascii="Courier New" w:eastAsia="Times New Roman" w:hAnsi="Courier New"/>
          <w:sz w:val="16"/>
        </w:rPr>
        <w:t xml:space="preserve">Top &lt;|-- </w:t>
      </w:r>
      <w:proofErr w:type="spellStart"/>
      <w:r w:rsidRPr="00EA23AC">
        <w:rPr>
          <w:rFonts w:ascii="Courier New" w:eastAsia="Times New Roman" w:hAnsi="Courier New"/>
          <w:sz w:val="16"/>
        </w:rPr>
        <w:t>MLTrainingRequest</w:t>
      </w:r>
      <w:proofErr w:type="spellEnd"/>
      <w:r w:rsidRPr="00EA23AC">
        <w:rPr>
          <w:rFonts w:ascii="Courier New" w:eastAsia="Times New Roman" w:hAnsi="Courier New"/>
          <w:sz w:val="16"/>
        </w:rPr>
        <w:t xml:space="preserve"> </w:t>
      </w:r>
    </w:p>
    <w:p w14:paraId="5A6BE314" w14:textId="77777777" w:rsidR="00EA23AC" w:rsidRPr="00EA23AC" w:rsidRDefault="00EA23AC" w:rsidP="00EA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EA23AC">
        <w:rPr>
          <w:rFonts w:ascii="Courier New" w:eastAsia="Times New Roman" w:hAnsi="Courier New"/>
          <w:sz w:val="16"/>
        </w:rPr>
        <w:t xml:space="preserve">Top &lt;|-- </w:t>
      </w:r>
      <w:proofErr w:type="spellStart"/>
      <w:r w:rsidRPr="00EA23AC">
        <w:rPr>
          <w:rFonts w:ascii="Courier New" w:eastAsia="Times New Roman" w:hAnsi="Courier New"/>
          <w:sz w:val="16"/>
        </w:rPr>
        <w:t>MLTrainingProcess</w:t>
      </w:r>
      <w:proofErr w:type="spellEnd"/>
      <w:r w:rsidRPr="00EA23AC">
        <w:rPr>
          <w:rFonts w:ascii="Courier New" w:eastAsia="Times New Roman" w:hAnsi="Courier New"/>
          <w:sz w:val="16"/>
        </w:rPr>
        <w:t xml:space="preserve"> </w:t>
      </w:r>
    </w:p>
    <w:p w14:paraId="77F34DBE" w14:textId="77777777" w:rsidR="00EA23AC" w:rsidRPr="00EA23AC" w:rsidRDefault="00EA23AC" w:rsidP="00EA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EA23AC">
        <w:rPr>
          <w:rFonts w:ascii="Courier New" w:eastAsia="Times New Roman" w:hAnsi="Courier New"/>
          <w:sz w:val="16"/>
        </w:rPr>
        <w:t xml:space="preserve">Top &lt;|-- </w:t>
      </w:r>
      <w:proofErr w:type="spellStart"/>
      <w:r w:rsidRPr="00EA23AC">
        <w:rPr>
          <w:rFonts w:ascii="Courier New" w:eastAsia="Times New Roman" w:hAnsi="Courier New"/>
          <w:sz w:val="16"/>
        </w:rPr>
        <w:t>MLTrainingReport</w:t>
      </w:r>
      <w:proofErr w:type="spellEnd"/>
      <w:r w:rsidRPr="00EA23AC">
        <w:rPr>
          <w:rFonts w:ascii="Courier New" w:eastAsia="Times New Roman" w:hAnsi="Courier New"/>
          <w:sz w:val="16"/>
        </w:rPr>
        <w:t xml:space="preserve"> </w:t>
      </w:r>
    </w:p>
    <w:p w14:paraId="4BFA6184" w14:textId="77777777" w:rsidR="00EA23AC" w:rsidRPr="00EA23AC" w:rsidRDefault="00EA23AC" w:rsidP="00EA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F7BE995" w14:textId="77777777" w:rsidR="00EA23AC" w:rsidRPr="00EA23AC" w:rsidRDefault="00EA23AC" w:rsidP="00EA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EA23AC">
        <w:rPr>
          <w:rFonts w:ascii="Courier New" w:eastAsia="Times New Roman" w:hAnsi="Courier New"/>
          <w:sz w:val="16"/>
        </w:rPr>
        <w:t>@</w:t>
      </w:r>
      <w:proofErr w:type="spellStart"/>
      <w:r w:rsidRPr="00EA23AC">
        <w:rPr>
          <w:rFonts w:ascii="Courier New" w:eastAsia="Times New Roman" w:hAnsi="Courier New"/>
          <w:sz w:val="16"/>
        </w:rPr>
        <w:t>enduml</w:t>
      </w:r>
      <w:proofErr w:type="spellEnd"/>
    </w:p>
    <w:p w14:paraId="0AE26915" w14:textId="0B5DC499" w:rsidR="0003509F" w:rsidRPr="0003509F" w:rsidRDefault="0003509F" w:rsidP="000350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2E9A" w:rsidRPr="007D21AA" w14:paraId="5A8E13A6" w14:textId="77777777" w:rsidTr="0003509F">
        <w:tc>
          <w:tcPr>
            <w:tcW w:w="9521" w:type="dxa"/>
            <w:shd w:val="clear" w:color="auto" w:fill="FFFFCC"/>
            <w:vAlign w:val="center"/>
          </w:tcPr>
          <w:p w14:paraId="798E1379" w14:textId="77777777" w:rsidR="00882E9A" w:rsidRPr="007D21AA" w:rsidRDefault="00882E9A" w:rsidP="0003509F">
            <w:pPr>
              <w:keepNext/>
              <w:keepLines/>
              <w:jc w:val="center"/>
              <w:rPr>
                <w:rFonts w:ascii="Arial" w:hAnsi="Arial" w:cs="Arial"/>
                <w:b/>
                <w:bCs/>
                <w:sz w:val="28"/>
                <w:szCs w:val="28"/>
              </w:rPr>
            </w:pPr>
            <w:r>
              <w:rPr>
                <w:b/>
                <w:sz w:val="44"/>
                <w:szCs w:val="44"/>
              </w:rPr>
              <w:t>End of m</w:t>
            </w:r>
            <w:r w:rsidRPr="0041374C">
              <w:rPr>
                <w:b/>
                <w:sz w:val="44"/>
                <w:szCs w:val="44"/>
              </w:rPr>
              <w:t xml:space="preserve">odified </w:t>
            </w:r>
            <w:r>
              <w:rPr>
                <w:b/>
                <w:sz w:val="44"/>
                <w:szCs w:val="44"/>
              </w:rPr>
              <w:t>section</w:t>
            </w:r>
          </w:p>
        </w:tc>
      </w:tr>
    </w:tbl>
    <w:p w14:paraId="68C9CD36" w14:textId="77777777" w:rsidR="001E41F3" w:rsidRPr="00882E9A" w:rsidRDefault="001E41F3">
      <w:pPr>
        <w:rPr>
          <w:noProof/>
        </w:rPr>
      </w:pPr>
    </w:p>
    <w:sectPr w:rsidR="001E41F3" w:rsidRPr="00882E9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20D57A" w14:textId="77777777" w:rsidR="00E63287" w:rsidRDefault="00E63287">
      <w:r>
        <w:separator/>
      </w:r>
    </w:p>
  </w:endnote>
  <w:endnote w:type="continuationSeparator" w:id="0">
    <w:p w14:paraId="4E4E23DE" w14:textId="77777777" w:rsidR="00E63287" w:rsidRDefault="00E63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55170" w14:textId="77777777" w:rsidR="00E63287" w:rsidRDefault="00E63287">
      <w:r>
        <w:separator/>
      </w:r>
    </w:p>
  </w:footnote>
  <w:footnote w:type="continuationSeparator" w:id="0">
    <w:p w14:paraId="73E77014" w14:textId="77777777" w:rsidR="00E63287" w:rsidRDefault="00E63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322A9" w:rsidRDefault="008322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322A9" w:rsidRDefault="008322A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322A9" w:rsidRDefault="008322A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322A9" w:rsidRDefault="008322A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B87468"/>
    <w:multiLevelType w:val="hybridMultilevel"/>
    <w:tmpl w:val="5DDEA052"/>
    <w:lvl w:ilvl="0" w:tplc="97ECD19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3F7B"/>
    <w:rsid w:val="000074A6"/>
    <w:rsid w:val="00013504"/>
    <w:rsid w:val="00022E4A"/>
    <w:rsid w:val="0003509F"/>
    <w:rsid w:val="00063C32"/>
    <w:rsid w:val="000A6394"/>
    <w:rsid w:val="000B1059"/>
    <w:rsid w:val="000B7FED"/>
    <w:rsid w:val="000C038A"/>
    <w:rsid w:val="000C4656"/>
    <w:rsid w:val="000C6598"/>
    <w:rsid w:val="000D44B3"/>
    <w:rsid w:val="000E014D"/>
    <w:rsid w:val="000E2A0B"/>
    <w:rsid w:val="000F7ECD"/>
    <w:rsid w:val="00106008"/>
    <w:rsid w:val="00145D43"/>
    <w:rsid w:val="00161240"/>
    <w:rsid w:val="00184997"/>
    <w:rsid w:val="00192C46"/>
    <w:rsid w:val="001A08B3"/>
    <w:rsid w:val="001A7B60"/>
    <w:rsid w:val="001B15D9"/>
    <w:rsid w:val="001B52F0"/>
    <w:rsid w:val="001B7A65"/>
    <w:rsid w:val="001E293E"/>
    <w:rsid w:val="001E41F3"/>
    <w:rsid w:val="00201F89"/>
    <w:rsid w:val="00253138"/>
    <w:rsid w:val="0026004D"/>
    <w:rsid w:val="002640DD"/>
    <w:rsid w:val="002642C1"/>
    <w:rsid w:val="00275D12"/>
    <w:rsid w:val="002778DB"/>
    <w:rsid w:val="00284FEB"/>
    <w:rsid w:val="002860C4"/>
    <w:rsid w:val="002B5741"/>
    <w:rsid w:val="002B6FE5"/>
    <w:rsid w:val="002D5303"/>
    <w:rsid w:val="002D7159"/>
    <w:rsid w:val="002E472E"/>
    <w:rsid w:val="002F27EF"/>
    <w:rsid w:val="002F5BEA"/>
    <w:rsid w:val="00305409"/>
    <w:rsid w:val="0034108E"/>
    <w:rsid w:val="003609EF"/>
    <w:rsid w:val="0036231A"/>
    <w:rsid w:val="00374DD4"/>
    <w:rsid w:val="00375F8A"/>
    <w:rsid w:val="003A1D2F"/>
    <w:rsid w:val="003A49CB"/>
    <w:rsid w:val="003C06F6"/>
    <w:rsid w:val="003C3020"/>
    <w:rsid w:val="003E1A36"/>
    <w:rsid w:val="00410371"/>
    <w:rsid w:val="00422701"/>
    <w:rsid w:val="004242F1"/>
    <w:rsid w:val="004401BA"/>
    <w:rsid w:val="0044510D"/>
    <w:rsid w:val="004728D1"/>
    <w:rsid w:val="004A52C6"/>
    <w:rsid w:val="004A6B7D"/>
    <w:rsid w:val="004B75B7"/>
    <w:rsid w:val="004C452C"/>
    <w:rsid w:val="004D1D31"/>
    <w:rsid w:val="004D69B9"/>
    <w:rsid w:val="004E1BC9"/>
    <w:rsid w:val="005009D9"/>
    <w:rsid w:val="0051580D"/>
    <w:rsid w:val="00522914"/>
    <w:rsid w:val="00547111"/>
    <w:rsid w:val="005548D9"/>
    <w:rsid w:val="00561811"/>
    <w:rsid w:val="005658F2"/>
    <w:rsid w:val="00592D74"/>
    <w:rsid w:val="005B0C0F"/>
    <w:rsid w:val="005B2619"/>
    <w:rsid w:val="005C5CF4"/>
    <w:rsid w:val="005C5F27"/>
    <w:rsid w:val="005D6EAF"/>
    <w:rsid w:val="005E2C44"/>
    <w:rsid w:val="00621188"/>
    <w:rsid w:val="00622812"/>
    <w:rsid w:val="006257ED"/>
    <w:rsid w:val="006379AC"/>
    <w:rsid w:val="006400BB"/>
    <w:rsid w:val="0065536E"/>
    <w:rsid w:val="00665C47"/>
    <w:rsid w:val="0068622F"/>
    <w:rsid w:val="00695808"/>
    <w:rsid w:val="006B46FB"/>
    <w:rsid w:val="006B6DF4"/>
    <w:rsid w:val="006E21FB"/>
    <w:rsid w:val="00725B40"/>
    <w:rsid w:val="00727877"/>
    <w:rsid w:val="00775C45"/>
    <w:rsid w:val="00785599"/>
    <w:rsid w:val="00787ADD"/>
    <w:rsid w:val="00792342"/>
    <w:rsid w:val="007977A8"/>
    <w:rsid w:val="007A1B59"/>
    <w:rsid w:val="007A2553"/>
    <w:rsid w:val="007B2394"/>
    <w:rsid w:val="007B512A"/>
    <w:rsid w:val="007C1D46"/>
    <w:rsid w:val="007C2097"/>
    <w:rsid w:val="007D6A07"/>
    <w:rsid w:val="007F7259"/>
    <w:rsid w:val="008040A8"/>
    <w:rsid w:val="00806C38"/>
    <w:rsid w:val="008279FA"/>
    <w:rsid w:val="008322A9"/>
    <w:rsid w:val="008626E7"/>
    <w:rsid w:val="00870EE7"/>
    <w:rsid w:val="00876044"/>
    <w:rsid w:val="00880A55"/>
    <w:rsid w:val="00882E9A"/>
    <w:rsid w:val="008863B9"/>
    <w:rsid w:val="008A45A6"/>
    <w:rsid w:val="008A6405"/>
    <w:rsid w:val="008B7764"/>
    <w:rsid w:val="008C6857"/>
    <w:rsid w:val="008D39FE"/>
    <w:rsid w:val="008F3789"/>
    <w:rsid w:val="008F686C"/>
    <w:rsid w:val="009148DE"/>
    <w:rsid w:val="00932829"/>
    <w:rsid w:val="00941E30"/>
    <w:rsid w:val="009420B5"/>
    <w:rsid w:val="00971CF5"/>
    <w:rsid w:val="009777D9"/>
    <w:rsid w:val="009826BB"/>
    <w:rsid w:val="00991B88"/>
    <w:rsid w:val="009A5753"/>
    <w:rsid w:val="009A579D"/>
    <w:rsid w:val="009B1661"/>
    <w:rsid w:val="009E3297"/>
    <w:rsid w:val="009E3C1C"/>
    <w:rsid w:val="009F734F"/>
    <w:rsid w:val="009F7734"/>
    <w:rsid w:val="00A1069F"/>
    <w:rsid w:val="00A246B6"/>
    <w:rsid w:val="00A34CC1"/>
    <w:rsid w:val="00A4045B"/>
    <w:rsid w:val="00A4375E"/>
    <w:rsid w:val="00A47E70"/>
    <w:rsid w:val="00A50CF0"/>
    <w:rsid w:val="00A7671C"/>
    <w:rsid w:val="00AA076A"/>
    <w:rsid w:val="00AA2CBC"/>
    <w:rsid w:val="00AA5305"/>
    <w:rsid w:val="00AC5820"/>
    <w:rsid w:val="00AD1CD8"/>
    <w:rsid w:val="00AE5DD8"/>
    <w:rsid w:val="00AF088D"/>
    <w:rsid w:val="00B13F88"/>
    <w:rsid w:val="00B258BB"/>
    <w:rsid w:val="00B37264"/>
    <w:rsid w:val="00B67B97"/>
    <w:rsid w:val="00B722D8"/>
    <w:rsid w:val="00B968C8"/>
    <w:rsid w:val="00BA3EC5"/>
    <w:rsid w:val="00BA51D9"/>
    <w:rsid w:val="00BB47BA"/>
    <w:rsid w:val="00BB5DFC"/>
    <w:rsid w:val="00BC37B7"/>
    <w:rsid w:val="00BD279D"/>
    <w:rsid w:val="00BD6BB8"/>
    <w:rsid w:val="00BF27A2"/>
    <w:rsid w:val="00C12D8A"/>
    <w:rsid w:val="00C65536"/>
    <w:rsid w:val="00C66BA2"/>
    <w:rsid w:val="00C95985"/>
    <w:rsid w:val="00CB6406"/>
    <w:rsid w:val="00CC5026"/>
    <w:rsid w:val="00CC68D0"/>
    <w:rsid w:val="00CF5C18"/>
    <w:rsid w:val="00D03F9A"/>
    <w:rsid w:val="00D06D51"/>
    <w:rsid w:val="00D20C3C"/>
    <w:rsid w:val="00D24991"/>
    <w:rsid w:val="00D50255"/>
    <w:rsid w:val="00D66520"/>
    <w:rsid w:val="00D943AF"/>
    <w:rsid w:val="00DC7E26"/>
    <w:rsid w:val="00DE34CF"/>
    <w:rsid w:val="00E054E2"/>
    <w:rsid w:val="00E102AD"/>
    <w:rsid w:val="00E13F3D"/>
    <w:rsid w:val="00E34898"/>
    <w:rsid w:val="00E40F5E"/>
    <w:rsid w:val="00E63287"/>
    <w:rsid w:val="00E64932"/>
    <w:rsid w:val="00EA23AC"/>
    <w:rsid w:val="00EB09B7"/>
    <w:rsid w:val="00EB5F41"/>
    <w:rsid w:val="00ED29D7"/>
    <w:rsid w:val="00EE66C5"/>
    <w:rsid w:val="00EE7D7C"/>
    <w:rsid w:val="00F0404A"/>
    <w:rsid w:val="00F05B18"/>
    <w:rsid w:val="00F14F3E"/>
    <w:rsid w:val="00F25D98"/>
    <w:rsid w:val="00F300FB"/>
    <w:rsid w:val="00F5416B"/>
    <w:rsid w:val="00F727CA"/>
    <w:rsid w:val="00FA06C9"/>
    <w:rsid w:val="00FA131B"/>
    <w:rsid w:val="00FB6386"/>
    <w:rsid w:val="00FF70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7">
    <w:name w:val="Bibliography"/>
    <w:basedOn w:val="a"/>
    <w:next w:val="a"/>
    <w:uiPriority w:val="37"/>
    <w:semiHidden/>
    <w:unhideWhenUsed/>
    <w:rsid w:val="000E2A0B"/>
  </w:style>
  <w:style w:type="paragraph" w:styleId="af8">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9">
    <w:name w:val="Body Text"/>
    <w:basedOn w:val="a"/>
    <w:link w:val="afa"/>
    <w:unhideWhenUsed/>
    <w:rsid w:val="000E2A0B"/>
    <w:pPr>
      <w:spacing w:after="120"/>
    </w:pPr>
  </w:style>
  <w:style w:type="character" w:customStyle="1" w:styleId="afa">
    <w:name w:val="正文文本 字符"/>
    <w:basedOn w:val="a0"/>
    <w:link w:val="af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3">
    <w:name w:val="Body Text 3"/>
    <w:basedOn w:val="a"/>
    <w:link w:val="34"/>
    <w:unhideWhenUsed/>
    <w:rsid w:val="000E2A0B"/>
    <w:pPr>
      <w:spacing w:after="120"/>
    </w:pPr>
    <w:rPr>
      <w:sz w:val="16"/>
      <w:szCs w:val="16"/>
    </w:rPr>
  </w:style>
  <w:style w:type="character" w:customStyle="1" w:styleId="34">
    <w:name w:val="正文文本 3 字符"/>
    <w:basedOn w:val="a0"/>
    <w:link w:val="33"/>
    <w:rsid w:val="000E2A0B"/>
    <w:rPr>
      <w:rFonts w:ascii="Times New Roman" w:hAnsi="Times New Roman"/>
      <w:sz w:val="16"/>
      <w:szCs w:val="16"/>
      <w:lang w:val="en-GB" w:eastAsia="en-US"/>
    </w:rPr>
  </w:style>
  <w:style w:type="paragraph" w:styleId="afb">
    <w:name w:val="Body Text First Indent"/>
    <w:basedOn w:val="af9"/>
    <w:link w:val="afc"/>
    <w:rsid w:val="000E2A0B"/>
    <w:pPr>
      <w:spacing w:after="180"/>
      <w:ind w:firstLine="360"/>
    </w:pPr>
  </w:style>
  <w:style w:type="character" w:customStyle="1" w:styleId="afc">
    <w:name w:val="正文文本首行缩进 字符"/>
    <w:basedOn w:val="afa"/>
    <w:link w:val="afb"/>
    <w:rsid w:val="000E2A0B"/>
    <w:rPr>
      <w:rFonts w:ascii="Times New Roman" w:hAnsi="Times New Roman"/>
      <w:lang w:val="en-GB" w:eastAsia="en-US"/>
    </w:rPr>
  </w:style>
  <w:style w:type="paragraph" w:styleId="afd">
    <w:name w:val="Body Text Indent"/>
    <w:basedOn w:val="a"/>
    <w:link w:val="afe"/>
    <w:unhideWhenUsed/>
    <w:rsid w:val="000E2A0B"/>
    <w:pPr>
      <w:spacing w:after="120"/>
      <w:ind w:left="283"/>
    </w:pPr>
  </w:style>
  <w:style w:type="character" w:customStyle="1" w:styleId="afe">
    <w:name w:val="正文文本缩进 字符"/>
    <w:basedOn w:val="a0"/>
    <w:link w:val="afd"/>
    <w:rsid w:val="000E2A0B"/>
    <w:rPr>
      <w:rFonts w:ascii="Times New Roman" w:hAnsi="Times New Roman"/>
      <w:lang w:val="en-GB" w:eastAsia="en-US"/>
    </w:rPr>
  </w:style>
  <w:style w:type="paragraph" w:styleId="27">
    <w:name w:val="Body Text First Indent 2"/>
    <w:basedOn w:val="afd"/>
    <w:link w:val="28"/>
    <w:unhideWhenUsed/>
    <w:rsid w:val="000E2A0B"/>
    <w:pPr>
      <w:spacing w:after="180"/>
      <w:ind w:left="360" w:firstLine="360"/>
    </w:pPr>
  </w:style>
  <w:style w:type="character" w:customStyle="1" w:styleId="28">
    <w:name w:val="正文文本首行缩进 2 字符"/>
    <w:basedOn w:val="afe"/>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5">
    <w:name w:val="Body Text Indent 3"/>
    <w:basedOn w:val="a"/>
    <w:link w:val="36"/>
    <w:unhideWhenUsed/>
    <w:rsid w:val="000E2A0B"/>
    <w:pPr>
      <w:spacing w:after="120"/>
      <w:ind w:left="283"/>
    </w:pPr>
    <w:rPr>
      <w:sz w:val="16"/>
      <w:szCs w:val="16"/>
    </w:rPr>
  </w:style>
  <w:style w:type="character" w:customStyle="1" w:styleId="36">
    <w:name w:val="正文文本缩进 3 字符"/>
    <w:basedOn w:val="a0"/>
    <w:link w:val="35"/>
    <w:rsid w:val="000E2A0B"/>
    <w:rPr>
      <w:rFonts w:ascii="Times New Roman" w:hAnsi="Times New Roman"/>
      <w:sz w:val="16"/>
      <w:szCs w:val="16"/>
      <w:lang w:val="en-GB" w:eastAsia="en-US"/>
    </w:rPr>
  </w:style>
  <w:style w:type="paragraph" w:styleId="aff">
    <w:name w:val="caption"/>
    <w:basedOn w:val="a"/>
    <w:next w:val="a"/>
    <w:unhideWhenUsed/>
    <w:qFormat/>
    <w:rsid w:val="000E2A0B"/>
    <w:pPr>
      <w:spacing w:after="200"/>
    </w:pPr>
    <w:rPr>
      <w:i/>
      <w:iCs/>
      <w:color w:val="1F497D" w:themeColor="text2"/>
      <w:sz w:val="18"/>
      <w:szCs w:val="18"/>
    </w:rPr>
  </w:style>
  <w:style w:type="paragraph" w:styleId="aff0">
    <w:name w:val="Closing"/>
    <w:basedOn w:val="a"/>
    <w:link w:val="aff1"/>
    <w:unhideWhenUsed/>
    <w:rsid w:val="000E2A0B"/>
    <w:pPr>
      <w:spacing w:after="0"/>
      <w:ind w:left="4252"/>
    </w:pPr>
  </w:style>
  <w:style w:type="character" w:customStyle="1" w:styleId="aff1">
    <w:name w:val="结束语 字符"/>
    <w:basedOn w:val="a0"/>
    <w:link w:val="aff0"/>
    <w:rsid w:val="000E2A0B"/>
    <w:rPr>
      <w:rFonts w:ascii="Times New Roman" w:hAnsi="Times New Roman"/>
      <w:lang w:val="en-GB" w:eastAsia="en-US"/>
    </w:rPr>
  </w:style>
  <w:style w:type="paragraph" w:styleId="aff2">
    <w:name w:val="Date"/>
    <w:basedOn w:val="a"/>
    <w:next w:val="a"/>
    <w:link w:val="aff3"/>
    <w:rsid w:val="000E2A0B"/>
  </w:style>
  <w:style w:type="character" w:customStyle="1" w:styleId="aff3">
    <w:name w:val="日期 字符"/>
    <w:basedOn w:val="a0"/>
    <w:link w:val="aff2"/>
    <w:rsid w:val="000E2A0B"/>
    <w:rPr>
      <w:rFonts w:ascii="Times New Roman" w:hAnsi="Times New Roman"/>
      <w:lang w:val="en-GB" w:eastAsia="en-US"/>
    </w:rPr>
  </w:style>
  <w:style w:type="paragraph" w:styleId="aff4">
    <w:name w:val="E-mail Signature"/>
    <w:basedOn w:val="a"/>
    <w:link w:val="aff5"/>
    <w:unhideWhenUsed/>
    <w:rsid w:val="000E2A0B"/>
    <w:pPr>
      <w:spacing w:after="0"/>
    </w:pPr>
  </w:style>
  <w:style w:type="character" w:customStyle="1" w:styleId="aff5">
    <w:name w:val="电子邮件签名 字符"/>
    <w:basedOn w:val="a0"/>
    <w:link w:val="aff4"/>
    <w:rsid w:val="000E2A0B"/>
    <w:rPr>
      <w:rFonts w:ascii="Times New Roman" w:hAnsi="Times New Roman"/>
      <w:lang w:val="en-GB" w:eastAsia="en-US"/>
    </w:rPr>
  </w:style>
  <w:style w:type="paragraph" w:styleId="aff6">
    <w:name w:val="endnote text"/>
    <w:basedOn w:val="a"/>
    <w:link w:val="aff7"/>
    <w:unhideWhenUsed/>
    <w:rsid w:val="000E2A0B"/>
    <w:pPr>
      <w:spacing w:after="0"/>
    </w:pPr>
  </w:style>
  <w:style w:type="character" w:customStyle="1" w:styleId="aff7">
    <w:name w:val="尾注文本 字符"/>
    <w:basedOn w:val="a0"/>
    <w:link w:val="aff6"/>
    <w:rsid w:val="000E2A0B"/>
    <w:rPr>
      <w:rFonts w:ascii="Times New Roman" w:hAnsi="Times New Roman"/>
      <w:lang w:val="en-GB" w:eastAsia="en-US"/>
    </w:rPr>
  </w:style>
  <w:style w:type="paragraph" w:styleId="aff8">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7">
    <w:name w:val="index 3"/>
    <w:basedOn w:val="a"/>
    <w:next w:val="a"/>
    <w:unhideWhenUsed/>
    <w:rsid w:val="000E2A0B"/>
    <w:pPr>
      <w:spacing w:after="0"/>
      <w:ind w:left="600" w:hanging="200"/>
    </w:pPr>
  </w:style>
  <w:style w:type="paragraph" w:styleId="43">
    <w:name w:val="index 4"/>
    <w:basedOn w:val="a"/>
    <w:next w:val="a"/>
    <w:unhideWhenUsed/>
    <w:rsid w:val="000E2A0B"/>
    <w:pPr>
      <w:spacing w:after="0"/>
      <w:ind w:left="800" w:hanging="200"/>
    </w:pPr>
  </w:style>
  <w:style w:type="paragraph" w:styleId="53">
    <w:name w:val="index 5"/>
    <w:basedOn w:val="a"/>
    <w:next w:val="a"/>
    <w:unhideWhenUsed/>
    <w:rsid w:val="000E2A0B"/>
    <w:pPr>
      <w:spacing w:after="0"/>
      <w:ind w:left="1000" w:hanging="200"/>
    </w:pPr>
  </w:style>
  <w:style w:type="paragraph" w:styleId="60">
    <w:name w:val="index 6"/>
    <w:basedOn w:val="a"/>
    <w:next w:val="a"/>
    <w:unhideWhenUsed/>
    <w:rsid w:val="000E2A0B"/>
    <w:pPr>
      <w:spacing w:after="0"/>
      <w:ind w:left="1200" w:hanging="200"/>
    </w:pPr>
  </w:style>
  <w:style w:type="paragraph" w:styleId="70">
    <w:name w:val="index 7"/>
    <w:basedOn w:val="a"/>
    <w:next w:val="a"/>
    <w:unhideWhenUsed/>
    <w:rsid w:val="000E2A0B"/>
    <w:pPr>
      <w:spacing w:after="0"/>
      <w:ind w:left="1400" w:hanging="200"/>
    </w:pPr>
  </w:style>
  <w:style w:type="paragraph" w:styleId="80">
    <w:name w:val="index 8"/>
    <w:basedOn w:val="a"/>
    <w:next w:val="a"/>
    <w:unhideWhenUsed/>
    <w:rsid w:val="000E2A0B"/>
    <w:pPr>
      <w:spacing w:after="0"/>
      <w:ind w:left="1600" w:hanging="200"/>
    </w:pPr>
  </w:style>
  <w:style w:type="paragraph" w:styleId="90">
    <w:name w:val="index 9"/>
    <w:basedOn w:val="a"/>
    <w:next w:val="a"/>
    <w:unhideWhenUsed/>
    <w:rsid w:val="000E2A0B"/>
    <w:pPr>
      <w:spacing w:after="0"/>
      <w:ind w:left="1800" w:hanging="200"/>
    </w:pPr>
  </w:style>
  <w:style w:type="paragraph" w:styleId="affa">
    <w:name w:val="index heading"/>
    <w:basedOn w:val="a"/>
    <w:next w:val="11"/>
    <w:unhideWhenUsed/>
    <w:rsid w:val="000E2A0B"/>
    <w:rPr>
      <w:rFonts w:asciiTheme="majorHAnsi" w:eastAsiaTheme="majorEastAsia" w:hAnsiTheme="majorHAnsi" w:cstheme="majorBidi"/>
      <w:b/>
      <w:bCs/>
    </w:rPr>
  </w:style>
  <w:style w:type="paragraph" w:styleId="affb">
    <w:name w:val="Intense Quote"/>
    <w:basedOn w:val="a"/>
    <w:next w:val="a"/>
    <w:link w:val="affc"/>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0E2A0B"/>
    <w:rPr>
      <w:rFonts w:ascii="Times New Roman" w:hAnsi="Times New Roman"/>
      <w:i/>
      <w:iCs/>
      <w:color w:val="4F81BD" w:themeColor="accent1"/>
      <w:lang w:val="en-GB" w:eastAsia="en-US"/>
    </w:rPr>
  </w:style>
  <w:style w:type="paragraph" w:styleId="affd">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8">
    <w:name w:val="List Continue 3"/>
    <w:basedOn w:val="a"/>
    <w:unhideWhenUsed/>
    <w:rsid w:val="000E2A0B"/>
    <w:pPr>
      <w:spacing w:after="120"/>
      <w:ind w:left="849"/>
      <w:contextualSpacing/>
    </w:pPr>
  </w:style>
  <w:style w:type="paragraph" w:styleId="44">
    <w:name w:val="List Continue 4"/>
    <w:basedOn w:val="a"/>
    <w:unhideWhenUsed/>
    <w:rsid w:val="000E2A0B"/>
    <w:pPr>
      <w:spacing w:after="120"/>
      <w:ind w:left="1132"/>
      <w:contextualSpacing/>
    </w:pPr>
  </w:style>
  <w:style w:type="paragraph" w:styleId="54">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e">
    <w:name w:val="List Paragraph"/>
    <w:basedOn w:val="a"/>
    <w:uiPriority w:val="34"/>
    <w:qFormat/>
    <w:rsid w:val="000E2A0B"/>
    <w:pPr>
      <w:ind w:left="720"/>
      <w:contextualSpacing/>
    </w:pPr>
  </w:style>
  <w:style w:type="paragraph" w:styleId="afff">
    <w:name w:val="macro"/>
    <w:link w:val="afff0"/>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0E2A0B"/>
    <w:rPr>
      <w:rFonts w:ascii="Consolas" w:hAnsi="Consolas"/>
      <w:lang w:val="en-GB" w:eastAsia="en-US"/>
    </w:rPr>
  </w:style>
  <w:style w:type="paragraph" w:styleId="afff1">
    <w:name w:val="Message Header"/>
    <w:basedOn w:val="a"/>
    <w:link w:val="afff2"/>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0E2A0B"/>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0E2A0B"/>
    <w:rPr>
      <w:rFonts w:ascii="Times New Roman" w:hAnsi="Times New Roman"/>
      <w:lang w:val="en-GB" w:eastAsia="en-US"/>
    </w:rPr>
  </w:style>
  <w:style w:type="paragraph" w:styleId="afff4">
    <w:name w:val="Normal (Web)"/>
    <w:basedOn w:val="a"/>
    <w:uiPriority w:val="99"/>
    <w:unhideWhenUsed/>
    <w:rsid w:val="000E2A0B"/>
    <w:rPr>
      <w:sz w:val="24"/>
      <w:szCs w:val="24"/>
    </w:rPr>
  </w:style>
  <w:style w:type="paragraph" w:styleId="afff5">
    <w:name w:val="Normal Indent"/>
    <w:basedOn w:val="a"/>
    <w:unhideWhenUsed/>
    <w:rsid w:val="000E2A0B"/>
    <w:pPr>
      <w:ind w:left="720"/>
    </w:pPr>
  </w:style>
  <w:style w:type="paragraph" w:styleId="afff6">
    <w:name w:val="Note Heading"/>
    <w:basedOn w:val="a"/>
    <w:next w:val="a"/>
    <w:link w:val="afff7"/>
    <w:unhideWhenUsed/>
    <w:rsid w:val="000E2A0B"/>
    <w:pPr>
      <w:spacing w:after="0"/>
    </w:pPr>
  </w:style>
  <w:style w:type="character" w:customStyle="1" w:styleId="afff7">
    <w:name w:val="注释标题 字符"/>
    <w:basedOn w:val="a0"/>
    <w:link w:val="afff6"/>
    <w:rsid w:val="000E2A0B"/>
    <w:rPr>
      <w:rFonts w:ascii="Times New Roman" w:hAnsi="Times New Roman"/>
      <w:lang w:val="en-GB" w:eastAsia="en-US"/>
    </w:rPr>
  </w:style>
  <w:style w:type="paragraph" w:styleId="afff8">
    <w:name w:val="Plain Text"/>
    <w:basedOn w:val="a"/>
    <w:link w:val="afff9"/>
    <w:unhideWhenUsed/>
    <w:rsid w:val="000E2A0B"/>
    <w:pPr>
      <w:spacing w:after="0"/>
    </w:pPr>
    <w:rPr>
      <w:rFonts w:ascii="Consolas" w:hAnsi="Consolas"/>
      <w:sz w:val="21"/>
      <w:szCs w:val="21"/>
    </w:rPr>
  </w:style>
  <w:style w:type="character" w:customStyle="1" w:styleId="afff9">
    <w:name w:val="纯文本 字符"/>
    <w:basedOn w:val="a0"/>
    <w:link w:val="afff8"/>
    <w:rsid w:val="000E2A0B"/>
    <w:rPr>
      <w:rFonts w:ascii="Consolas" w:hAnsi="Consolas"/>
      <w:sz w:val="21"/>
      <w:szCs w:val="21"/>
      <w:lang w:val="en-GB" w:eastAsia="en-US"/>
    </w:rPr>
  </w:style>
  <w:style w:type="paragraph" w:styleId="afffa">
    <w:name w:val="Quote"/>
    <w:basedOn w:val="a"/>
    <w:next w:val="a"/>
    <w:link w:val="afffb"/>
    <w:uiPriority w:val="29"/>
    <w:qFormat/>
    <w:rsid w:val="000E2A0B"/>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0E2A0B"/>
    <w:rPr>
      <w:rFonts w:ascii="Times New Roman" w:hAnsi="Times New Roman"/>
      <w:i/>
      <w:iCs/>
      <w:color w:val="404040" w:themeColor="text1" w:themeTint="BF"/>
      <w:lang w:val="en-GB" w:eastAsia="en-US"/>
    </w:rPr>
  </w:style>
  <w:style w:type="paragraph" w:styleId="afffc">
    <w:name w:val="Salutation"/>
    <w:basedOn w:val="a"/>
    <w:next w:val="a"/>
    <w:link w:val="afffd"/>
    <w:rsid w:val="000E2A0B"/>
  </w:style>
  <w:style w:type="character" w:customStyle="1" w:styleId="afffd">
    <w:name w:val="称呼 字符"/>
    <w:basedOn w:val="a0"/>
    <w:link w:val="afffc"/>
    <w:rsid w:val="000E2A0B"/>
    <w:rPr>
      <w:rFonts w:ascii="Times New Roman" w:hAnsi="Times New Roman"/>
      <w:lang w:val="en-GB" w:eastAsia="en-US"/>
    </w:rPr>
  </w:style>
  <w:style w:type="paragraph" w:styleId="afffe">
    <w:name w:val="Signature"/>
    <w:basedOn w:val="a"/>
    <w:link w:val="affff"/>
    <w:unhideWhenUsed/>
    <w:rsid w:val="000E2A0B"/>
    <w:pPr>
      <w:spacing w:after="0"/>
      <w:ind w:left="4252"/>
    </w:pPr>
  </w:style>
  <w:style w:type="character" w:customStyle="1" w:styleId="affff">
    <w:name w:val="签名 字符"/>
    <w:basedOn w:val="a0"/>
    <w:link w:val="afffe"/>
    <w:rsid w:val="000E2A0B"/>
    <w:rPr>
      <w:rFonts w:ascii="Times New Roman" w:hAnsi="Times New Roman"/>
      <w:lang w:val="en-GB" w:eastAsia="en-US"/>
    </w:rPr>
  </w:style>
  <w:style w:type="paragraph" w:styleId="affff0">
    <w:name w:val="Subtitle"/>
    <w:basedOn w:val="a"/>
    <w:next w:val="a"/>
    <w:link w:val="affff1"/>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1">
    <w:name w:val="副标题 字符"/>
    <w:basedOn w:val="a0"/>
    <w:link w:val="affff0"/>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unhideWhenUsed/>
    <w:rsid w:val="000E2A0B"/>
    <w:pPr>
      <w:spacing w:after="0"/>
      <w:ind w:left="200" w:hanging="200"/>
    </w:pPr>
  </w:style>
  <w:style w:type="paragraph" w:styleId="affff3">
    <w:name w:val="table of figures"/>
    <w:basedOn w:val="a"/>
    <w:next w:val="a"/>
    <w:unhideWhenUsed/>
    <w:rsid w:val="000E2A0B"/>
    <w:pPr>
      <w:spacing w:after="0"/>
    </w:pPr>
  </w:style>
  <w:style w:type="paragraph" w:styleId="affff4">
    <w:name w:val="Title"/>
    <w:basedOn w:val="a"/>
    <w:next w:val="a"/>
    <w:link w:val="affff5"/>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0E2A0B"/>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af">
    <w:name w:val="批注文字 字符"/>
    <w:basedOn w:val="a0"/>
    <w:link w:val="ae"/>
    <w:rsid w:val="00882E9A"/>
    <w:rPr>
      <w:rFonts w:ascii="Times New Roman" w:hAnsi="Times New Roman"/>
      <w:lang w:val="en-GB" w:eastAsia="en-US"/>
    </w:rPr>
  </w:style>
  <w:style w:type="character" w:customStyle="1" w:styleId="EXCar">
    <w:name w:val="EX Car"/>
    <w:link w:val="EX"/>
    <w:qFormat/>
    <w:locked/>
    <w:rsid w:val="00882E9A"/>
    <w:rPr>
      <w:rFonts w:ascii="Times New Roman" w:hAnsi="Times New Roman"/>
      <w:lang w:val="en-GB" w:eastAsia="en-US"/>
    </w:rPr>
  </w:style>
  <w:style w:type="character" w:customStyle="1" w:styleId="B1Char">
    <w:name w:val="B1 Char"/>
    <w:link w:val="B1"/>
    <w:qFormat/>
    <w:locked/>
    <w:rsid w:val="00882E9A"/>
    <w:rPr>
      <w:rFonts w:ascii="Times New Roman" w:hAnsi="Times New Roman"/>
      <w:lang w:val="en-GB" w:eastAsia="en-US"/>
    </w:rPr>
  </w:style>
  <w:style w:type="character" w:customStyle="1" w:styleId="NOZchn">
    <w:name w:val="NO Zchn"/>
    <w:link w:val="NO"/>
    <w:locked/>
    <w:rsid w:val="00E64932"/>
    <w:rPr>
      <w:rFonts w:ascii="Times New Roman" w:hAnsi="Times New Roman"/>
      <w:lang w:val="en-GB" w:eastAsia="en-US"/>
    </w:rPr>
  </w:style>
  <w:style w:type="character" w:customStyle="1" w:styleId="THChar">
    <w:name w:val="TH Char"/>
    <w:link w:val="TH"/>
    <w:qFormat/>
    <w:locked/>
    <w:rsid w:val="00E64932"/>
    <w:rPr>
      <w:rFonts w:ascii="Arial" w:hAnsi="Arial"/>
      <w:b/>
      <w:lang w:val="en-GB" w:eastAsia="en-US"/>
    </w:rPr>
  </w:style>
  <w:style w:type="character" w:customStyle="1" w:styleId="TFChar">
    <w:name w:val="TF Char"/>
    <w:link w:val="TF"/>
    <w:qFormat/>
    <w:locked/>
    <w:rsid w:val="00E64932"/>
    <w:rPr>
      <w:rFonts w:ascii="Arial" w:hAnsi="Arial"/>
      <w:b/>
      <w:lang w:val="en-GB" w:eastAsia="en-US"/>
    </w:rPr>
  </w:style>
  <w:style w:type="numbering" w:customStyle="1" w:styleId="12">
    <w:name w:val="无列表1"/>
    <w:next w:val="a2"/>
    <w:uiPriority w:val="99"/>
    <w:semiHidden/>
    <w:unhideWhenUsed/>
    <w:rsid w:val="0003509F"/>
  </w:style>
  <w:style w:type="character" w:customStyle="1" w:styleId="af2">
    <w:name w:val="批注框文本 字符"/>
    <w:link w:val="af1"/>
    <w:rsid w:val="0003509F"/>
    <w:rPr>
      <w:rFonts w:ascii="Tahoma" w:hAnsi="Tahoma" w:cs="Tahoma"/>
      <w:sz w:val="16"/>
      <w:szCs w:val="16"/>
      <w:lang w:val="en-GB" w:eastAsia="en-US"/>
    </w:rPr>
  </w:style>
  <w:style w:type="table" w:styleId="affff7">
    <w:name w:val="Table Grid"/>
    <w:basedOn w:val="a1"/>
    <w:uiPriority w:val="59"/>
    <w:rsid w:val="0003509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3509F"/>
    <w:rPr>
      <w:color w:val="605E5C"/>
      <w:shd w:val="clear" w:color="auto" w:fill="E1DFDD"/>
    </w:rPr>
  </w:style>
  <w:style w:type="character" w:customStyle="1" w:styleId="10">
    <w:name w:val="标题 1 字符"/>
    <w:link w:val="1"/>
    <w:rsid w:val="0003509F"/>
    <w:rPr>
      <w:rFonts w:ascii="Arial" w:hAnsi="Arial"/>
      <w:sz w:val="36"/>
      <w:lang w:val="en-GB" w:eastAsia="en-US"/>
    </w:rPr>
  </w:style>
  <w:style w:type="character" w:customStyle="1" w:styleId="TALChar">
    <w:name w:val="TAL Char"/>
    <w:link w:val="TAL"/>
    <w:qFormat/>
    <w:rsid w:val="0003509F"/>
    <w:rPr>
      <w:rFonts w:ascii="Arial" w:hAnsi="Arial"/>
      <w:sz w:val="18"/>
      <w:lang w:val="en-GB" w:eastAsia="en-US"/>
    </w:rPr>
  </w:style>
  <w:style w:type="character" w:customStyle="1" w:styleId="TAHChar">
    <w:name w:val="TAH Char"/>
    <w:link w:val="TAH"/>
    <w:rsid w:val="0003509F"/>
    <w:rPr>
      <w:rFonts w:ascii="Arial" w:hAnsi="Arial"/>
      <w:b/>
      <w:sz w:val="18"/>
      <w:lang w:val="en-GB" w:eastAsia="en-US"/>
    </w:rPr>
  </w:style>
  <w:style w:type="character" w:customStyle="1" w:styleId="EditorsNoteChar">
    <w:name w:val="Editor's Note Char"/>
    <w:link w:val="EditorsNote"/>
    <w:rsid w:val="0003509F"/>
    <w:rPr>
      <w:rFonts w:ascii="Times New Roman" w:hAnsi="Times New Roman"/>
      <w:color w:val="FF0000"/>
      <w:lang w:val="en-GB" w:eastAsia="en-US"/>
    </w:rPr>
  </w:style>
  <w:style w:type="character" w:customStyle="1" w:styleId="af4">
    <w:name w:val="批注主题 字符"/>
    <w:link w:val="af3"/>
    <w:rsid w:val="0003509F"/>
    <w:rPr>
      <w:rFonts w:ascii="Times New Roman" w:hAnsi="Times New Roman"/>
      <w:b/>
      <w:bCs/>
      <w:lang w:val="en-GB" w:eastAsia="en-US"/>
    </w:rPr>
  </w:style>
  <w:style w:type="character" w:customStyle="1" w:styleId="a8">
    <w:name w:val="脚注文本 字符"/>
    <w:basedOn w:val="a0"/>
    <w:link w:val="a7"/>
    <w:rsid w:val="0003509F"/>
    <w:rPr>
      <w:rFonts w:ascii="Times New Roman" w:hAnsi="Times New Roman"/>
      <w:sz w:val="16"/>
      <w:lang w:val="en-GB" w:eastAsia="en-US"/>
    </w:rPr>
  </w:style>
  <w:style w:type="character" w:customStyle="1" w:styleId="af6">
    <w:name w:val="文档结构图 字符"/>
    <w:basedOn w:val="a0"/>
    <w:link w:val="af5"/>
    <w:rsid w:val="0003509F"/>
    <w:rPr>
      <w:rFonts w:ascii="Tahoma" w:hAnsi="Tahoma" w:cs="Tahoma"/>
      <w:shd w:val="clear" w:color="auto" w:fill="000080"/>
      <w:lang w:val="en-GB" w:eastAsia="en-US"/>
    </w:rPr>
  </w:style>
  <w:style w:type="character" w:customStyle="1" w:styleId="TACChar">
    <w:name w:val="TAC Char"/>
    <w:link w:val="TAC"/>
    <w:rsid w:val="0003509F"/>
    <w:rPr>
      <w:rFonts w:ascii="Arial" w:hAnsi="Arial"/>
      <w:sz w:val="18"/>
      <w:lang w:val="en-GB" w:eastAsia="en-US"/>
    </w:rPr>
  </w:style>
  <w:style w:type="paragraph" w:styleId="affff8">
    <w:name w:val="Revision"/>
    <w:hidden/>
    <w:uiPriority w:val="99"/>
    <w:semiHidden/>
    <w:rsid w:val="0003509F"/>
    <w:rPr>
      <w:rFonts w:ascii="Times New Roman" w:eastAsia="宋体" w:hAnsi="Times New Roman"/>
      <w:lang w:val="en-GB" w:eastAsia="en-US"/>
    </w:rPr>
  </w:style>
  <w:style w:type="character" w:customStyle="1" w:styleId="TAHCar">
    <w:name w:val="TAH Car"/>
    <w:locked/>
    <w:rsid w:val="0003509F"/>
    <w:rPr>
      <w:rFonts w:ascii="Arial" w:eastAsia="Times New Roman" w:hAnsi="Arial" w:cs="Arial"/>
      <w:b/>
      <w:sz w:val="18"/>
      <w:lang w:val="x-none" w:eastAsia="en-US"/>
    </w:rPr>
  </w:style>
  <w:style w:type="character" w:customStyle="1" w:styleId="20">
    <w:name w:val="标题 2 字符"/>
    <w:link w:val="2"/>
    <w:rsid w:val="0003509F"/>
    <w:rPr>
      <w:rFonts w:ascii="Arial" w:hAnsi="Arial"/>
      <w:sz w:val="32"/>
      <w:lang w:val="en-GB" w:eastAsia="en-US"/>
    </w:rPr>
  </w:style>
  <w:style w:type="character" w:customStyle="1" w:styleId="PLChar">
    <w:name w:val="PL Char"/>
    <w:link w:val="PL"/>
    <w:qFormat/>
    <w:rsid w:val="0003509F"/>
    <w:rPr>
      <w:rFonts w:ascii="Courier New" w:hAnsi="Courier New"/>
      <w:sz w:val="16"/>
      <w:lang w:val="en-GB" w:eastAsia="en-US"/>
    </w:rPr>
  </w:style>
  <w:style w:type="paragraph" w:customStyle="1" w:styleId="FL">
    <w:name w:val="FL"/>
    <w:basedOn w:val="a"/>
    <w:rsid w:val="0003509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03509F"/>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03509F"/>
    <w:rPr>
      <w:rFonts w:ascii="Times New Roman" w:eastAsia="Times New Roman" w:hAnsi="Times New Roman"/>
      <w:lang w:val="en-GB" w:eastAsia="en-US"/>
    </w:rPr>
  </w:style>
  <w:style w:type="numbering" w:customStyle="1" w:styleId="2c">
    <w:name w:val="无列表2"/>
    <w:next w:val="a2"/>
    <w:uiPriority w:val="99"/>
    <w:semiHidden/>
    <w:unhideWhenUsed/>
    <w:rsid w:val="00EA2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4338198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68412798">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3956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doc"/><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22222222.vsdx"/><Relationship Id="rId20" Type="http://schemas.openxmlformats.org/officeDocument/2006/relationships/oleObject" Target="embeddings/Microsoft_Word_97_-_2003_Document1.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1111.vsdx"/><Relationship Id="rId22" Type="http://schemas.openxmlformats.org/officeDocument/2006/relationships/oleObject" Target="embeddings/Microsoft_Word_97_-_2003_Document2.doc"/><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6752C-AACC-4329-891D-9AF808C5C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23</Pages>
  <Words>7414</Words>
  <Characters>42261</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2023-02-16T10:57:00Z</dcterms:created>
  <dcterms:modified xsi:type="dcterms:W3CDTF">2023-02-17T11:41:00Z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(3)BfLpB9OjYbqd+W/banuyPt8rLbe8GDYKavmByKjkjnc8GtP8ZyJ6+rEEuqZ/tZhsRirtHCHu
1YFU1/RpUnbg+ZxVsTdvQoDiy/rCpdGdqJ1Jr/r2zv13ukk4ISQ6cRmEX/xzUFa5XCnzL5id
13MpRi8oDn6dlh3QkfIqSJQd7BKMl9VOgw25dCbx5HfSIK2lThuVmFLiIFmx4Zc8+7AWiwGC
nqQw2cKvTwPdF9U/SG</vt:lpwstr>
  </property>
  <property fmtid="{D5CDD505-2E9C-101B-9397-08002B2CF9AE}" pid="22" name="_2015_ms_pID_7253431">
    <vt:lpwstr>pXaFbLMOT+2Dt/PTIiij3umYka1SJAWsEY1ZtyWiZW7M43NFHtiJGT
t0NNOV7L80ATE7P22KdQsowybNQ4WEWYYra9yof58EjxSjrN/UbXu4+CHVvh5LPAqAo/tjui
A95TS7LC3zluVVCwj8ECvj9nSlClWZp1PQqksRcV9Q+XFp7y0001vsDJusxFYN8ZFeOnF2In
7TQxpS7nsgm45bAgar4jXcOIyCL0YfICZqPh</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1674872115</vt:lpwstr>
  </property>
</Properties>
</file>